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54BF6B" w14:textId="70C1C3F2" w:rsidR="000E1E2B" w:rsidRPr="00D168C8" w:rsidRDefault="00E45289" w:rsidP="000E1E2B">
      <w:pPr>
        <w:tabs>
          <w:tab w:val="center" w:pos="4536"/>
          <w:tab w:val="right" w:pos="8280"/>
          <w:tab w:val="right" w:pos="9639"/>
        </w:tabs>
        <w:ind w:right="2"/>
        <w:rPr>
          <w:rFonts w:ascii="Arial" w:hAnsi="Arial" w:cs="Arial"/>
          <w:b/>
          <w:bCs/>
          <w:sz w:val="28"/>
          <w:szCs w:val="24"/>
          <w:lang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sidRPr="00D168C8">
        <w:rPr>
          <w:b/>
          <w:noProof/>
          <w:lang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43D1A6"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44682A" w:rsidRPr="00D168C8">
        <w:rPr>
          <w:rFonts w:ascii="Arial" w:hAnsi="Arial" w:cs="Arial"/>
          <w:b/>
          <w:bCs/>
          <w:sz w:val="28"/>
          <w:lang w:eastAsia="zh-CN"/>
        </w:rPr>
        <w:t>3GPP TSG RAN WG1</w:t>
      </w:r>
      <w:r w:rsidR="00AC0D23">
        <w:rPr>
          <w:rFonts w:ascii="Arial" w:hAnsi="Arial" w:cs="Arial"/>
          <w:b/>
          <w:bCs/>
          <w:sz w:val="28"/>
          <w:lang w:eastAsia="zh-CN"/>
        </w:rPr>
        <w:t xml:space="preserve"> </w:t>
      </w:r>
      <w:r w:rsidR="0093035F">
        <w:rPr>
          <w:rFonts w:ascii="Arial" w:hAnsi="Arial" w:cs="Arial"/>
          <w:b/>
          <w:bCs/>
          <w:sz w:val="28"/>
          <w:lang w:eastAsia="zh-CN"/>
        </w:rPr>
        <w:t>#1</w:t>
      </w:r>
      <w:r w:rsidR="00FB517C">
        <w:rPr>
          <w:rFonts w:ascii="Arial" w:hAnsi="Arial" w:cs="Arial"/>
          <w:b/>
          <w:bCs/>
          <w:sz w:val="28"/>
          <w:lang w:eastAsia="zh-CN"/>
        </w:rPr>
        <w:t>1</w:t>
      </w:r>
      <w:r w:rsidR="00D97507">
        <w:rPr>
          <w:rFonts w:ascii="Arial" w:hAnsi="Arial" w:cs="Arial"/>
          <w:b/>
          <w:bCs/>
          <w:sz w:val="28"/>
          <w:lang w:eastAsia="zh-CN"/>
        </w:rPr>
        <w:t>4</w:t>
      </w:r>
      <w:r w:rsidR="00EB7730">
        <w:rPr>
          <w:rFonts w:ascii="Arial" w:hAnsi="Arial" w:cs="Arial"/>
          <w:b/>
          <w:bCs/>
          <w:sz w:val="28"/>
          <w:lang w:eastAsia="zh-CN"/>
        </w:rPr>
        <w:t>bis</w:t>
      </w:r>
      <w:r w:rsidR="00C12BA5">
        <w:rPr>
          <w:rFonts w:ascii="Arial" w:hAnsi="Arial" w:cs="Arial"/>
          <w:b/>
          <w:bCs/>
          <w:sz w:val="28"/>
          <w:lang w:eastAsia="zh-CN"/>
        </w:rPr>
        <w:t xml:space="preserve"> </w:t>
      </w:r>
      <w:r w:rsidR="000E1E2B" w:rsidRPr="00D168C8">
        <w:rPr>
          <w:rFonts w:ascii="Arial" w:hAnsi="Arial" w:cs="Arial"/>
          <w:b/>
          <w:bCs/>
          <w:sz w:val="28"/>
          <w:lang w:eastAsia="zh-CN"/>
        </w:rPr>
        <w:t xml:space="preserve"> </w:t>
      </w:r>
      <w:r w:rsidR="000E1E2B" w:rsidRPr="00D168C8">
        <w:rPr>
          <w:rFonts w:ascii="Arial" w:eastAsia="MS Mincho" w:hAnsi="Arial" w:cs="Arial"/>
          <w:b/>
          <w:bCs/>
          <w:sz w:val="28"/>
          <w:lang w:eastAsia="ja-JP"/>
        </w:rPr>
        <w:t xml:space="preserve">   </w:t>
      </w:r>
      <w:r w:rsidR="000E1E2B" w:rsidRPr="00D168C8">
        <w:rPr>
          <w:rFonts w:ascii="Arial" w:hAnsi="Arial" w:cs="Arial"/>
          <w:b/>
          <w:bCs/>
          <w:sz w:val="28"/>
          <w:lang w:eastAsia="zh-CN"/>
        </w:rPr>
        <w:t xml:space="preserve">  </w:t>
      </w:r>
      <w:r w:rsidR="0044682A" w:rsidRPr="00D168C8">
        <w:rPr>
          <w:rFonts w:ascii="Arial" w:hAnsi="Arial" w:cs="Arial"/>
          <w:b/>
          <w:bCs/>
          <w:sz w:val="28"/>
          <w:lang w:eastAsia="zh-CN"/>
        </w:rPr>
        <w:t xml:space="preserve">                              </w:t>
      </w:r>
      <w:r w:rsidR="004A0974">
        <w:rPr>
          <w:rFonts w:ascii="Arial" w:hAnsi="Arial" w:cs="Arial"/>
          <w:b/>
          <w:bCs/>
          <w:sz w:val="28"/>
          <w:lang w:eastAsia="zh-CN"/>
        </w:rPr>
        <w:t xml:space="preserve">          </w:t>
      </w:r>
      <w:r w:rsidR="00193691">
        <w:rPr>
          <w:rFonts w:ascii="Arial" w:hAnsi="Arial" w:cs="Arial"/>
          <w:b/>
          <w:bCs/>
          <w:sz w:val="28"/>
          <w:lang w:eastAsia="zh-CN"/>
        </w:rPr>
        <w:t xml:space="preserve">  </w:t>
      </w:r>
      <w:r w:rsidR="004A0974">
        <w:rPr>
          <w:rFonts w:ascii="Arial" w:hAnsi="Arial" w:cs="Arial"/>
          <w:b/>
          <w:bCs/>
          <w:sz w:val="28"/>
          <w:lang w:eastAsia="zh-CN"/>
        </w:rPr>
        <w:t xml:space="preserve">    </w:t>
      </w:r>
      <w:r w:rsidR="00193691" w:rsidRPr="00193691">
        <w:rPr>
          <w:rFonts w:ascii="Arial" w:hAnsi="Arial" w:cs="Arial"/>
          <w:b/>
          <w:bCs/>
          <w:sz w:val="28"/>
          <w:lang w:eastAsia="zh-CN"/>
        </w:rPr>
        <w:t>R1-230</w:t>
      </w:r>
      <w:r w:rsidR="00EB7730">
        <w:rPr>
          <w:rFonts w:ascii="Arial" w:hAnsi="Arial" w:cs="Arial"/>
          <w:b/>
          <w:bCs/>
          <w:sz w:val="28"/>
          <w:lang w:eastAsia="zh-CN"/>
        </w:rPr>
        <w:t>8988</w:t>
      </w:r>
    </w:p>
    <w:p w14:paraId="585681BF" w14:textId="5F657D8F" w:rsidR="004A0974" w:rsidRPr="00281D79" w:rsidRDefault="003F69D1" w:rsidP="004A0974">
      <w:pPr>
        <w:tabs>
          <w:tab w:val="center" w:pos="4536"/>
          <w:tab w:val="right" w:pos="9072"/>
        </w:tabs>
        <w:rPr>
          <w:rFonts w:ascii="Arial" w:eastAsia="MS Mincho" w:hAnsi="Arial" w:cs="Arial"/>
          <w:b/>
          <w:bCs/>
          <w:sz w:val="28"/>
          <w:lang w:eastAsia="ja-JP"/>
        </w:rPr>
      </w:pPr>
      <w:r w:rsidRPr="00BF68A9">
        <w:rPr>
          <w:rFonts w:ascii="Arial" w:eastAsia="MS Mincho" w:hAnsi="Arial" w:cs="Arial"/>
          <w:b/>
          <w:bCs/>
          <w:sz w:val="28"/>
          <w:lang w:eastAsia="ja-JP"/>
        </w:rPr>
        <w:t>Xiamen, China, October 9</w:t>
      </w:r>
      <w:r w:rsidRPr="00BF68A9">
        <w:rPr>
          <w:rFonts w:ascii="Arial" w:eastAsia="Malgun Gothic" w:hAnsi="Arial" w:cs="Arial"/>
          <w:b/>
          <w:bCs/>
          <w:sz w:val="28"/>
          <w:vertAlign w:val="superscript"/>
          <w:lang w:eastAsia="ko-KR"/>
        </w:rPr>
        <w:t>th</w:t>
      </w:r>
      <w:r w:rsidRPr="00BF68A9">
        <w:rPr>
          <w:rFonts w:ascii="Arial" w:eastAsia="MS Mincho" w:hAnsi="Arial" w:cs="Arial"/>
          <w:b/>
          <w:bCs/>
          <w:sz w:val="28"/>
          <w:lang w:eastAsia="ja-JP"/>
        </w:rPr>
        <w:t xml:space="preserve"> </w:t>
      </w:r>
      <w:r w:rsidRPr="00BF68A9">
        <w:rPr>
          <w:rFonts w:ascii="Arial" w:hAnsi="Arial" w:cs="Arial"/>
          <w:b/>
          <w:bCs/>
          <w:sz w:val="28"/>
        </w:rPr>
        <w:t>– October</w:t>
      </w:r>
      <w:r w:rsidRPr="00BF68A9">
        <w:rPr>
          <w:rFonts w:ascii="Arial" w:eastAsia="MS Mincho" w:hAnsi="Arial" w:cs="Arial"/>
          <w:b/>
          <w:bCs/>
          <w:sz w:val="28"/>
          <w:lang w:eastAsia="ja-JP"/>
        </w:rPr>
        <w:t xml:space="preserve"> 13</w:t>
      </w:r>
      <w:r w:rsidRPr="00BF68A9">
        <w:rPr>
          <w:rFonts w:ascii="Arial" w:eastAsia="MS Mincho" w:hAnsi="Arial" w:cs="Arial"/>
          <w:b/>
          <w:bCs/>
          <w:sz w:val="28"/>
          <w:vertAlign w:val="superscript"/>
          <w:lang w:eastAsia="ja-JP"/>
        </w:rPr>
        <w:t>th</w:t>
      </w:r>
      <w:r w:rsidRPr="00BF68A9">
        <w:rPr>
          <w:rFonts w:ascii="Arial" w:eastAsia="MS Mincho" w:hAnsi="Arial" w:cs="Arial"/>
          <w:b/>
          <w:bCs/>
          <w:sz w:val="28"/>
          <w:lang w:eastAsia="ja-JP"/>
        </w:rPr>
        <w:t>, 2023</w:t>
      </w:r>
    </w:p>
    <w:p w14:paraId="2AC53D6F" w14:textId="77777777" w:rsidR="003C346D" w:rsidRPr="00CF123B" w:rsidRDefault="003C346D" w:rsidP="00771021">
      <w:pPr>
        <w:pBdr>
          <w:top w:val="single" w:sz="4" w:space="0" w:color="auto"/>
        </w:pBdr>
        <w:spacing w:after="0"/>
        <w:jc w:val="left"/>
        <w:rPr>
          <w:b/>
          <w:bCs/>
          <w:sz w:val="16"/>
          <w:szCs w:val="16"/>
          <w:highlight w:val="yellow"/>
        </w:rPr>
      </w:pPr>
    </w:p>
    <w:p w14:paraId="6BD290DB" w14:textId="60244C4F" w:rsidR="003C346D" w:rsidRPr="00CF123B" w:rsidRDefault="003C346D" w:rsidP="003C346D">
      <w:pPr>
        <w:spacing w:after="60"/>
        <w:ind w:left="1555" w:hanging="1555"/>
        <w:jc w:val="left"/>
        <w:rPr>
          <w:rFonts w:eastAsia="MS PGothic"/>
          <w:b/>
          <w:lang w:eastAsia="zh-CN"/>
        </w:rPr>
      </w:pPr>
      <w:r w:rsidRPr="00CF123B">
        <w:rPr>
          <w:b/>
        </w:rPr>
        <w:t>Agenda Item:</w:t>
      </w:r>
      <w:r w:rsidRPr="00CF123B">
        <w:rPr>
          <w:b/>
        </w:rPr>
        <w:tab/>
      </w:r>
      <w:r w:rsidR="00EB7730">
        <w:rPr>
          <w:b/>
        </w:rPr>
        <w:t>8</w:t>
      </w:r>
      <w:r w:rsidR="002E6B9B" w:rsidRPr="002E6B9B">
        <w:rPr>
          <w:b/>
        </w:rPr>
        <w:t>.</w:t>
      </w:r>
      <w:r w:rsidR="00EB7730">
        <w:rPr>
          <w:b/>
        </w:rPr>
        <w:t>3</w:t>
      </w:r>
      <w:r w:rsidR="002E6B9B" w:rsidRPr="002E6B9B">
        <w:rPr>
          <w:b/>
        </w:rPr>
        <w:t>.</w:t>
      </w:r>
      <w:r w:rsidR="00C72417">
        <w:rPr>
          <w:b/>
        </w:rPr>
        <w:t>5</w:t>
      </w:r>
    </w:p>
    <w:p w14:paraId="080C10FB" w14:textId="77777777" w:rsidR="003C346D" w:rsidRPr="00CF123B" w:rsidRDefault="00997F89" w:rsidP="003C346D">
      <w:pPr>
        <w:spacing w:after="60"/>
        <w:ind w:left="1555" w:hanging="1555"/>
        <w:jc w:val="left"/>
        <w:rPr>
          <w:b/>
          <w:lang w:eastAsia="zh-CN"/>
        </w:rPr>
      </w:pPr>
      <w:r w:rsidRPr="00CF123B">
        <w:rPr>
          <w:b/>
        </w:rPr>
        <w:t>Source:</w:t>
      </w:r>
      <w:r w:rsidRPr="00CF123B">
        <w:rPr>
          <w:b/>
        </w:rPr>
        <w:tab/>
      </w:r>
      <w:r w:rsidR="003C1CED" w:rsidRPr="00CF123B">
        <w:rPr>
          <w:b/>
          <w:lang w:eastAsia="zh-CN"/>
        </w:rPr>
        <w:t>Spreadtrum Communications</w:t>
      </w:r>
    </w:p>
    <w:p w14:paraId="51F4248E" w14:textId="3227AEBB" w:rsidR="003C346D" w:rsidRPr="00CF123B" w:rsidRDefault="003C346D" w:rsidP="003C346D">
      <w:pPr>
        <w:spacing w:after="60"/>
        <w:ind w:left="1555" w:hanging="1555"/>
        <w:jc w:val="left"/>
        <w:rPr>
          <w:b/>
          <w:lang w:eastAsia="zh-CN"/>
        </w:rPr>
      </w:pPr>
      <w:r w:rsidRPr="00CF123B">
        <w:rPr>
          <w:b/>
        </w:rPr>
        <w:t>Title:</w:t>
      </w:r>
      <w:r w:rsidRPr="00CF123B">
        <w:rPr>
          <w:b/>
        </w:rPr>
        <w:tab/>
      </w:r>
      <w:r w:rsidR="00EB7730">
        <w:rPr>
          <w:b/>
          <w:lang w:eastAsia="zh-CN"/>
        </w:rPr>
        <w:t>Remaining issues</w:t>
      </w:r>
      <w:r w:rsidR="00D73F5F" w:rsidRPr="00D73F5F">
        <w:rPr>
          <w:b/>
          <w:lang w:eastAsia="zh-CN"/>
        </w:rPr>
        <w:t> on positioning for RedCap UEs</w:t>
      </w:r>
      <w:r w:rsidR="00E82B99" w:rsidRPr="00E82B99">
        <w:rPr>
          <w:b/>
        </w:rPr>
        <w:t xml:space="preserve"> </w:t>
      </w:r>
    </w:p>
    <w:p w14:paraId="1E2B3E58" w14:textId="77777777" w:rsidR="003C346D" w:rsidRPr="00447E0C" w:rsidRDefault="003C346D" w:rsidP="003C346D">
      <w:pPr>
        <w:spacing w:after="60"/>
        <w:ind w:left="1555" w:hanging="1555"/>
        <w:jc w:val="left"/>
        <w:rPr>
          <w:b/>
        </w:rPr>
      </w:pPr>
      <w:r w:rsidRPr="00CF123B">
        <w:rPr>
          <w:b/>
        </w:rPr>
        <w:t>Document for:</w:t>
      </w:r>
      <w:r w:rsidRPr="00CF123B">
        <w:rPr>
          <w:b/>
        </w:rPr>
        <w:tab/>
      </w:r>
      <w:r w:rsidR="00D507E5" w:rsidRPr="00CF123B">
        <w:rPr>
          <w:b/>
        </w:rPr>
        <w:t>Discussion</w:t>
      </w:r>
      <w:r w:rsidR="00A14304" w:rsidRPr="00CF123B">
        <w:rPr>
          <w:b/>
        </w:rPr>
        <w:t xml:space="preserve"> and decision</w:t>
      </w:r>
    </w:p>
    <w:p w14:paraId="7C0378E0" w14:textId="77777777" w:rsidR="009C0564" w:rsidRPr="00447E0C" w:rsidRDefault="009C0564" w:rsidP="00E51A78">
      <w:pPr>
        <w:pBdr>
          <w:bottom w:val="single" w:sz="4" w:space="1" w:color="auto"/>
        </w:pBdr>
        <w:spacing w:after="0"/>
        <w:jc w:val="left"/>
        <w:rPr>
          <w:b/>
          <w:sz w:val="16"/>
          <w:szCs w:val="16"/>
        </w:rPr>
      </w:pPr>
    </w:p>
    <w:p w14:paraId="5B44B3EC" w14:textId="77777777" w:rsidR="00936E21" w:rsidRDefault="00936E21" w:rsidP="00936E21">
      <w:pPr>
        <w:pStyle w:val="1"/>
        <w:jc w:val="left"/>
        <w:rPr>
          <w:lang w:eastAsia="zh-CN"/>
        </w:rPr>
      </w:pPr>
      <w:r>
        <w:rPr>
          <w:lang w:eastAsia="zh-CN"/>
        </w:rPr>
        <w:t>Introduction</w:t>
      </w:r>
    </w:p>
    <w:p w14:paraId="75B753A0" w14:textId="3530B218" w:rsidR="00936E21" w:rsidRDefault="00936E21" w:rsidP="00936E21">
      <w:pPr>
        <w:rPr>
          <w:lang w:val="en-GB" w:eastAsia="zh-CN"/>
        </w:rPr>
      </w:pPr>
      <w:r w:rsidRPr="0025353D">
        <w:rPr>
          <w:lang w:val="en-GB" w:eastAsia="zh-CN"/>
        </w:rPr>
        <w:t xml:space="preserve">The </w:t>
      </w:r>
      <w:r w:rsidR="00D73F5F">
        <w:rPr>
          <w:lang w:val="en-GB" w:eastAsia="zh-CN"/>
        </w:rPr>
        <w:t>WID on</w:t>
      </w:r>
      <w:r w:rsidR="00D73F5F" w:rsidRPr="00D73F5F">
        <w:rPr>
          <w:lang w:val="en-GB" w:eastAsia="zh-CN"/>
        </w:rPr>
        <w:t> positioning for RedCap UEs</w:t>
      </w:r>
      <w:r w:rsidRPr="0025353D">
        <w:rPr>
          <w:lang w:val="en-GB" w:eastAsia="zh-CN"/>
        </w:rPr>
        <w:t xml:space="preserve"> is approved in [1]</w:t>
      </w:r>
      <w:r>
        <w:rPr>
          <w:lang w:val="en-GB" w:eastAsia="zh-CN"/>
        </w:rPr>
        <w:t>.</w:t>
      </w:r>
      <w:r w:rsidRPr="00A8038D">
        <w:rPr>
          <w:lang w:val="en-GB" w:eastAsia="zh-CN"/>
        </w:rPr>
        <w:t xml:space="preserve"> </w:t>
      </w:r>
    </w:p>
    <w:tbl>
      <w:tblPr>
        <w:tblStyle w:val="ad"/>
        <w:tblW w:w="0" w:type="auto"/>
        <w:tblLook w:val="04A0" w:firstRow="1" w:lastRow="0" w:firstColumn="1" w:lastColumn="0" w:noHBand="0" w:noVBand="1"/>
      </w:tblPr>
      <w:tblGrid>
        <w:gridCol w:w="9307"/>
      </w:tblGrid>
      <w:tr w:rsidR="00936E21" w14:paraId="0DCE5A4B" w14:textId="77777777" w:rsidTr="00EB6CB9">
        <w:tc>
          <w:tcPr>
            <w:tcW w:w="9307" w:type="dxa"/>
          </w:tcPr>
          <w:p w14:paraId="436D6E47" w14:textId="77777777" w:rsidR="00D73F5F" w:rsidRPr="005733B6" w:rsidRDefault="00D73F5F" w:rsidP="00CE1FB0">
            <w:pPr>
              <w:numPr>
                <w:ilvl w:val="0"/>
                <w:numId w:val="20"/>
              </w:numPr>
              <w:overflowPunct w:val="0"/>
              <w:snapToGrid/>
              <w:spacing w:after="180"/>
              <w:jc w:val="left"/>
              <w:textAlignment w:val="baseline"/>
              <w:rPr>
                <w:rFonts w:eastAsia="MS Mincho"/>
                <w:sz w:val="20"/>
                <w:szCs w:val="20"/>
                <w:lang w:eastAsia="ko-KR"/>
              </w:rPr>
            </w:pPr>
            <w:r w:rsidRPr="005733B6">
              <w:rPr>
                <w:rFonts w:eastAsia="MS Mincho"/>
                <w:sz w:val="20"/>
                <w:szCs w:val="20"/>
                <w:lang w:eastAsia="ko-KR"/>
              </w:rPr>
              <w:t>Specify support of positioning for UEs with Reduced Capabilities (RedCap UEs)</w:t>
            </w:r>
          </w:p>
          <w:p w14:paraId="582C7940" w14:textId="77777777" w:rsidR="00D73F5F" w:rsidRPr="005733B6" w:rsidRDefault="00D73F5F" w:rsidP="00CE1FB0">
            <w:pPr>
              <w:numPr>
                <w:ilvl w:val="1"/>
                <w:numId w:val="20"/>
              </w:numPr>
              <w:overflowPunct w:val="0"/>
              <w:snapToGrid/>
              <w:spacing w:after="180"/>
              <w:jc w:val="left"/>
              <w:textAlignment w:val="baseline"/>
              <w:rPr>
                <w:rFonts w:eastAsia="MS Mincho"/>
                <w:sz w:val="20"/>
                <w:szCs w:val="20"/>
                <w:lang w:eastAsia="ko-KR"/>
              </w:rPr>
            </w:pPr>
            <w:r w:rsidRPr="005733B6">
              <w:rPr>
                <w:rFonts w:eastAsia="MS Mincho"/>
                <w:sz w:val="20"/>
                <w:szCs w:val="20"/>
                <w:lang w:eastAsia="ko-KR"/>
              </w:rPr>
              <w:t xml:space="preserve">Specify support of Frequency Hopping (FH) beyond maximum RedCap UE bandwidth for reception of DL PRS </w:t>
            </w:r>
            <w:r w:rsidRPr="005733B6">
              <w:rPr>
                <w:rFonts w:eastAsia="宋体" w:hint="eastAsia"/>
                <w:sz w:val="20"/>
                <w:szCs w:val="20"/>
                <w:lang w:eastAsia="zh-CN"/>
              </w:rPr>
              <w:t>and</w:t>
            </w:r>
            <w:r w:rsidRPr="005733B6">
              <w:rPr>
                <w:rFonts w:eastAsia="MS Mincho"/>
                <w:sz w:val="20"/>
                <w:szCs w:val="20"/>
                <w:lang w:eastAsia="ko-KR"/>
              </w:rPr>
              <w:t xml:space="preserve"> transmission of UL SRS for positioning [RAN1, RAN2].</w:t>
            </w:r>
          </w:p>
          <w:p w14:paraId="3D3475D3" w14:textId="77777777" w:rsidR="00D73F5F" w:rsidRPr="005733B6" w:rsidRDefault="00D73F5F" w:rsidP="00CE1FB0">
            <w:pPr>
              <w:numPr>
                <w:ilvl w:val="2"/>
                <w:numId w:val="20"/>
              </w:numPr>
              <w:overflowPunct w:val="0"/>
              <w:snapToGrid/>
              <w:spacing w:after="180"/>
              <w:jc w:val="left"/>
              <w:textAlignment w:val="baseline"/>
              <w:rPr>
                <w:rFonts w:eastAsia="MS Mincho"/>
                <w:sz w:val="20"/>
                <w:szCs w:val="20"/>
                <w:lang w:eastAsia="ko-KR"/>
              </w:rPr>
            </w:pPr>
            <w:r w:rsidRPr="005733B6">
              <w:rPr>
                <w:rFonts w:eastAsia="MS Mincho"/>
                <w:sz w:val="20"/>
                <w:szCs w:val="20"/>
                <w:lang w:eastAsia="ko-KR"/>
              </w:rPr>
              <w:t>NOTE: The complexity of the corresponding capabilities for RedCap UEs should be addressed for the introduction of appropriate capabilities for RedCap UEs.</w:t>
            </w:r>
          </w:p>
          <w:p w14:paraId="61943551" w14:textId="2098F6DF" w:rsidR="00936E21" w:rsidRPr="00CA0AE0" w:rsidRDefault="00D73F5F" w:rsidP="00CE1FB0">
            <w:pPr>
              <w:numPr>
                <w:ilvl w:val="1"/>
                <w:numId w:val="20"/>
              </w:numPr>
              <w:overflowPunct w:val="0"/>
              <w:snapToGrid/>
              <w:spacing w:after="180"/>
              <w:jc w:val="left"/>
              <w:textAlignment w:val="baseline"/>
              <w:rPr>
                <w:rFonts w:eastAsia="等线"/>
                <w:bCs/>
                <w:sz w:val="20"/>
                <w:szCs w:val="20"/>
                <w:lang w:val="en-GB" w:eastAsia="en-GB"/>
              </w:rPr>
            </w:pPr>
            <w:r w:rsidRPr="005733B6">
              <w:rPr>
                <w:rFonts w:eastAsia="MS Mincho"/>
                <w:sz w:val="20"/>
                <w:szCs w:val="20"/>
                <w:lang w:eastAsia="ko-KR"/>
              </w:rPr>
              <w:t>Specify RRM requirements for positioning including RRM measurements and procedures for RedCap UEs for both with and without frequency hopping [RAN4].</w:t>
            </w:r>
          </w:p>
        </w:tc>
      </w:tr>
    </w:tbl>
    <w:p w14:paraId="406A9802" w14:textId="0E7A2BF9" w:rsidR="00936E21" w:rsidRPr="009D42BB" w:rsidRDefault="00936E21" w:rsidP="00936E21">
      <w:pPr>
        <w:rPr>
          <w:bCs/>
          <w:iCs/>
        </w:rPr>
      </w:pPr>
      <w:r>
        <w:rPr>
          <w:bCs/>
          <w:iCs/>
        </w:rPr>
        <w:t xml:space="preserve">In </w:t>
      </w:r>
      <w:r w:rsidR="00FA2262">
        <w:rPr>
          <w:bCs/>
          <w:iCs/>
        </w:rPr>
        <w:t xml:space="preserve">this paper, we share our </w:t>
      </w:r>
      <w:r w:rsidR="00020524">
        <w:rPr>
          <w:bCs/>
          <w:iCs/>
        </w:rPr>
        <w:t>views on</w:t>
      </w:r>
      <w:r w:rsidR="00FA2262">
        <w:rPr>
          <w:bCs/>
          <w:iCs/>
        </w:rPr>
        <w:t xml:space="preserve"> </w:t>
      </w:r>
      <w:r w:rsidR="00020524">
        <w:rPr>
          <w:bCs/>
          <w:iCs/>
        </w:rPr>
        <w:t>f</w:t>
      </w:r>
      <w:r w:rsidR="00020524" w:rsidRPr="00020524">
        <w:rPr>
          <w:bCs/>
          <w:iCs/>
        </w:rPr>
        <w:t xml:space="preserve">requency </w:t>
      </w:r>
      <w:r w:rsidR="00020524">
        <w:rPr>
          <w:bCs/>
          <w:iCs/>
        </w:rPr>
        <w:t>h</w:t>
      </w:r>
      <w:r w:rsidR="00020524" w:rsidRPr="00020524">
        <w:rPr>
          <w:bCs/>
          <w:iCs/>
        </w:rPr>
        <w:t>opping (FH) beyond maximum RedCap UE bandwidth for reception of DL PRS and transmission of UL SRS for positioning</w:t>
      </w:r>
      <w:r w:rsidR="00020524">
        <w:rPr>
          <w:bCs/>
          <w:iCs/>
        </w:rPr>
        <w:t>.</w:t>
      </w:r>
    </w:p>
    <w:p w14:paraId="488EB371" w14:textId="134498B7" w:rsidR="00543037" w:rsidRPr="00020524" w:rsidRDefault="00543037" w:rsidP="00543037">
      <w:pPr>
        <w:rPr>
          <w:lang w:eastAsia="zh-CN"/>
        </w:rPr>
      </w:pPr>
    </w:p>
    <w:p w14:paraId="5A3D2437" w14:textId="603A3E9E" w:rsidR="00936E21" w:rsidRDefault="00543037" w:rsidP="00C233B5">
      <w:pPr>
        <w:pStyle w:val="1"/>
        <w:rPr>
          <w:lang w:eastAsia="zh-CN"/>
        </w:rPr>
      </w:pPr>
      <w:r>
        <w:rPr>
          <w:lang w:eastAsia="zh-CN"/>
        </w:rPr>
        <w:t xml:space="preserve">PRS </w:t>
      </w:r>
      <w:r w:rsidR="00F36680">
        <w:rPr>
          <w:lang w:eastAsia="zh-CN"/>
        </w:rPr>
        <w:t>R</w:t>
      </w:r>
      <w:r w:rsidR="00F36680">
        <w:rPr>
          <w:rFonts w:hint="eastAsia"/>
          <w:lang w:eastAsia="zh-CN"/>
        </w:rPr>
        <w:t>x</w:t>
      </w:r>
      <w:r w:rsidR="00F36680">
        <w:rPr>
          <w:lang w:eastAsia="zh-CN"/>
        </w:rPr>
        <w:t xml:space="preserve"> frequency hopping</w:t>
      </w:r>
    </w:p>
    <w:p w14:paraId="521DAA07" w14:textId="6AFB3547" w:rsidR="009C62F4" w:rsidRPr="00B114EF" w:rsidRDefault="007F7748" w:rsidP="00543037">
      <w:pPr>
        <w:rPr>
          <w:ins w:id="0" w:author="雷珍珠 (Reven Lei)" w:date="2023-09-26T19:25:00Z"/>
          <w:lang w:eastAsia="zh-CN"/>
        </w:rPr>
      </w:pPr>
      <w:bookmarkStart w:id="1" w:name="OLE_LINK1"/>
      <w:bookmarkStart w:id="2" w:name="OLE_LINK2"/>
      <w:r w:rsidRPr="00B114EF">
        <w:rPr>
          <w:rFonts w:hint="eastAsia"/>
          <w:lang w:eastAsia="zh-CN"/>
        </w:rPr>
        <w:t>In RAN1#11</w:t>
      </w:r>
      <w:r w:rsidRPr="00B114EF">
        <w:rPr>
          <w:lang w:eastAsia="zh-CN"/>
        </w:rPr>
        <w:t>4</w:t>
      </w:r>
      <w:r w:rsidRPr="00B114EF">
        <w:rPr>
          <w:rFonts w:hint="eastAsia"/>
          <w:lang w:eastAsia="zh-CN"/>
        </w:rPr>
        <w:t xml:space="preserve">, the following </w:t>
      </w:r>
      <w:r w:rsidRPr="00B114EF">
        <w:rPr>
          <w:lang w:eastAsia="zh-CN"/>
        </w:rPr>
        <w:t>CR</w:t>
      </w:r>
      <w:r w:rsidRPr="00B114EF">
        <w:rPr>
          <w:rFonts w:hint="eastAsia"/>
          <w:lang w:eastAsia="zh-CN"/>
        </w:rPr>
        <w:t xml:space="preserve"> </w:t>
      </w:r>
      <w:r w:rsidR="000A15F7">
        <w:rPr>
          <w:lang w:eastAsia="zh-CN"/>
        </w:rPr>
        <w:t>in 5.1.6.5 in 38.214</w:t>
      </w:r>
      <w:r w:rsidR="000A15F7">
        <w:rPr>
          <w:lang w:eastAsia="zh-CN"/>
        </w:rPr>
        <w:t xml:space="preserve"> </w:t>
      </w:r>
      <w:r w:rsidRPr="00B114EF">
        <w:rPr>
          <w:rFonts w:hint="eastAsia"/>
          <w:lang w:eastAsia="zh-CN"/>
        </w:rPr>
        <w:t>on</w:t>
      </w:r>
      <w:r w:rsidRPr="00B114EF">
        <w:rPr>
          <w:lang w:eastAsia="zh-CN"/>
        </w:rPr>
        <w:t xml:space="preserve"> PRS Rx hopping </w:t>
      </w:r>
      <w:r w:rsidRPr="00B114EF">
        <w:rPr>
          <w:rFonts w:hint="eastAsia"/>
          <w:lang w:eastAsia="zh-CN"/>
        </w:rPr>
        <w:t>had been achieved.</w:t>
      </w:r>
    </w:p>
    <w:tbl>
      <w:tblPr>
        <w:tblStyle w:val="ad"/>
        <w:tblW w:w="0" w:type="auto"/>
        <w:tblLook w:val="04A0" w:firstRow="1" w:lastRow="0" w:firstColumn="1" w:lastColumn="0" w:noHBand="0" w:noVBand="1"/>
      </w:tblPr>
      <w:tblGrid>
        <w:gridCol w:w="9307"/>
      </w:tblGrid>
      <w:tr w:rsidR="007F7748" w:rsidRPr="00B114EF" w14:paraId="1FE69041" w14:textId="77777777" w:rsidTr="007F7748">
        <w:tc>
          <w:tcPr>
            <w:tcW w:w="9307" w:type="dxa"/>
          </w:tcPr>
          <w:p w14:paraId="76DE4120" w14:textId="77777777" w:rsidR="007F7748" w:rsidRPr="00B114EF" w:rsidRDefault="007F7748" w:rsidP="00543037">
            <w:pPr>
              <w:rPr>
                <w:lang w:eastAsia="zh-CN"/>
              </w:rPr>
            </w:pPr>
            <w:r w:rsidRPr="00B114EF">
              <w:rPr>
                <w:lang w:eastAsia="zh-CN"/>
              </w:rPr>
              <w:t>……</w:t>
            </w:r>
          </w:p>
          <w:p w14:paraId="0B859D0C" w14:textId="5A301552" w:rsidR="007F7748" w:rsidRPr="00B114EF" w:rsidRDefault="007F7748" w:rsidP="007F7748">
            <w:pPr>
              <w:autoSpaceDE/>
              <w:adjustRightInd/>
              <w:snapToGrid/>
              <w:spacing w:afterLines="50"/>
              <w:jc w:val="left"/>
              <w:rPr>
                <w:rFonts w:eastAsia="宋体"/>
                <w:color w:val="000000"/>
                <w:lang w:val="en-GB"/>
              </w:rPr>
            </w:pPr>
            <w:ins w:id="3" w:author="Mihai Enescu" w:date="2023-05-10T09:05:00Z">
              <w:r w:rsidRPr="007F7748">
                <w:rPr>
                  <w:rFonts w:eastAsia="宋体"/>
                  <w:color w:val="000000"/>
                  <w:lang w:val="en-GB"/>
                </w:rPr>
                <w:t>The</w:t>
              </w:r>
            </w:ins>
            <w:ins w:id="4" w:author="Mihai Enescu" w:date="2023-05-10T08:40:00Z">
              <w:r w:rsidRPr="007F7748">
                <w:rPr>
                  <w:rFonts w:eastAsia="宋体"/>
                  <w:color w:val="000000"/>
                  <w:lang w:val="en-GB"/>
                </w:rPr>
                <w:t xml:space="preserve"> reduced capability UE</w:t>
              </w:r>
            </w:ins>
            <w:ins w:id="5" w:author="Mihai Enescu" w:date="2023-05-10T08:41:00Z">
              <w:r w:rsidRPr="007F7748">
                <w:rPr>
                  <w:rFonts w:eastAsia="宋体"/>
                  <w:color w:val="000000"/>
                  <w:lang w:val="en-GB"/>
                </w:rPr>
                <w:t xml:space="preserve"> may be configure</w:t>
              </w:r>
            </w:ins>
            <w:ins w:id="6" w:author="Mihai Enescu" w:date="2023-05-10T08:42:00Z">
              <w:r w:rsidRPr="007F7748">
                <w:rPr>
                  <w:rFonts w:eastAsia="宋体"/>
                  <w:color w:val="000000"/>
                  <w:lang w:val="en-GB"/>
                </w:rPr>
                <w:t>d</w:t>
              </w:r>
            </w:ins>
            <w:ins w:id="7" w:author="Mihai Enescu" w:date="2023-05-10T08:41:00Z">
              <w:r w:rsidRPr="007F7748">
                <w:rPr>
                  <w:rFonts w:eastAsia="宋体"/>
                  <w:color w:val="000000"/>
                  <w:lang w:val="en-GB"/>
                </w:rPr>
                <w:t xml:space="preserve"> to measure and report</w:t>
              </w:r>
            </w:ins>
            <w:ins w:id="8" w:author="Mihai Enescu" w:date="2023-05-10T08:43:00Z">
              <w:r w:rsidRPr="007F7748">
                <w:rPr>
                  <w:rFonts w:eastAsia="宋体"/>
                  <w:color w:val="000000"/>
                  <w:lang w:val="en-GB"/>
                </w:rPr>
                <w:t>, subject to UE capability,</w:t>
              </w:r>
            </w:ins>
            <w:ins w:id="9" w:author="Mihai Enescu" w:date="2023-05-10T08:41:00Z">
              <w:r w:rsidRPr="007F7748">
                <w:rPr>
                  <w:rFonts w:eastAsia="宋体"/>
                  <w:color w:val="000000"/>
                  <w:lang w:val="en-GB"/>
                </w:rPr>
                <w:t xml:space="preserve"> </w:t>
              </w:r>
            </w:ins>
            <w:ins w:id="10" w:author="Mihai Enescu" w:date="2023-05-10T08:42:00Z">
              <w:r w:rsidRPr="007F7748">
                <w:rPr>
                  <w:rFonts w:eastAsia="宋体"/>
                  <w:color w:val="000000"/>
                  <w:lang w:val="en-GB"/>
                </w:rPr>
                <w:t>via [higher layer parameter] the DL RSTD, DL PRS</w:t>
              </w:r>
            </w:ins>
            <w:ins w:id="11" w:author="Mihai Enescu" w:date="2023-05-10T08:44:00Z">
              <w:r w:rsidRPr="007F7748">
                <w:rPr>
                  <w:rFonts w:eastAsia="宋体"/>
                  <w:color w:val="000000"/>
                  <w:lang w:val="en-GB"/>
                </w:rPr>
                <w:t>-</w:t>
              </w:r>
            </w:ins>
            <w:ins w:id="12" w:author="Mihai Enescu" w:date="2023-05-10T08:42:00Z">
              <w:r w:rsidRPr="007F7748">
                <w:rPr>
                  <w:rFonts w:eastAsia="宋体"/>
                  <w:color w:val="000000"/>
                  <w:lang w:val="en-GB"/>
                </w:rPr>
                <w:t>RSRP</w:t>
              </w:r>
            </w:ins>
            <w:ins w:id="13" w:author="Mihai Enescu" w:date="2023-05-10T08:43:00Z">
              <w:r w:rsidRPr="007F7748">
                <w:rPr>
                  <w:rFonts w:eastAsia="宋体"/>
                  <w:color w:val="000000"/>
                  <w:lang w:val="en-GB"/>
                </w:rPr>
                <w:t>, DL PRS</w:t>
              </w:r>
            </w:ins>
            <w:ins w:id="14" w:author="Mihai Enescu" w:date="2023-05-10T08:44:00Z">
              <w:r w:rsidRPr="007F7748">
                <w:rPr>
                  <w:rFonts w:eastAsia="宋体"/>
                  <w:color w:val="000000"/>
                  <w:lang w:val="en-GB"/>
                </w:rPr>
                <w:t>-</w:t>
              </w:r>
            </w:ins>
            <w:ins w:id="15" w:author="Mihai Enescu" w:date="2023-05-10T08:43:00Z">
              <w:r w:rsidRPr="007F7748">
                <w:rPr>
                  <w:rFonts w:eastAsia="宋体"/>
                  <w:color w:val="000000"/>
                  <w:lang w:val="en-GB"/>
                </w:rPr>
                <w:t>RSRPP, or UE Rx-Tx time difference</w:t>
              </w:r>
            </w:ins>
            <w:ins w:id="16" w:author="Mihai Enescu" w:date="2023-05-10T08:42:00Z">
              <w:r w:rsidRPr="007F7748">
                <w:rPr>
                  <w:rFonts w:eastAsia="宋体"/>
                  <w:color w:val="000000"/>
                  <w:lang w:val="en-GB"/>
                </w:rPr>
                <w:t xml:space="preserve"> </w:t>
              </w:r>
            </w:ins>
            <w:ins w:id="17" w:author="Mihai Enescu" w:date="2023-05-10T08:44:00Z">
              <w:r w:rsidRPr="007F7748">
                <w:rPr>
                  <w:rFonts w:eastAsia="宋体"/>
                  <w:color w:val="000000"/>
                  <w:lang w:val="en-GB"/>
                </w:rPr>
                <w:t>using receiver fr</w:t>
              </w:r>
            </w:ins>
            <w:ins w:id="18" w:author="Mihai Enescu" w:date="2023-05-10T08:45:00Z">
              <w:r w:rsidRPr="007F7748">
                <w:rPr>
                  <w:rFonts w:eastAsia="宋体"/>
                  <w:color w:val="000000"/>
                  <w:lang w:val="en-GB"/>
                </w:rPr>
                <w:t xml:space="preserve">equency hopping </w:t>
              </w:r>
            </w:ins>
            <w:ins w:id="19" w:author="Mihai Enescu" w:date="2023-06-06T13:42:00Z">
              <w:r w:rsidRPr="007F7748">
                <w:rPr>
                  <w:rFonts w:eastAsia="宋体"/>
                  <w:color w:val="000000"/>
                  <w:lang w:val="en-GB"/>
                </w:rPr>
                <w:t xml:space="preserve">for </w:t>
              </w:r>
            </w:ins>
            <w:ins w:id="20" w:author="Mihai Enescu" w:date="2023-06-06T13:43:00Z">
              <w:r w:rsidRPr="007F7748">
                <w:rPr>
                  <w:rFonts w:eastAsia="宋体"/>
                  <w:color w:val="000000"/>
                  <w:lang w:val="en-GB"/>
                </w:rPr>
                <w:t xml:space="preserve">a DL PRS resource, with bandwidth that may be greater than the maximum reduced capability UE bandwidth, </w:t>
              </w:r>
            </w:ins>
            <w:ins w:id="21" w:author="Mihai Enescu" w:date="2023-05-10T15:42:00Z">
              <w:r w:rsidRPr="007F7748">
                <w:rPr>
                  <w:rFonts w:eastAsia="宋体"/>
                  <w:color w:val="000000"/>
                  <w:lang w:val="en-GB"/>
                </w:rPr>
                <w:t>within a</w:t>
              </w:r>
            </w:ins>
            <w:ins w:id="22" w:author="Mihai Enescu" w:date="2023-05-10T08:45:00Z">
              <w:r w:rsidRPr="007F7748">
                <w:rPr>
                  <w:rFonts w:eastAsia="宋体"/>
                  <w:color w:val="000000"/>
                  <w:lang w:val="en-GB"/>
                </w:rPr>
                <w:t xml:space="preserve"> configured measurement gap.</w:t>
              </w:r>
            </w:ins>
            <w:r w:rsidRPr="007F7748">
              <w:rPr>
                <w:rFonts w:eastAsia="宋体"/>
                <w:color w:val="000000"/>
              </w:rPr>
              <w:t xml:space="preserve"> </w:t>
            </w:r>
            <w:ins w:id="23" w:author="Mihai Enescu" w:date="2023-05-10T08:59:00Z">
              <w:r w:rsidRPr="007F7748">
                <w:rPr>
                  <w:rFonts w:eastAsia="宋体"/>
                  <w:color w:val="000000"/>
                  <w:lang w:val="en-GB"/>
                </w:rPr>
                <w:t>The reduced capability UE performing receiver frequency hoppin</w:t>
              </w:r>
            </w:ins>
            <w:ins w:id="24" w:author="Mihai Enescu" w:date="2023-05-10T09:00:00Z">
              <w:r w:rsidRPr="007F7748">
                <w:rPr>
                  <w:rFonts w:eastAsia="宋体"/>
                  <w:color w:val="000000"/>
                  <w:lang w:val="en-GB"/>
                </w:rPr>
                <w:t>g may be configured to report via [</w:t>
              </w:r>
              <w:r w:rsidRPr="007F7748">
                <w:rPr>
                  <w:rFonts w:eastAsia="宋体"/>
                  <w:i/>
                  <w:iCs/>
                  <w:color w:val="000000"/>
                  <w:lang w:val="en-GB"/>
                </w:rPr>
                <w:t>higher layer parameter</w:t>
              </w:r>
              <w:r w:rsidRPr="007F7748">
                <w:rPr>
                  <w:rFonts w:eastAsia="宋体"/>
                  <w:color w:val="000000"/>
                  <w:lang w:val="en-GB"/>
                </w:rPr>
                <w:t xml:space="preserve">] one measurement associated with </w:t>
              </w:r>
            </w:ins>
            <w:ins w:id="25" w:author="Mihai Enescu" w:date="2023-05-10T09:01:00Z">
              <w:r w:rsidRPr="007F7748">
                <w:rPr>
                  <w:rFonts w:eastAsia="宋体"/>
                  <w:color w:val="000000"/>
                  <w:lang w:val="en-GB"/>
                </w:rPr>
                <w:t xml:space="preserve">one received </w:t>
              </w:r>
            </w:ins>
            <w:ins w:id="26" w:author="Mihai Enescu" w:date="2023-05-10T09:02:00Z">
              <w:r w:rsidRPr="007F7748">
                <w:rPr>
                  <w:rFonts w:eastAsia="宋体"/>
                  <w:color w:val="000000"/>
                  <w:lang w:val="en-GB"/>
                </w:rPr>
                <w:t xml:space="preserve">frequency </w:t>
              </w:r>
            </w:ins>
            <w:ins w:id="27" w:author="Mihai Enescu" w:date="2023-05-10T09:01:00Z">
              <w:r w:rsidRPr="007F7748">
                <w:rPr>
                  <w:rFonts w:eastAsia="宋体"/>
                  <w:color w:val="000000"/>
                  <w:lang w:val="en-GB"/>
                </w:rPr>
                <w:t>hop</w:t>
              </w:r>
            </w:ins>
            <w:ins w:id="28" w:author="Mihai Enescu" w:date="2023-06-06T13:33:00Z">
              <w:r w:rsidRPr="007F7748">
                <w:rPr>
                  <w:rFonts w:eastAsia="宋体"/>
                  <w:color w:val="000000"/>
                  <w:lang w:val="en-GB"/>
                </w:rPr>
                <w:t xml:space="preserve"> or</w:t>
              </w:r>
            </w:ins>
            <w:ins w:id="29" w:author="Mihai Enescu" w:date="2023-06-06T13:34:00Z">
              <w:r w:rsidRPr="007F7748">
                <w:rPr>
                  <w:rFonts w:eastAsia="宋体"/>
                  <w:color w:val="000000"/>
                  <w:lang w:val="en-GB"/>
                </w:rPr>
                <w:t xml:space="preserve"> one measurement based on multiple hops of the DL PRS</w:t>
              </w:r>
            </w:ins>
            <w:ins w:id="30" w:author="Mihai Enescu" w:date="2023-05-10T09:01:00Z">
              <w:r w:rsidRPr="007F7748">
                <w:rPr>
                  <w:rFonts w:eastAsia="宋体"/>
                  <w:color w:val="000000"/>
                  <w:lang w:val="en-GB"/>
                </w:rPr>
                <w:t xml:space="preserve">. </w:t>
              </w:r>
            </w:ins>
            <w:ins w:id="31" w:author="Mihai Enescu" w:date="2023-06-02T09:15:00Z">
              <w:del w:id="32" w:author="Mihai Enescu - after RAN1#114" w:date="2023-09-06T21:37:00Z">
                <w:r w:rsidRPr="007F7748" w:rsidDel="00380611">
                  <w:rPr>
                    <w:rFonts w:eastAsia="宋体"/>
                    <w:color w:val="000000"/>
                    <w:lang w:val="en-GB"/>
                  </w:rPr>
                  <w:delText xml:space="preserve"> </w:delText>
                </w:r>
              </w:del>
            </w:ins>
            <w:ins w:id="33" w:author="Mihai Enescu - after RAN1#114" w:date="2023-09-06T21:37:00Z">
              <w:r w:rsidRPr="007F7748">
                <w:rPr>
                  <w:rFonts w:eastAsia="宋体"/>
                  <w:color w:val="000000"/>
                </w:rPr>
                <w:t>[</w:t>
              </w:r>
            </w:ins>
            <w:ins w:id="34" w:author="Mihai Enescu - after RAN1#114" w:date="2023-09-05T18:44:00Z">
              <w:r w:rsidRPr="007F7748">
                <w:rPr>
                  <w:rFonts w:eastAsia="宋体"/>
                  <w:color w:val="000000"/>
                </w:rPr>
                <w:t>In RRC_CONNECTED mode</w:t>
              </w:r>
            </w:ins>
            <w:ins w:id="35" w:author="Mihai Enescu - after RAN1#114" w:date="2023-09-06T21:37:00Z">
              <w:r w:rsidRPr="007F7748">
                <w:rPr>
                  <w:rFonts w:eastAsia="宋体"/>
                  <w:color w:val="000000"/>
                </w:rPr>
                <w:t>]</w:t>
              </w:r>
            </w:ins>
            <w:ins w:id="36" w:author="Mihai Enescu - after RAN1#114" w:date="2023-09-05T18:44:00Z">
              <w:r w:rsidRPr="007F7748">
                <w:rPr>
                  <w:rFonts w:eastAsia="宋体"/>
                  <w:color w:val="000000"/>
                </w:rPr>
                <w:t>, t</w:t>
              </w:r>
            </w:ins>
            <w:ins w:id="37" w:author="Mihai Enescu" w:date="2023-06-02T09:15:00Z">
              <w:r w:rsidRPr="007F7748">
                <w:rPr>
                  <w:rFonts w:eastAsia="宋体"/>
                  <w:color w:val="000000"/>
                  <w:lang w:val="en-GB"/>
                </w:rPr>
                <w:t xml:space="preserve">he reduced capability UE is expected to use a single instance of a configured measurement gap to receive all hops </w:t>
              </w:r>
            </w:ins>
            <w:ins w:id="38" w:author="Mihai Enescu" w:date="2023-06-02T09:16:00Z">
              <w:r w:rsidRPr="007F7748">
                <w:rPr>
                  <w:rFonts w:eastAsia="宋体"/>
                  <w:color w:val="000000"/>
                  <w:lang w:val="en-GB"/>
                </w:rPr>
                <w:t>of the</w:t>
              </w:r>
            </w:ins>
            <w:ins w:id="39" w:author="Mihai Enescu" w:date="2023-06-02T09:15:00Z">
              <w:r w:rsidRPr="007F7748">
                <w:rPr>
                  <w:rFonts w:eastAsia="宋体"/>
                  <w:color w:val="000000"/>
                  <w:lang w:val="en-GB"/>
                </w:rPr>
                <w:t xml:space="preserve"> DL </w:t>
              </w:r>
            </w:ins>
            <w:ins w:id="40" w:author="Mihai Enescu" w:date="2023-06-02T09:16:00Z">
              <w:r w:rsidRPr="007F7748">
                <w:rPr>
                  <w:rFonts w:eastAsia="宋体"/>
                  <w:color w:val="000000"/>
                  <w:lang w:val="en-GB"/>
                </w:rPr>
                <w:t xml:space="preserve">PRS using receiver frequency hopping. </w:t>
              </w:r>
            </w:ins>
          </w:p>
        </w:tc>
      </w:tr>
    </w:tbl>
    <w:p w14:paraId="4DD68C10" w14:textId="3397B471" w:rsidR="007F7748" w:rsidRPr="00B114EF" w:rsidRDefault="007F7748" w:rsidP="00543037">
      <w:pPr>
        <w:rPr>
          <w:lang w:eastAsia="zh-CN"/>
        </w:rPr>
      </w:pPr>
      <w:r w:rsidRPr="00B114EF">
        <w:rPr>
          <w:lang w:eastAsia="zh-CN"/>
        </w:rPr>
        <w:t>In RAN1 previous meeting, the following agreement on PRS Rx hopping had been achieved.</w:t>
      </w:r>
    </w:p>
    <w:tbl>
      <w:tblPr>
        <w:tblStyle w:val="ad"/>
        <w:tblW w:w="0" w:type="auto"/>
        <w:tblLook w:val="04A0" w:firstRow="1" w:lastRow="0" w:firstColumn="1" w:lastColumn="0" w:noHBand="0" w:noVBand="1"/>
      </w:tblPr>
      <w:tblGrid>
        <w:gridCol w:w="9307"/>
      </w:tblGrid>
      <w:tr w:rsidR="00B114EF" w:rsidRPr="00B114EF" w14:paraId="2B0CB10A" w14:textId="77777777" w:rsidTr="00B114EF">
        <w:tc>
          <w:tcPr>
            <w:tcW w:w="9307" w:type="dxa"/>
          </w:tcPr>
          <w:p w14:paraId="20F09A56" w14:textId="77777777" w:rsidR="00B114EF" w:rsidRPr="00B114EF" w:rsidRDefault="00B114EF" w:rsidP="00B114EF">
            <w:pPr>
              <w:autoSpaceDE/>
              <w:autoSpaceDN/>
              <w:adjustRightInd/>
              <w:snapToGrid/>
              <w:spacing w:after="0"/>
              <w:jc w:val="left"/>
              <w:rPr>
                <w:rFonts w:ascii="Times" w:eastAsia="宋体" w:hAnsi="Times"/>
                <w:bCs/>
                <w:kern w:val="2"/>
                <w:lang w:val="en-GB"/>
              </w:rPr>
            </w:pPr>
            <w:r w:rsidRPr="00B114EF">
              <w:rPr>
                <w:rFonts w:ascii="Times" w:eastAsia="宋体" w:hAnsi="Times"/>
                <w:bCs/>
                <w:kern w:val="2"/>
                <w:highlight w:val="green"/>
                <w:lang w:val="en-GB"/>
              </w:rPr>
              <w:t>Agreement</w:t>
            </w:r>
          </w:p>
          <w:p w14:paraId="6E9A2866" w14:textId="4E6E069C" w:rsidR="00B114EF" w:rsidRPr="00B114EF" w:rsidRDefault="00B114EF" w:rsidP="00B114EF">
            <w:pPr>
              <w:autoSpaceDE/>
              <w:autoSpaceDN/>
              <w:adjustRightInd/>
              <w:snapToGrid/>
              <w:spacing w:after="0"/>
              <w:jc w:val="left"/>
              <w:rPr>
                <w:rFonts w:ascii="Times" w:eastAsia="Batang" w:hAnsi="Times"/>
                <w:lang w:val="en-GB" w:eastAsia="x-none"/>
              </w:rPr>
            </w:pPr>
            <w:r w:rsidRPr="00B114EF">
              <w:rPr>
                <w:rFonts w:ascii="Times" w:eastAsia="宋体" w:hAnsi="Times"/>
                <w:bCs/>
                <w:kern w:val="2"/>
                <w:lang w:val="en-GB"/>
              </w:rPr>
              <w:t>PRS Rx frequency hopping for RRC_INACTIVE state and for RRC_IDLE state is supported for a RedCap UE.</w:t>
            </w:r>
          </w:p>
        </w:tc>
      </w:tr>
    </w:tbl>
    <w:p w14:paraId="201AFB6C" w14:textId="2CD972CF" w:rsidR="00B114EF" w:rsidRPr="00B114EF" w:rsidRDefault="00B114EF" w:rsidP="00B114EF">
      <w:pPr>
        <w:rPr>
          <w:lang w:eastAsia="zh-CN"/>
        </w:rPr>
      </w:pPr>
      <w:r w:rsidRPr="00B114EF">
        <w:rPr>
          <w:lang w:eastAsia="zh-CN"/>
        </w:rPr>
        <w:t>In RRC_INACTIVE state and RRC_IDLE state, there is no gap configuration.</w:t>
      </w:r>
      <w:r w:rsidRPr="00B114EF">
        <w:rPr>
          <w:rFonts w:hint="eastAsia"/>
          <w:lang w:eastAsia="zh-CN"/>
        </w:rPr>
        <w:t xml:space="preserve"> F</w:t>
      </w:r>
      <w:r w:rsidRPr="00B114EF">
        <w:rPr>
          <w:lang w:eastAsia="zh-CN"/>
        </w:rPr>
        <w:t>or PRS Rx frequency hopping for RRC_INACTIVE state and for RRC_IDLE state, UE does not need to use measurement gap for PRS reception</w:t>
      </w:r>
      <w:r>
        <w:rPr>
          <w:lang w:eastAsia="zh-CN"/>
        </w:rPr>
        <w:t xml:space="preserve">. </w:t>
      </w:r>
      <w:r w:rsidRPr="00B114EF">
        <w:rPr>
          <w:lang w:eastAsia="zh-CN"/>
        </w:rPr>
        <w:t>Therefore, we have the following proposal.</w:t>
      </w:r>
    </w:p>
    <w:p w14:paraId="185AA757" w14:textId="21098A67" w:rsidR="00B114EF" w:rsidRPr="00457F2B" w:rsidRDefault="00B114EF" w:rsidP="00B114EF">
      <w:pPr>
        <w:rPr>
          <w:b/>
          <w:i/>
          <w:lang w:eastAsia="zh-CN"/>
        </w:rPr>
      </w:pPr>
      <w:r w:rsidRPr="00457F2B">
        <w:rPr>
          <w:b/>
          <w:i/>
          <w:lang w:eastAsia="zh-CN"/>
        </w:rPr>
        <w:t xml:space="preserve">Proposal </w:t>
      </w:r>
      <w:r>
        <w:rPr>
          <w:b/>
          <w:i/>
          <w:lang w:eastAsia="zh-CN"/>
        </w:rPr>
        <w:t>1</w:t>
      </w:r>
      <w:r w:rsidRPr="00457F2B">
        <w:rPr>
          <w:b/>
          <w:i/>
          <w:lang w:eastAsia="zh-CN"/>
        </w:rPr>
        <w:t>:</w:t>
      </w:r>
      <w:r w:rsidRPr="00457F2B">
        <w:rPr>
          <w:rFonts w:hint="eastAsia"/>
          <w:b/>
          <w:i/>
        </w:rPr>
        <w:t xml:space="preserve"> </w:t>
      </w:r>
      <w:r w:rsidRPr="00457F2B">
        <w:rPr>
          <w:b/>
          <w:i/>
          <w:lang w:eastAsia="zh-CN"/>
        </w:rPr>
        <w:t xml:space="preserve">Adopt the following TP for section </w:t>
      </w:r>
      <w:r w:rsidR="00EB7730">
        <w:rPr>
          <w:b/>
          <w:i/>
          <w:lang w:eastAsia="zh-CN"/>
        </w:rPr>
        <w:t>5.1.6.5</w:t>
      </w:r>
      <w:r w:rsidRPr="00457F2B">
        <w:rPr>
          <w:b/>
          <w:i/>
          <w:lang w:eastAsia="zh-CN"/>
        </w:rPr>
        <w:t xml:space="preserve"> in TS 36.21</w:t>
      </w:r>
      <w:r w:rsidR="00EB7730">
        <w:rPr>
          <w:b/>
          <w:i/>
          <w:lang w:eastAsia="zh-CN"/>
        </w:rPr>
        <w:t>4</w:t>
      </w:r>
      <w:r w:rsidRPr="00457F2B">
        <w:rPr>
          <w:b/>
          <w:i/>
          <w:lang w:eastAsia="zh-CN"/>
        </w:rPr>
        <w:t>.</w:t>
      </w:r>
    </w:p>
    <w:tbl>
      <w:tblPr>
        <w:tblStyle w:val="ad"/>
        <w:tblW w:w="0" w:type="auto"/>
        <w:tblLook w:val="04A0" w:firstRow="1" w:lastRow="0" w:firstColumn="1" w:lastColumn="0" w:noHBand="0" w:noVBand="1"/>
      </w:tblPr>
      <w:tblGrid>
        <w:gridCol w:w="1838"/>
        <w:gridCol w:w="7469"/>
      </w:tblGrid>
      <w:tr w:rsidR="00B114EF" w14:paraId="40B6163C" w14:textId="77777777" w:rsidTr="00CB170F">
        <w:tc>
          <w:tcPr>
            <w:tcW w:w="1838" w:type="dxa"/>
          </w:tcPr>
          <w:p w14:paraId="68D28514" w14:textId="77777777" w:rsidR="00B114EF" w:rsidRDefault="00B114EF" w:rsidP="00CB170F">
            <w:pPr>
              <w:pStyle w:val="boldbullet1"/>
              <w:rPr>
                <w:b w:val="0"/>
                <w:sz w:val="22"/>
                <w:szCs w:val="20"/>
              </w:rPr>
            </w:pPr>
            <w:r>
              <w:rPr>
                <w:rFonts w:hint="eastAsia"/>
                <w:b w:val="0"/>
                <w:sz w:val="22"/>
                <w:szCs w:val="20"/>
              </w:rPr>
              <w:t>R</w:t>
            </w:r>
            <w:r w:rsidRPr="00132F85">
              <w:rPr>
                <w:rFonts w:hint="eastAsia"/>
                <w:b w:val="0"/>
                <w:sz w:val="22"/>
                <w:szCs w:val="20"/>
              </w:rPr>
              <w:t>eason for change</w:t>
            </w:r>
          </w:p>
        </w:tc>
        <w:tc>
          <w:tcPr>
            <w:tcW w:w="7469" w:type="dxa"/>
          </w:tcPr>
          <w:p w14:paraId="260C74EB" w14:textId="77777777" w:rsidR="00B114EF" w:rsidRPr="00B114EF" w:rsidRDefault="00B114EF" w:rsidP="00B114EF">
            <w:pPr>
              <w:rPr>
                <w:lang w:eastAsia="zh-CN"/>
              </w:rPr>
            </w:pPr>
            <w:r w:rsidRPr="00B114EF">
              <w:rPr>
                <w:lang w:eastAsia="zh-CN"/>
              </w:rPr>
              <w:t>In RAN1 previous meeting, the following agreement on PRS Rx hopping had been achieved.</w:t>
            </w:r>
          </w:p>
          <w:tbl>
            <w:tblPr>
              <w:tblStyle w:val="ad"/>
              <w:tblW w:w="0" w:type="auto"/>
              <w:tblLook w:val="04A0" w:firstRow="1" w:lastRow="0" w:firstColumn="1" w:lastColumn="0" w:noHBand="0" w:noVBand="1"/>
            </w:tblPr>
            <w:tblGrid>
              <w:gridCol w:w="7243"/>
            </w:tblGrid>
            <w:tr w:rsidR="00B114EF" w:rsidRPr="00B114EF" w14:paraId="2BA052E5" w14:textId="77777777" w:rsidTr="00CB170F">
              <w:tc>
                <w:tcPr>
                  <w:tcW w:w="9307" w:type="dxa"/>
                </w:tcPr>
                <w:p w14:paraId="46EE29D2" w14:textId="77777777" w:rsidR="00B114EF" w:rsidRPr="00B114EF" w:rsidRDefault="00B114EF" w:rsidP="00B114EF">
                  <w:pPr>
                    <w:autoSpaceDE/>
                    <w:autoSpaceDN/>
                    <w:adjustRightInd/>
                    <w:snapToGrid/>
                    <w:spacing w:after="0"/>
                    <w:jc w:val="left"/>
                    <w:rPr>
                      <w:rFonts w:ascii="Times" w:eastAsia="宋体" w:hAnsi="Times"/>
                      <w:bCs/>
                      <w:kern w:val="2"/>
                      <w:lang w:val="en-GB"/>
                    </w:rPr>
                  </w:pPr>
                  <w:r w:rsidRPr="00B114EF">
                    <w:rPr>
                      <w:rFonts w:ascii="Times" w:eastAsia="宋体" w:hAnsi="Times"/>
                      <w:bCs/>
                      <w:kern w:val="2"/>
                      <w:highlight w:val="green"/>
                      <w:lang w:val="en-GB"/>
                    </w:rPr>
                    <w:t>Agreement</w:t>
                  </w:r>
                </w:p>
                <w:p w14:paraId="39C73DF2" w14:textId="77777777" w:rsidR="00B114EF" w:rsidRPr="00B114EF" w:rsidRDefault="00B114EF" w:rsidP="00B114EF">
                  <w:pPr>
                    <w:autoSpaceDE/>
                    <w:autoSpaceDN/>
                    <w:adjustRightInd/>
                    <w:snapToGrid/>
                    <w:spacing w:after="0"/>
                    <w:jc w:val="left"/>
                    <w:rPr>
                      <w:rFonts w:ascii="Times" w:eastAsia="Batang" w:hAnsi="Times"/>
                      <w:lang w:val="en-GB" w:eastAsia="x-none"/>
                    </w:rPr>
                  </w:pPr>
                  <w:r w:rsidRPr="00B114EF">
                    <w:rPr>
                      <w:rFonts w:ascii="Times" w:eastAsia="宋体" w:hAnsi="Times"/>
                      <w:bCs/>
                      <w:kern w:val="2"/>
                      <w:lang w:val="en-GB"/>
                    </w:rPr>
                    <w:lastRenderedPageBreak/>
                    <w:t>PRS Rx frequency hopping for RRC_INACTIVE state and for RRC_IDLE state is supported for a RedCap UE.</w:t>
                  </w:r>
                </w:p>
              </w:tc>
            </w:tr>
          </w:tbl>
          <w:p w14:paraId="6F4838C0" w14:textId="4098D6D6" w:rsidR="00B114EF" w:rsidRPr="001E4319" w:rsidRDefault="00B114EF" w:rsidP="00B114EF">
            <w:pPr>
              <w:rPr>
                <w:lang w:eastAsia="zh-CN"/>
              </w:rPr>
            </w:pPr>
            <w:r w:rsidRPr="00B114EF">
              <w:rPr>
                <w:lang w:eastAsia="zh-CN"/>
              </w:rPr>
              <w:lastRenderedPageBreak/>
              <w:t>In RRC_INACTIVE state and RRC_IDLE state, there is no gap configuration.</w:t>
            </w:r>
            <w:r w:rsidRPr="00B114EF">
              <w:rPr>
                <w:rFonts w:hint="eastAsia"/>
                <w:lang w:eastAsia="zh-CN"/>
              </w:rPr>
              <w:t xml:space="preserve"> F</w:t>
            </w:r>
            <w:r w:rsidRPr="00B114EF">
              <w:rPr>
                <w:lang w:eastAsia="zh-CN"/>
              </w:rPr>
              <w:t>or PRS Rx frequency hopping for RRC_INACTIVE state and for RRC_IDLE state, UE does not need to use measurement gap for PRS reception</w:t>
            </w:r>
            <w:r>
              <w:rPr>
                <w:lang w:eastAsia="zh-CN"/>
              </w:rPr>
              <w:t>.</w:t>
            </w:r>
          </w:p>
        </w:tc>
      </w:tr>
      <w:tr w:rsidR="00B114EF" w14:paraId="2D8A2C7B" w14:textId="77777777" w:rsidTr="00CB170F">
        <w:tc>
          <w:tcPr>
            <w:tcW w:w="1838" w:type="dxa"/>
          </w:tcPr>
          <w:p w14:paraId="247FD8A3" w14:textId="77777777" w:rsidR="00B114EF" w:rsidRDefault="00B114EF" w:rsidP="00CB170F">
            <w:pPr>
              <w:pStyle w:val="boldbullet1"/>
              <w:rPr>
                <w:b w:val="0"/>
                <w:sz w:val="22"/>
                <w:szCs w:val="20"/>
              </w:rPr>
            </w:pPr>
            <w:r>
              <w:rPr>
                <w:rFonts w:hint="eastAsia"/>
                <w:b w:val="0"/>
                <w:sz w:val="22"/>
                <w:szCs w:val="20"/>
              </w:rPr>
              <w:lastRenderedPageBreak/>
              <w:t>S</w:t>
            </w:r>
            <w:r w:rsidRPr="00132F85">
              <w:rPr>
                <w:rFonts w:hint="eastAsia"/>
                <w:b w:val="0"/>
                <w:sz w:val="22"/>
                <w:szCs w:val="20"/>
              </w:rPr>
              <w:t>ummary of change</w:t>
            </w:r>
          </w:p>
        </w:tc>
        <w:tc>
          <w:tcPr>
            <w:tcW w:w="7469" w:type="dxa"/>
          </w:tcPr>
          <w:p w14:paraId="57A69AB6" w14:textId="344A78D1" w:rsidR="00B114EF" w:rsidRDefault="00B114EF" w:rsidP="005C0792">
            <w:pPr>
              <w:pStyle w:val="boldbullet1"/>
              <w:rPr>
                <w:b w:val="0"/>
                <w:sz w:val="22"/>
                <w:szCs w:val="20"/>
              </w:rPr>
            </w:pPr>
            <w:r>
              <w:rPr>
                <w:b w:val="0"/>
                <w:sz w:val="22"/>
                <w:szCs w:val="20"/>
              </w:rPr>
              <w:t>Section 5</w:t>
            </w:r>
            <w:r w:rsidRPr="0021515D">
              <w:rPr>
                <w:b w:val="0"/>
                <w:sz w:val="22"/>
                <w:szCs w:val="20"/>
              </w:rPr>
              <w:t>.</w:t>
            </w:r>
            <w:r>
              <w:rPr>
                <w:b w:val="0"/>
                <w:sz w:val="22"/>
                <w:szCs w:val="20"/>
              </w:rPr>
              <w:t>1</w:t>
            </w:r>
            <w:r w:rsidRPr="0021515D">
              <w:rPr>
                <w:b w:val="0"/>
                <w:sz w:val="22"/>
                <w:szCs w:val="20"/>
              </w:rPr>
              <w:t>.</w:t>
            </w:r>
            <w:r>
              <w:rPr>
                <w:b w:val="0"/>
                <w:sz w:val="22"/>
                <w:szCs w:val="20"/>
              </w:rPr>
              <w:t>6</w:t>
            </w:r>
            <w:r w:rsidRPr="0021515D">
              <w:rPr>
                <w:b w:val="0"/>
                <w:sz w:val="22"/>
                <w:szCs w:val="20"/>
              </w:rPr>
              <w:t>.</w:t>
            </w:r>
            <w:r>
              <w:rPr>
                <w:b w:val="0"/>
                <w:sz w:val="22"/>
                <w:szCs w:val="20"/>
              </w:rPr>
              <w:t>5</w:t>
            </w:r>
            <w:r w:rsidRPr="0021515D">
              <w:rPr>
                <w:b w:val="0"/>
                <w:sz w:val="22"/>
                <w:szCs w:val="20"/>
              </w:rPr>
              <w:t xml:space="preserve"> in 38.214</w:t>
            </w:r>
            <w:r>
              <w:rPr>
                <w:b w:val="0"/>
                <w:sz w:val="22"/>
                <w:szCs w:val="20"/>
              </w:rPr>
              <w:t xml:space="preserve">: </w:t>
            </w:r>
            <w:r w:rsidRPr="0021515D">
              <w:rPr>
                <w:b w:val="0"/>
                <w:sz w:val="22"/>
                <w:szCs w:val="20"/>
              </w:rPr>
              <w:t>Clarify</w:t>
            </w:r>
            <w:r>
              <w:rPr>
                <w:b w:val="0"/>
                <w:sz w:val="22"/>
                <w:szCs w:val="20"/>
              </w:rPr>
              <w:t xml:space="preserve"> f</w:t>
            </w:r>
            <w:r w:rsidRPr="00B114EF">
              <w:rPr>
                <w:b w:val="0"/>
                <w:sz w:val="22"/>
                <w:szCs w:val="20"/>
              </w:rPr>
              <w:t>or PRS Rx frequency hopping</w:t>
            </w:r>
            <w:r w:rsidR="005C0792">
              <w:rPr>
                <w:b w:val="0"/>
                <w:sz w:val="22"/>
                <w:szCs w:val="20"/>
              </w:rPr>
              <w:t xml:space="preserve"> in RRC_INACTIVE state and </w:t>
            </w:r>
            <w:r w:rsidRPr="00B114EF">
              <w:rPr>
                <w:b w:val="0"/>
                <w:sz w:val="22"/>
                <w:szCs w:val="20"/>
              </w:rPr>
              <w:t>RRC_IDLE state, UE does not need to use measurement gap for PRS reception.</w:t>
            </w:r>
          </w:p>
        </w:tc>
      </w:tr>
      <w:tr w:rsidR="00B114EF" w14:paraId="705CE529" w14:textId="77777777" w:rsidTr="00CB170F">
        <w:tc>
          <w:tcPr>
            <w:tcW w:w="1838" w:type="dxa"/>
          </w:tcPr>
          <w:p w14:paraId="28D947E5" w14:textId="77777777" w:rsidR="00B114EF" w:rsidRDefault="00B114EF" w:rsidP="00CB170F">
            <w:pPr>
              <w:pStyle w:val="boldbullet1"/>
              <w:rPr>
                <w:b w:val="0"/>
                <w:sz w:val="22"/>
                <w:szCs w:val="20"/>
              </w:rPr>
            </w:pPr>
            <w:r>
              <w:rPr>
                <w:rFonts w:hint="eastAsia"/>
                <w:b w:val="0"/>
                <w:sz w:val="22"/>
                <w:szCs w:val="20"/>
              </w:rPr>
              <w:t>C</w:t>
            </w:r>
            <w:r w:rsidRPr="00132F85">
              <w:rPr>
                <w:rFonts w:hint="eastAsia"/>
                <w:b w:val="0"/>
                <w:sz w:val="22"/>
                <w:szCs w:val="20"/>
              </w:rPr>
              <w:t>onsequences if not approved</w:t>
            </w:r>
          </w:p>
        </w:tc>
        <w:tc>
          <w:tcPr>
            <w:tcW w:w="7469" w:type="dxa"/>
          </w:tcPr>
          <w:p w14:paraId="32A7F488" w14:textId="6442DA6F" w:rsidR="00B114EF" w:rsidRDefault="005C0792" w:rsidP="00CB170F">
            <w:pPr>
              <w:pStyle w:val="boldbullet1"/>
              <w:rPr>
                <w:b w:val="0"/>
                <w:sz w:val="22"/>
                <w:szCs w:val="20"/>
              </w:rPr>
            </w:pPr>
            <w:r>
              <w:rPr>
                <w:b w:val="0"/>
                <w:sz w:val="22"/>
                <w:szCs w:val="20"/>
              </w:rPr>
              <w:t xml:space="preserve">UE behavior on </w:t>
            </w:r>
            <w:r w:rsidRPr="005C0792">
              <w:rPr>
                <w:b w:val="0"/>
                <w:sz w:val="22"/>
                <w:szCs w:val="20"/>
              </w:rPr>
              <w:t>PRS Rx frequency hopping</w:t>
            </w:r>
            <w:r>
              <w:rPr>
                <w:b w:val="0"/>
                <w:sz w:val="22"/>
                <w:szCs w:val="20"/>
              </w:rPr>
              <w:t xml:space="preserve"> </w:t>
            </w:r>
            <w:r w:rsidRPr="005C0792">
              <w:rPr>
                <w:b w:val="0"/>
                <w:sz w:val="22"/>
                <w:szCs w:val="20"/>
              </w:rPr>
              <w:t>in RRC_INACTIVE state and RRC_IDLE state</w:t>
            </w:r>
            <w:r>
              <w:rPr>
                <w:b w:val="0"/>
                <w:sz w:val="22"/>
                <w:szCs w:val="20"/>
              </w:rPr>
              <w:t xml:space="preserve"> is not clear. </w:t>
            </w:r>
          </w:p>
        </w:tc>
      </w:tr>
      <w:tr w:rsidR="00B114EF" w14:paraId="148D9359" w14:textId="77777777" w:rsidTr="00CB170F">
        <w:tc>
          <w:tcPr>
            <w:tcW w:w="1838" w:type="dxa"/>
          </w:tcPr>
          <w:p w14:paraId="36D05B58" w14:textId="77777777" w:rsidR="00B114EF" w:rsidRDefault="00B114EF" w:rsidP="00CB170F">
            <w:pPr>
              <w:pStyle w:val="boldbullet1"/>
              <w:rPr>
                <w:b w:val="0"/>
                <w:sz w:val="22"/>
                <w:szCs w:val="20"/>
              </w:rPr>
            </w:pPr>
            <w:r>
              <w:rPr>
                <w:rFonts w:hint="eastAsia"/>
                <w:b w:val="0"/>
                <w:sz w:val="22"/>
                <w:szCs w:val="20"/>
              </w:rPr>
              <w:t>Text proposal</w:t>
            </w:r>
          </w:p>
        </w:tc>
        <w:tc>
          <w:tcPr>
            <w:tcW w:w="7469" w:type="dxa"/>
          </w:tcPr>
          <w:p w14:paraId="724D05C6" w14:textId="77777777" w:rsidR="00B114EF" w:rsidRDefault="00B114EF" w:rsidP="00CB170F">
            <w:pPr>
              <w:jc w:val="left"/>
              <w:rPr>
                <w:color w:val="000000"/>
              </w:rPr>
            </w:pPr>
            <w:r>
              <w:rPr>
                <w:rFonts w:hint="eastAsia"/>
                <w:color w:val="000000"/>
              </w:rPr>
              <w:t>TS 3</w:t>
            </w:r>
            <w:r>
              <w:rPr>
                <w:color w:val="000000"/>
              </w:rPr>
              <w:t>8</w:t>
            </w:r>
            <w:r>
              <w:rPr>
                <w:rFonts w:hint="eastAsia"/>
                <w:color w:val="000000"/>
              </w:rPr>
              <w:t>.21</w:t>
            </w:r>
            <w:r>
              <w:rPr>
                <w:color w:val="000000"/>
              </w:rPr>
              <w:t>4</w:t>
            </w:r>
          </w:p>
          <w:p w14:paraId="0FE36FB9" w14:textId="7A9DA113" w:rsidR="00B114EF" w:rsidRPr="00132F85" w:rsidRDefault="00B114EF" w:rsidP="00CB170F">
            <w:pPr>
              <w:jc w:val="left"/>
              <w:rPr>
                <w:color w:val="000000"/>
              </w:rPr>
            </w:pPr>
            <w:r w:rsidRPr="00B114EF">
              <w:rPr>
                <w:color w:val="000000"/>
              </w:rPr>
              <w:t>5.1.6.5</w:t>
            </w:r>
            <w:r w:rsidRPr="00B114EF">
              <w:rPr>
                <w:color w:val="000000"/>
              </w:rPr>
              <w:tab/>
              <w:t>PRS reception procedure</w:t>
            </w:r>
          </w:p>
          <w:p w14:paraId="2341CA2D" w14:textId="77777777" w:rsidR="00B114EF" w:rsidRPr="009C2E47" w:rsidRDefault="00B114EF" w:rsidP="00CB170F">
            <w:pPr>
              <w:jc w:val="center"/>
              <w:rPr>
                <w:color w:val="FF0000"/>
              </w:rPr>
            </w:pPr>
            <w:r w:rsidRPr="009C2E47">
              <w:rPr>
                <w:color w:val="FF0000"/>
              </w:rPr>
              <w:t>************** Unchanged parts omitted**************</w:t>
            </w:r>
          </w:p>
          <w:p w14:paraId="3BC4A52E" w14:textId="3D845EEE" w:rsidR="00B114EF" w:rsidRPr="00B114EF" w:rsidRDefault="00B114EF" w:rsidP="00CB170F">
            <w:pPr>
              <w:autoSpaceDE/>
              <w:autoSpaceDN/>
              <w:adjustRightInd/>
              <w:snapToGrid/>
              <w:spacing w:after="200" w:line="276" w:lineRule="auto"/>
              <w:contextualSpacing/>
              <w:jc w:val="left"/>
              <w:rPr>
                <w:rFonts w:eastAsia="宋体"/>
                <w:sz w:val="20"/>
                <w:szCs w:val="20"/>
              </w:rPr>
            </w:pPr>
            <w:r w:rsidRPr="007F7748">
              <w:rPr>
                <w:rFonts w:eastAsia="宋体"/>
                <w:color w:val="000000"/>
                <w:lang w:val="en-GB"/>
              </w:rPr>
              <w:t>The reduced capability UE may be configured to measure and report, subject to UE capability, via [higher layer parameter] the DL RSTD, DL PRS-RSRP, DL PRS-RSRPP, or UE Rx-Tx time difference using receiver frequency hopping for a DL PRS resource, with bandwidth that may be greater than the maximum reduced capability UE bandwidth</w:t>
            </w:r>
            <w:del w:id="41" w:author="雷珍珠 (Reven Lei)" w:date="2023-09-26T19:38:00Z">
              <w:r w:rsidRPr="007F7748" w:rsidDel="00B114EF">
                <w:rPr>
                  <w:rFonts w:eastAsia="宋体"/>
                  <w:color w:val="000000"/>
                  <w:lang w:val="en-GB"/>
                </w:rPr>
                <w:delText>, within a configured measurement gap</w:delText>
              </w:r>
            </w:del>
            <w:r w:rsidRPr="007F7748">
              <w:rPr>
                <w:rFonts w:eastAsia="宋体"/>
                <w:color w:val="000000"/>
                <w:lang w:val="en-GB"/>
              </w:rPr>
              <w:t>.</w:t>
            </w:r>
            <w:r w:rsidRPr="007F7748">
              <w:rPr>
                <w:rFonts w:eastAsia="宋体"/>
                <w:color w:val="000000"/>
              </w:rPr>
              <w:t xml:space="preserve"> </w:t>
            </w:r>
            <w:r w:rsidRPr="007F7748">
              <w:rPr>
                <w:rFonts w:eastAsia="宋体"/>
                <w:color w:val="000000"/>
                <w:lang w:val="en-GB"/>
              </w:rPr>
              <w:t>The reduced capability UE performing receiver frequency hopping may be configured to report via [</w:t>
            </w:r>
            <w:r w:rsidRPr="007F7748">
              <w:rPr>
                <w:rFonts w:eastAsia="宋体"/>
                <w:i/>
                <w:iCs/>
                <w:color w:val="000000"/>
                <w:lang w:val="en-GB"/>
              </w:rPr>
              <w:t>higher layer parameter</w:t>
            </w:r>
            <w:r w:rsidRPr="007F7748">
              <w:rPr>
                <w:rFonts w:eastAsia="宋体"/>
                <w:color w:val="000000"/>
                <w:lang w:val="en-GB"/>
              </w:rPr>
              <w:t xml:space="preserve">] one measurement associated with one received frequency hop or one measurement based on multiple hops of the DL PRS. </w:t>
            </w:r>
            <w:r w:rsidRPr="007F7748">
              <w:rPr>
                <w:rFonts w:eastAsia="宋体"/>
                <w:color w:val="000000"/>
              </w:rPr>
              <w:t>[In RRC_CONNECTED mode], t</w:t>
            </w:r>
            <w:r w:rsidRPr="007F7748">
              <w:rPr>
                <w:rFonts w:eastAsia="宋体"/>
                <w:color w:val="000000"/>
                <w:lang w:val="en-GB"/>
              </w:rPr>
              <w:t>he reduced capability UE is expected to use a single instance of a configured measurement gap to receive all hops of the DL PRS using receiver frequency hopping.</w:t>
            </w:r>
          </w:p>
          <w:p w14:paraId="0201A7C3" w14:textId="77777777" w:rsidR="00B114EF" w:rsidRPr="00132F85" w:rsidRDefault="00B114EF" w:rsidP="00CB170F">
            <w:pPr>
              <w:jc w:val="center"/>
              <w:rPr>
                <w:color w:val="FF0000"/>
              </w:rPr>
            </w:pPr>
            <w:r w:rsidRPr="009C2E47">
              <w:rPr>
                <w:color w:val="FF0000"/>
              </w:rPr>
              <w:t>************** Unchanged parts omitted**************</w:t>
            </w:r>
          </w:p>
        </w:tc>
      </w:tr>
    </w:tbl>
    <w:p w14:paraId="5DF2337B" w14:textId="06D4921A" w:rsidR="007F7748" w:rsidRPr="00B114EF" w:rsidRDefault="007F7748" w:rsidP="00543037">
      <w:pPr>
        <w:rPr>
          <w:ins w:id="42" w:author="雷珍珠 (Reven Lei)" w:date="2023-09-26T19:25:00Z"/>
          <w:lang w:eastAsia="zh-CN"/>
        </w:rPr>
      </w:pPr>
    </w:p>
    <w:p w14:paraId="27C2FF65" w14:textId="77777777" w:rsidR="007F7748" w:rsidRPr="002B55CB" w:rsidRDefault="007F7748" w:rsidP="00543037">
      <w:pPr>
        <w:rPr>
          <w:lang w:eastAsia="zh-CN"/>
        </w:rPr>
      </w:pPr>
    </w:p>
    <w:bookmarkEnd w:id="1"/>
    <w:bookmarkEnd w:id="2"/>
    <w:p w14:paraId="007DE5D4" w14:textId="0A16B8A5" w:rsidR="00543037" w:rsidRPr="00543037" w:rsidRDefault="00F36680" w:rsidP="00F36680">
      <w:pPr>
        <w:pStyle w:val="1"/>
        <w:rPr>
          <w:lang w:eastAsia="zh-CN"/>
        </w:rPr>
      </w:pPr>
      <w:r w:rsidRPr="00F36680">
        <w:rPr>
          <w:lang w:eastAsia="zh-CN"/>
        </w:rPr>
        <w:t>SRS for positioning Tx frequency hopping</w:t>
      </w:r>
    </w:p>
    <w:p w14:paraId="2272D650" w14:textId="62058386" w:rsidR="007260C8" w:rsidRDefault="007260C8" w:rsidP="007260C8">
      <w:pPr>
        <w:pStyle w:val="20"/>
        <w:rPr>
          <w:lang w:eastAsia="zh-CN"/>
        </w:rPr>
      </w:pPr>
      <w:r w:rsidRPr="007260C8">
        <w:rPr>
          <w:lang w:eastAsia="zh-CN"/>
        </w:rPr>
        <w:t>SRS hopping within one resource</w:t>
      </w:r>
    </w:p>
    <w:p w14:paraId="45D46D4B" w14:textId="2FB41F11" w:rsidR="0021515D" w:rsidRDefault="0021515D" w:rsidP="0021515D">
      <w:pPr>
        <w:rPr>
          <w:lang w:eastAsia="zh-CN"/>
        </w:rPr>
      </w:pPr>
      <w:r>
        <w:rPr>
          <w:rFonts w:hint="eastAsia"/>
          <w:lang w:eastAsia="zh-CN"/>
        </w:rPr>
        <w:t>In RAN1#11</w:t>
      </w:r>
      <w:r>
        <w:rPr>
          <w:lang w:eastAsia="zh-CN"/>
        </w:rPr>
        <w:t>4</w:t>
      </w:r>
      <w:r>
        <w:rPr>
          <w:rFonts w:hint="eastAsia"/>
          <w:lang w:eastAsia="zh-CN"/>
        </w:rPr>
        <w:t xml:space="preserve">, the following </w:t>
      </w:r>
      <w:r>
        <w:rPr>
          <w:lang w:eastAsia="zh-CN"/>
        </w:rPr>
        <w:t>CR</w:t>
      </w:r>
      <w:r>
        <w:rPr>
          <w:rFonts w:hint="eastAsia"/>
          <w:lang w:eastAsia="zh-CN"/>
        </w:rPr>
        <w:t xml:space="preserve"> </w:t>
      </w:r>
      <w:r w:rsidR="0097009E">
        <w:rPr>
          <w:lang w:eastAsia="zh-CN"/>
        </w:rPr>
        <w:t>in 6.2.1.4 in 38.214</w:t>
      </w:r>
      <w:r w:rsidR="0097009E">
        <w:rPr>
          <w:lang w:eastAsia="zh-CN"/>
        </w:rPr>
        <w:t xml:space="preserve"> </w:t>
      </w:r>
      <w:r>
        <w:rPr>
          <w:rFonts w:hint="eastAsia"/>
          <w:lang w:eastAsia="zh-CN"/>
        </w:rPr>
        <w:t>on</w:t>
      </w:r>
      <w:r>
        <w:rPr>
          <w:lang w:eastAsia="zh-CN"/>
        </w:rPr>
        <w:t xml:space="preserve"> SRS hopping configuration</w:t>
      </w:r>
      <w:r>
        <w:rPr>
          <w:rFonts w:hint="eastAsia"/>
          <w:lang w:eastAsia="zh-CN"/>
        </w:rPr>
        <w:t xml:space="preserve"> had been achieved.</w:t>
      </w:r>
    </w:p>
    <w:tbl>
      <w:tblPr>
        <w:tblStyle w:val="ad"/>
        <w:tblW w:w="0" w:type="auto"/>
        <w:tblLook w:val="04A0" w:firstRow="1" w:lastRow="0" w:firstColumn="1" w:lastColumn="0" w:noHBand="0" w:noVBand="1"/>
      </w:tblPr>
      <w:tblGrid>
        <w:gridCol w:w="9307"/>
      </w:tblGrid>
      <w:tr w:rsidR="0021515D" w14:paraId="3F638C62" w14:textId="77777777" w:rsidTr="0021515D">
        <w:tc>
          <w:tcPr>
            <w:tcW w:w="9307" w:type="dxa"/>
          </w:tcPr>
          <w:p w14:paraId="4F8B1FA0" w14:textId="77777777" w:rsidR="0021515D" w:rsidRDefault="0021515D" w:rsidP="001E301A">
            <w:pPr>
              <w:rPr>
                <w:lang w:eastAsia="zh-CN"/>
              </w:rPr>
            </w:pPr>
            <w:r>
              <w:rPr>
                <w:lang w:eastAsia="zh-CN"/>
              </w:rPr>
              <w:t>……</w:t>
            </w:r>
          </w:p>
          <w:p w14:paraId="3707C028" w14:textId="0989FB76" w:rsidR="0021515D" w:rsidRPr="0021515D" w:rsidRDefault="0021515D" w:rsidP="0021515D">
            <w:pPr>
              <w:autoSpaceDE/>
              <w:autoSpaceDN/>
              <w:adjustRightInd/>
              <w:snapToGrid/>
              <w:spacing w:after="180"/>
              <w:jc w:val="left"/>
              <w:rPr>
                <w:rFonts w:eastAsia="宋体"/>
                <w:sz w:val="20"/>
                <w:szCs w:val="20"/>
              </w:rPr>
            </w:pPr>
            <w:ins w:id="43" w:author="Mihai Enescu" w:date="2023-05-10T09:05:00Z">
              <w:r w:rsidRPr="0021515D">
                <w:rPr>
                  <w:rFonts w:eastAsia="宋体"/>
                  <w:sz w:val="20"/>
                  <w:szCs w:val="20"/>
                </w:rPr>
                <w:t>The reduced capability UE may be configured via [</w:t>
              </w:r>
              <w:r w:rsidRPr="0021515D">
                <w:rPr>
                  <w:rFonts w:eastAsia="宋体"/>
                  <w:i/>
                  <w:iCs/>
                  <w:sz w:val="20"/>
                  <w:szCs w:val="20"/>
                </w:rPr>
                <w:t>higher layer parameter</w:t>
              </w:r>
              <w:r w:rsidRPr="0021515D">
                <w:rPr>
                  <w:rFonts w:eastAsia="宋体"/>
                  <w:sz w:val="20"/>
                  <w:szCs w:val="20"/>
                </w:rPr>
                <w:t>]</w:t>
              </w:r>
            </w:ins>
            <w:ins w:id="44" w:author="Mihai Enescu" w:date="2023-05-10T09:09:00Z">
              <w:r w:rsidRPr="0021515D">
                <w:rPr>
                  <w:rFonts w:eastAsia="宋体"/>
                  <w:sz w:val="20"/>
                  <w:szCs w:val="20"/>
                </w:rPr>
                <w:t>, subject to UE capability,</w:t>
              </w:r>
            </w:ins>
            <w:ins w:id="45" w:author="Mihai Enescu" w:date="2023-05-10T09:05:00Z">
              <w:r w:rsidRPr="0021515D">
                <w:rPr>
                  <w:rFonts w:eastAsia="宋体"/>
                  <w:sz w:val="20"/>
                  <w:szCs w:val="20"/>
                </w:rPr>
                <w:t xml:space="preserve"> to perform transmit frequency hopping</w:t>
              </w:r>
            </w:ins>
            <w:ins w:id="46" w:author="Mihai Enescu" w:date="2023-05-10T09:06:00Z">
              <w:r w:rsidRPr="0021515D">
                <w:rPr>
                  <w:rFonts w:eastAsia="宋体"/>
                  <w:sz w:val="20"/>
                  <w:szCs w:val="20"/>
                </w:rPr>
                <w:t xml:space="preserve"> separate from the</w:t>
              </w:r>
            </w:ins>
            <w:ins w:id="47" w:author="Mihai Enescu" w:date="2023-05-10T16:16:00Z">
              <w:r w:rsidRPr="0021515D">
                <w:rPr>
                  <w:rFonts w:eastAsia="宋体"/>
                  <w:sz w:val="20"/>
                  <w:szCs w:val="20"/>
                </w:rPr>
                <w:t xml:space="preserve"> UL</w:t>
              </w:r>
            </w:ins>
            <w:ins w:id="48" w:author="Mihai Enescu" w:date="2023-05-10T09:06:00Z">
              <w:r w:rsidRPr="0021515D">
                <w:rPr>
                  <w:rFonts w:eastAsia="宋体"/>
                  <w:sz w:val="20"/>
                  <w:szCs w:val="20"/>
                </w:rPr>
                <w:t xml:space="preserve"> BWP configuration</w:t>
              </w:r>
            </w:ins>
            <w:ins w:id="49" w:author="Mihai Enescu - after RAN1#114" w:date="2023-08-31T14:30:00Z">
              <w:r w:rsidRPr="0021515D">
                <w:rPr>
                  <w:rFonts w:eastAsia="宋体"/>
                  <w:sz w:val="20"/>
                  <w:szCs w:val="20"/>
                </w:rPr>
                <w:t xml:space="preserve"> and outside of the UL BW</w:t>
              </w:r>
            </w:ins>
            <w:ins w:id="50" w:author="Mihai Enescu - after RAN1#114" w:date="2023-09-05T18:47:00Z">
              <w:r w:rsidRPr="0021515D">
                <w:rPr>
                  <w:rFonts w:eastAsia="宋体"/>
                  <w:sz w:val="20"/>
                  <w:szCs w:val="20"/>
                </w:rPr>
                <w:t>P</w:t>
              </w:r>
            </w:ins>
            <w:ins w:id="51" w:author="Mihai Enescu - after RAN1#114" w:date="2023-09-06T21:40:00Z">
              <w:r w:rsidRPr="0021515D">
                <w:rPr>
                  <w:rFonts w:eastAsia="宋体"/>
                  <w:sz w:val="20"/>
                  <w:szCs w:val="20"/>
                </w:rPr>
                <w:t>,</w:t>
              </w:r>
            </w:ins>
            <w:ins w:id="52" w:author="Mihai Enescu - after RAN1#114" w:date="2023-09-06T21:39:00Z">
              <w:r w:rsidRPr="0021515D">
                <w:rPr>
                  <w:rFonts w:eastAsia="宋体"/>
                  <w:sz w:val="20"/>
                  <w:szCs w:val="20"/>
                </w:rPr>
                <w:t xml:space="preserve"> where the UE may be configured with subcarrier </w:t>
              </w:r>
            </w:ins>
            <w:ins w:id="53" w:author="Mihai Enescu - after RAN1#114" w:date="2023-09-06T21:40:00Z">
              <w:r w:rsidRPr="0021515D">
                <w:rPr>
                  <w:rFonts w:eastAsia="宋体"/>
                  <w:sz w:val="20"/>
                  <w:szCs w:val="20"/>
                </w:rPr>
                <w:t>spacing, CP and bandwidth that are different from the UL active BWP</w:t>
              </w:r>
            </w:ins>
            <w:ins w:id="54" w:author="Mihai Enescu" w:date="2023-05-10T09:06:00Z">
              <w:r w:rsidRPr="0021515D">
                <w:rPr>
                  <w:rFonts w:eastAsia="宋体"/>
                  <w:sz w:val="20"/>
                  <w:szCs w:val="20"/>
                </w:rPr>
                <w:t xml:space="preserve">. </w:t>
              </w:r>
            </w:ins>
            <w:ins w:id="55" w:author="Mihai Enescu" w:date="2023-05-10T09:07:00Z">
              <w:r w:rsidRPr="0021515D">
                <w:rPr>
                  <w:rFonts w:eastAsia="宋体"/>
                  <w:sz w:val="20"/>
                  <w:szCs w:val="20"/>
                </w:rPr>
                <w:t xml:space="preserve">The reduced capability UE transmit frequency hopping </w:t>
              </w:r>
            </w:ins>
            <w:ins w:id="56" w:author="Mihai Enescu" w:date="2023-05-10T09:08:00Z">
              <w:r w:rsidRPr="0021515D">
                <w:rPr>
                  <w:rFonts w:eastAsia="宋体"/>
                  <w:sz w:val="20"/>
                  <w:szCs w:val="20"/>
                </w:rPr>
                <w:t xml:space="preserve">is </w:t>
              </w:r>
            </w:ins>
            <w:ins w:id="57" w:author="Mihai Enescu" w:date="2023-06-07T08:34:00Z">
              <w:r w:rsidRPr="0021515D">
                <w:rPr>
                  <w:rFonts w:eastAsia="宋体"/>
                  <w:sz w:val="20"/>
                  <w:szCs w:val="20"/>
                </w:rPr>
                <w:t xml:space="preserve">configured </w:t>
              </w:r>
              <w:del w:id="58" w:author="Mihai Enescu - after RAN1#114" w:date="2023-09-05T18:47:00Z">
                <w:r w:rsidRPr="0021515D" w:rsidDel="00311ECF">
                  <w:rPr>
                    <w:rFonts w:eastAsia="宋体"/>
                    <w:sz w:val="20"/>
                    <w:szCs w:val="20"/>
                  </w:rPr>
                  <w:delText xml:space="preserve">to </w:delText>
                </w:r>
              </w:del>
            </w:ins>
            <w:ins w:id="59" w:author="Mihai Enescu" w:date="2023-05-10T09:08:00Z">
              <w:del w:id="60" w:author="Mihai Enescu - after RAN1#114" w:date="2023-09-05T18:47:00Z">
                <w:r w:rsidRPr="0021515D" w:rsidDel="00311ECF">
                  <w:rPr>
                    <w:rFonts w:eastAsia="宋体"/>
                    <w:sz w:val="20"/>
                    <w:szCs w:val="20"/>
                  </w:rPr>
                  <w:delText xml:space="preserve">performed </w:delText>
                </w:r>
              </w:del>
              <w:r w:rsidRPr="0021515D">
                <w:rPr>
                  <w:rFonts w:eastAsia="宋体"/>
                  <w:sz w:val="20"/>
                  <w:szCs w:val="20"/>
                </w:rPr>
                <w:t>within one SRS resource for positioning</w:t>
              </w:r>
            </w:ins>
            <w:ins w:id="61" w:author="Mihai Enescu" w:date="2023-06-06T13:54:00Z">
              <w:r w:rsidRPr="0021515D">
                <w:rPr>
                  <w:rFonts w:eastAsia="宋体"/>
                  <w:sz w:val="20"/>
                  <w:szCs w:val="20"/>
                </w:rPr>
                <w:t>,</w:t>
              </w:r>
            </w:ins>
            <w:ins w:id="62" w:author="Mihai Enescu" w:date="2023-06-06T13:02:00Z">
              <w:r w:rsidRPr="0021515D">
                <w:rPr>
                  <w:rFonts w:eastAsia="宋体"/>
                  <w:sz w:val="20"/>
                  <w:szCs w:val="20"/>
                </w:rPr>
                <w:t xml:space="preserve"> that may be configured with a bandwid</w:t>
              </w:r>
            </w:ins>
            <w:ins w:id="63" w:author="Mihai Enescu" w:date="2023-06-06T13:03:00Z">
              <w:r w:rsidRPr="0021515D">
                <w:rPr>
                  <w:rFonts w:eastAsia="宋体"/>
                  <w:sz w:val="20"/>
                  <w:szCs w:val="20"/>
                </w:rPr>
                <w:t>th larger than the maximum bandwidth of the reduced capability UE</w:t>
              </w:r>
            </w:ins>
            <w:ins w:id="64" w:author="Mihai Enescu" w:date="2023-06-06T13:54:00Z">
              <w:r w:rsidRPr="0021515D">
                <w:rPr>
                  <w:rFonts w:eastAsia="宋体"/>
                  <w:sz w:val="20"/>
                  <w:szCs w:val="20"/>
                </w:rPr>
                <w:t>, in RRC_CONNECTED or RRC_INACTIVE mode</w:t>
              </w:r>
            </w:ins>
            <w:ins w:id="65" w:author="Mihai Enescu" w:date="2023-05-10T09:08:00Z">
              <w:r w:rsidRPr="0021515D">
                <w:rPr>
                  <w:rFonts w:eastAsia="宋体"/>
                  <w:sz w:val="20"/>
                  <w:szCs w:val="20"/>
                </w:rPr>
                <w:t xml:space="preserve">. </w:t>
              </w:r>
            </w:ins>
            <w:ins w:id="66" w:author="Mihai Enescu" w:date="2023-05-10T09:09:00Z">
              <w:r w:rsidRPr="0021515D">
                <w:rPr>
                  <w:rFonts w:eastAsia="宋体"/>
                  <w:sz w:val="20"/>
                  <w:szCs w:val="20"/>
                </w:rPr>
                <w:t xml:space="preserve"> The reduced capability UE transmit frequency hopping</w:t>
              </w:r>
            </w:ins>
            <w:r w:rsidRPr="0021515D">
              <w:rPr>
                <w:rFonts w:eastAsia="宋体"/>
                <w:sz w:val="20"/>
                <w:szCs w:val="20"/>
              </w:rPr>
              <w:t>,</w:t>
            </w:r>
            <w:ins w:id="67" w:author="Mihai Enescu" w:date="2023-05-10T09:09:00Z">
              <w:r w:rsidRPr="0021515D">
                <w:rPr>
                  <w:rFonts w:eastAsia="宋体"/>
                  <w:sz w:val="20"/>
                  <w:szCs w:val="20"/>
                </w:rPr>
                <w:t xml:space="preserve"> may be configured with </w:t>
              </w:r>
            </w:ins>
            <w:ins w:id="68" w:author="Mihai Enescu" w:date="2023-05-10T09:10:00Z">
              <w:r w:rsidRPr="0021515D">
                <w:rPr>
                  <w:rFonts w:eastAsia="宋体"/>
                  <w:sz w:val="20"/>
                  <w:szCs w:val="20"/>
                </w:rPr>
                <w:t xml:space="preserve">overlapping or non-overlapping </w:t>
              </w:r>
            </w:ins>
            <w:ins w:id="69" w:author="Mihai Enescu" w:date="2023-05-10T09:09:00Z">
              <w:r w:rsidRPr="0021515D">
                <w:rPr>
                  <w:rFonts w:eastAsia="宋体"/>
                  <w:sz w:val="20"/>
                  <w:szCs w:val="20"/>
                </w:rPr>
                <w:t xml:space="preserve">frequency hops </w:t>
              </w:r>
            </w:ins>
            <w:ins w:id="70" w:author="Mihai Enescu" w:date="2023-05-10T09:10:00Z">
              <w:r w:rsidRPr="0021515D">
                <w:rPr>
                  <w:rFonts w:eastAsia="宋体"/>
                  <w:sz w:val="20"/>
                  <w:szCs w:val="20"/>
                </w:rPr>
                <w:t xml:space="preserve">in the frequency domain. </w:t>
              </w:r>
            </w:ins>
            <w:ins w:id="71" w:author="Mihai Enescu" w:date="2023-06-02T09:17:00Z">
              <w:r w:rsidRPr="0021515D">
                <w:rPr>
                  <w:rFonts w:eastAsia="宋体"/>
                  <w:sz w:val="20"/>
                  <w:szCs w:val="20"/>
                </w:rPr>
                <w:t>When the reduced capability</w:t>
              </w:r>
            </w:ins>
            <w:ins w:id="72" w:author="Mihai Enescu" w:date="2023-06-02T09:18:00Z">
              <w:r w:rsidRPr="0021515D">
                <w:rPr>
                  <w:rFonts w:eastAsia="宋体"/>
                  <w:sz w:val="20"/>
                  <w:szCs w:val="20"/>
                </w:rPr>
                <w:t xml:space="preserve"> UE is configured to perform transmit frequency hopping it expects to be configured via [higher layer parameter] with the starting PRB of the first frequency hop.</w:t>
              </w:r>
            </w:ins>
            <w:ins w:id="73" w:author="Mihai Enescu" w:date="2023-06-02T09:20:00Z">
              <w:del w:id="74" w:author="Mihai Enescu" w:date="2023-06-06T13:54:00Z">
                <w:r w:rsidRPr="0021515D">
                  <w:rPr>
                    <w:rFonts w:eastAsia="宋体"/>
                    <w:sz w:val="20"/>
                    <w:szCs w:val="20"/>
                  </w:rPr>
                  <w:delText xml:space="preserve"> </w:delText>
                </w:r>
              </w:del>
            </w:ins>
            <w:ins w:id="75" w:author="Mihai Enescu" w:date="2023-06-02T09:18:00Z">
              <w:del w:id="76" w:author="Mihai Enescu" w:date="2023-06-06T13:54:00Z">
                <w:r w:rsidRPr="0021515D">
                  <w:rPr>
                    <w:rFonts w:eastAsia="宋体"/>
                    <w:sz w:val="20"/>
                    <w:szCs w:val="20"/>
                  </w:rPr>
                  <w:delText xml:space="preserve"> </w:delText>
                </w:r>
              </w:del>
            </w:ins>
            <w:ins w:id="77" w:author="Mihai Enescu" w:date="2023-05-10T09:10:00Z">
              <w:del w:id="78" w:author="Mihai Enescu" w:date="2023-06-06T13:54:00Z">
                <w:r w:rsidRPr="0021515D">
                  <w:rPr>
                    <w:rFonts w:eastAsia="宋体"/>
                    <w:sz w:val="20"/>
                    <w:szCs w:val="20"/>
                  </w:rPr>
                  <w:delText xml:space="preserve"> </w:delText>
                </w:r>
              </w:del>
            </w:ins>
          </w:p>
        </w:tc>
      </w:tr>
    </w:tbl>
    <w:p w14:paraId="27183CAB" w14:textId="5A077F37" w:rsidR="001E301A" w:rsidRDefault="001E301A" w:rsidP="001E301A">
      <w:pPr>
        <w:rPr>
          <w:lang w:eastAsia="zh-CN"/>
        </w:rPr>
      </w:pPr>
      <w:r>
        <w:rPr>
          <w:rFonts w:hint="eastAsia"/>
          <w:lang w:eastAsia="zh-CN"/>
        </w:rPr>
        <w:t>In RAN1#11</w:t>
      </w:r>
      <w:r w:rsidR="00A346C9">
        <w:rPr>
          <w:lang w:eastAsia="zh-CN"/>
        </w:rPr>
        <w:t>4</w:t>
      </w:r>
      <w:r>
        <w:rPr>
          <w:rFonts w:hint="eastAsia"/>
          <w:lang w:eastAsia="zh-CN"/>
        </w:rPr>
        <w:t>, the following agreement on</w:t>
      </w:r>
      <w:r>
        <w:rPr>
          <w:lang w:eastAsia="zh-CN"/>
        </w:rPr>
        <w:t xml:space="preserve"> SRS hopping configuration</w:t>
      </w:r>
      <w:r>
        <w:rPr>
          <w:rFonts w:hint="eastAsia"/>
          <w:lang w:eastAsia="zh-CN"/>
        </w:rPr>
        <w:t xml:space="preserve"> had been achieved</w:t>
      </w:r>
      <w:r w:rsidR="000D3D19">
        <w:rPr>
          <w:lang w:eastAsia="zh-CN"/>
        </w:rPr>
        <w:t xml:space="preserve"> [</w:t>
      </w:r>
      <w:r w:rsidR="00050F7C">
        <w:rPr>
          <w:lang w:eastAsia="zh-CN"/>
        </w:rPr>
        <w:t>2</w:t>
      </w:r>
      <w:r w:rsidR="000D3D19">
        <w:rPr>
          <w:lang w:eastAsia="zh-CN"/>
        </w:rPr>
        <w:t>]</w:t>
      </w:r>
      <w:r>
        <w:rPr>
          <w:rFonts w:hint="eastAsia"/>
          <w:lang w:eastAsia="zh-CN"/>
        </w:rPr>
        <w:t>.</w:t>
      </w:r>
    </w:p>
    <w:tbl>
      <w:tblPr>
        <w:tblStyle w:val="ad"/>
        <w:tblW w:w="0" w:type="auto"/>
        <w:tblLook w:val="04A0" w:firstRow="1" w:lastRow="0" w:firstColumn="1" w:lastColumn="0" w:noHBand="0" w:noVBand="1"/>
      </w:tblPr>
      <w:tblGrid>
        <w:gridCol w:w="9307"/>
      </w:tblGrid>
      <w:tr w:rsidR="001E301A" w14:paraId="635B8D70" w14:textId="77777777" w:rsidTr="00C26C3D">
        <w:tc>
          <w:tcPr>
            <w:tcW w:w="9307" w:type="dxa"/>
          </w:tcPr>
          <w:p w14:paraId="2967487F" w14:textId="77777777" w:rsidR="00A346C9" w:rsidRPr="00A346C9" w:rsidRDefault="00A346C9" w:rsidP="00A346C9">
            <w:pPr>
              <w:autoSpaceDE/>
              <w:autoSpaceDN/>
              <w:adjustRightInd/>
              <w:snapToGrid/>
              <w:spacing w:after="0"/>
              <w:jc w:val="left"/>
              <w:rPr>
                <w:rFonts w:ascii="Times" w:eastAsia="Batang" w:hAnsi="Times"/>
                <w:bCs/>
                <w:sz w:val="20"/>
                <w:szCs w:val="20"/>
                <w:lang w:val="en-GB" w:eastAsia="ja-JP"/>
              </w:rPr>
            </w:pPr>
            <w:r w:rsidRPr="00A346C9">
              <w:rPr>
                <w:rFonts w:ascii="Times" w:eastAsia="Batang" w:hAnsi="Times"/>
                <w:bCs/>
                <w:sz w:val="20"/>
                <w:szCs w:val="20"/>
                <w:highlight w:val="green"/>
                <w:lang w:val="en-GB" w:eastAsia="ja-JP"/>
              </w:rPr>
              <w:t>Agreement</w:t>
            </w:r>
          </w:p>
          <w:p w14:paraId="7A54F37E" w14:textId="77777777" w:rsidR="00A346C9" w:rsidRPr="00A346C9" w:rsidRDefault="00A346C9" w:rsidP="00A346C9">
            <w:pPr>
              <w:autoSpaceDE/>
              <w:autoSpaceDN/>
              <w:adjustRightInd/>
              <w:snapToGrid/>
              <w:spacing w:after="0"/>
              <w:jc w:val="left"/>
              <w:rPr>
                <w:rFonts w:ascii="Times" w:eastAsia="Batang" w:hAnsi="Times"/>
                <w:bCs/>
                <w:sz w:val="20"/>
                <w:szCs w:val="20"/>
                <w:lang w:val="en-GB" w:eastAsia="ja-JP"/>
              </w:rPr>
            </w:pPr>
            <w:r w:rsidRPr="00A346C9">
              <w:rPr>
                <w:rFonts w:ascii="Times" w:eastAsia="Batang" w:hAnsi="Times"/>
                <w:bCs/>
                <w:sz w:val="20"/>
                <w:szCs w:val="20"/>
                <w:lang w:val="en-GB" w:eastAsia="ja-JP"/>
              </w:rPr>
              <w:t>For SRS Tx hopping, the configuration includes:</w:t>
            </w:r>
          </w:p>
          <w:p w14:paraId="280E344B" w14:textId="77777777" w:rsidR="00A346C9" w:rsidRPr="00A346C9" w:rsidRDefault="00A346C9" w:rsidP="00A346C9">
            <w:pPr>
              <w:numPr>
                <w:ilvl w:val="0"/>
                <w:numId w:val="46"/>
              </w:numPr>
              <w:overflowPunct w:val="0"/>
              <w:autoSpaceDE/>
              <w:autoSpaceDN/>
              <w:adjustRightInd/>
              <w:snapToGrid/>
              <w:spacing w:after="0"/>
              <w:contextualSpacing/>
              <w:jc w:val="left"/>
              <w:textAlignment w:val="baseline"/>
              <w:rPr>
                <w:rFonts w:ascii="Times" w:eastAsia="Batang" w:hAnsi="Times"/>
                <w:bCs/>
                <w:sz w:val="20"/>
                <w:szCs w:val="20"/>
                <w:lang w:val="en-GB" w:eastAsia="ja-JP"/>
              </w:rPr>
            </w:pPr>
            <w:r w:rsidRPr="00A346C9">
              <w:rPr>
                <w:rFonts w:ascii="Times" w:eastAsia="Batang" w:hAnsi="Times"/>
                <w:bCs/>
                <w:sz w:val="20"/>
                <w:szCs w:val="20"/>
                <w:lang w:val="en-GB" w:eastAsia="ja-JP"/>
              </w:rPr>
              <w:t>a hop bandwidth common to all hops</w:t>
            </w:r>
          </w:p>
          <w:p w14:paraId="43F8DD1D" w14:textId="77777777" w:rsidR="00A346C9" w:rsidRPr="00A346C9" w:rsidRDefault="00A346C9" w:rsidP="00A346C9">
            <w:pPr>
              <w:numPr>
                <w:ilvl w:val="1"/>
                <w:numId w:val="46"/>
              </w:numPr>
              <w:overflowPunct w:val="0"/>
              <w:autoSpaceDE/>
              <w:autoSpaceDN/>
              <w:adjustRightInd/>
              <w:snapToGrid/>
              <w:spacing w:after="0"/>
              <w:contextualSpacing/>
              <w:jc w:val="left"/>
              <w:textAlignment w:val="baseline"/>
              <w:rPr>
                <w:rFonts w:ascii="Times" w:eastAsia="Batang" w:hAnsi="Times"/>
                <w:bCs/>
                <w:sz w:val="20"/>
                <w:szCs w:val="20"/>
                <w:lang w:val="en-GB" w:eastAsia="ja-JP"/>
              </w:rPr>
            </w:pPr>
            <w:r w:rsidRPr="00A346C9">
              <w:rPr>
                <w:rFonts w:ascii="Times" w:eastAsia="Batang" w:hAnsi="Times"/>
                <w:bCs/>
                <w:sz w:val="20"/>
                <w:szCs w:val="20"/>
                <w:lang w:val="en-GB" w:eastAsia="ja-JP"/>
              </w:rPr>
              <w:t>FFS: possible values</w:t>
            </w:r>
          </w:p>
          <w:p w14:paraId="3D478065" w14:textId="77777777" w:rsidR="00A346C9" w:rsidRPr="00A346C9" w:rsidRDefault="00A346C9" w:rsidP="00A346C9">
            <w:pPr>
              <w:numPr>
                <w:ilvl w:val="0"/>
                <w:numId w:val="46"/>
              </w:numPr>
              <w:overflowPunct w:val="0"/>
              <w:autoSpaceDE/>
              <w:autoSpaceDN/>
              <w:adjustRightInd/>
              <w:snapToGrid/>
              <w:spacing w:after="0"/>
              <w:contextualSpacing/>
              <w:jc w:val="left"/>
              <w:textAlignment w:val="baseline"/>
              <w:rPr>
                <w:rFonts w:ascii="Times" w:eastAsia="Batang" w:hAnsi="Times"/>
                <w:bCs/>
                <w:sz w:val="20"/>
                <w:szCs w:val="20"/>
                <w:lang w:val="en-GB" w:eastAsia="ja-JP"/>
              </w:rPr>
            </w:pPr>
            <w:r w:rsidRPr="00A346C9">
              <w:rPr>
                <w:rFonts w:ascii="Times" w:eastAsia="Batang" w:hAnsi="Times"/>
                <w:bCs/>
                <w:sz w:val="20"/>
                <w:szCs w:val="20"/>
                <w:lang w:val="en-GB" w:eastAsia="ja-JP"/>
              </w:rPr>
              <w:t>a single overlap value can be configured for all hops for the SRS resource</w:t>
            </w:r>
          </w:p>
          <w:p w14:paraId="7B157AE1" w14:textId="77777777" w:rsidR="00A346C9" w:rsidRPr="00A346C9" w:rsidRDefault="00A346C9" w:rsidP="00A346C9">
            <w:pPr>
              <w:numPr>
                <w:ilvl w:val="1"/>
                <w:numId w:val="46"/>
              </w:numPr>
              <w:overflowPunct w:val="0"/>
              <w:autoSpaceDE/>
              <w:autoSpaceDN/>
              <w:adjustRightInd/>
              <w:snapToGrid/>
              <w:spacing w:after="0"/>
              <w:contextualSpacing/>
              <w:jc w:val="left"/>
              <w:textAlignment w:val="baseline"/>
              <w:rPr>
                <w:rFonts w:ascii="Times" w:eastAsia="Batang" w:hAnsi="Times"/>
                <w:sz w:val="20"/>
                <w:szCs w:val="20"/>
                <w:lang w:val="en-GB" w:eastAsia="x-none"/>
              </w:rPr>
            </w:pPr>
            <w:r w:rsidRPr="00A346C9">
              <w:rPr>
                <w:rFonts w:ascii="Times" w:eastAsia="Batang" w:hAnsi="Times"/>
                <w:bCs/>
                <w:sz w:val="20"/>
                <w:szCs w:val="20"/>
                <w:lang w:val="en-GB" w:eastAsia="ja-JP"/>
              </w:rPr>
              <w:lastRenderedPageBreak/>
              <w:t>FFS: possible values</w:t>
            </w:r>
            <w:r w:rsidRPr="00A346C9">
              <w:rPr>
                <w:rFonts w:ascii="Times" w:eastAsia="Batang" w:hAnsi="Times"/>
                <w:sz w:val="20"/>
                <w:szCs w:val="20"/>
                <w:lang w:val="en-GB" w:eastAsia="x-none"/>
              </w:rPr>
              <w:t xml:space="preserve"> </w:t>
            </w:r>
          </w:p>
          <w:p w14:paraId="021801ED" w14:textId="77777777" w:rsidR="00A346C9" w:rsidRPr="00A346C9" w:rsidRDefault="00A346C9" w:rsidP="00A346C9">
            <w:pPr>
              <w:numPr>
                <w:ilvl w:val="0"/>
                <w:numId w:val="46"/>
              </w:numPr>
              <w:overflowPunct w:val="0"/>
              <w:autoSpaceDE/>
              <w:autoSpaceDN/>
              <w:adjustRightInd/>
              <w:snapToGrid/>
              <w:spacing w:after="0"/>
              <w:contextualSpacing/>
              <w:jc w:val="left"/>
              <w:textAlignment w:val="baseline"/>
              <w:rPr>
                <w:rFonts w:ascii="Times" w:eastAsia="Batang" w:hAnsi="Times"/>
                <w:sz w:val="20"/>
                <w:szCs w:val="20"/>
                <w:lang w:val="en-GB" w:eastAsia="x-none"/>
              </w:rPr>
            </w:pPr>
            <w:r w:rsidRPr="00A346C9">
              <w:rPr>
                <w:rFonts w:ascii="Times" w:eastAsia="Batang" w:hAnsi="Times"/>
                <w:bCs/>
                <w:sz w:val="20"/>
                <w:szCs w:val="20"/>
                <w:lang w:val="en-GB" w:eastAsia="ja-JP"/>
              </w:rPr>
              <w:t>The starting slot offset and starting symbol for the SRS resource with tx hopping (first hop)</w:t>
            </w:r>
          </w:p>
          <w:p w14:paraId="6E0EA20F" w14:textId="77777777" w:rsidR="00A346C9" w:rsidRPr="00A346C9" w:rsidRDefault="00A346C9" w:rsidP="00A346C9">
            <w:pPr>
              <w:numPr>
                <w:ilvl w:val="1"/>
                <w:numId w:val="46"/>
              </w:numPr>
              <w:overflowPunct w:val="0"/>
              <w:autoSpaceDE/>
              <w:autoSpaceDN/>
              <w:adjustRightInd/>
              <w:snapToGrid/>
              <w:spacing w:after="0"/>
              <w:contextualSpacing/>
              <w:jc w:val="left"/>
              <w:textAlignment w:val="baseline"/>
              <w:rPr>
                <w:rFonts w:ascii="Times" w:eastAsia="Batang" w:hAnsi="Times"/>
                <w:bCs/>
                <w:sz w:val="20"/>
                <w:szCs w:val="20"/>
                <w:lang w:val="en-GB" w:eastAsia="ja-JP"/>
              </w:rPr>
            </w:pPr>
            <w:r w:rsidRPr="00A346C9">
              <w:rPr>
                <w:rFonts w:ascii="Times" w:eastAsia="Batang" w:hAnsi="Times"/>
                <w:bCs/>
                <w:sz w:val="20"/>
                <w:szCs w:val="20"/>
                <w:lang w:val="en-GB" w:eastAsia="ja-JP"/>
              </w:rPr>
              <w:t>FFS: possible values</w:t>
            </w:r>
            <w:r w:rsidRPr="00A346C9">
              <w:rPr>
                <w:rFonts w:ascii="Times" w:eastAsia="Batang" w:hAnsi="Times"/>
                <w:sz w:val="20"/>
                <w:szCs w:val="20"/>
                <w:lang w:val="en-GB" w:eastAsia="x-none"/>
              </w:rPr>
              <w:t xml:space="preserve"> </w:t>
            </w:r>
            <w:r w:rsidRPr="00A346C9">
              <w:rPr>
                <w:rFonts w:ascii="Times" w:eastAsia="Batang" w:hAnsi="Times"/>
                <w:bCs/>
                <w:sz w:val="20"/>
                <w:szCs w:val="20"/>
                <w:lang w:val="en-GB" w:eastAsia="ja-JP"/>
              </w:rPr>
              <w:t xml:space="preserve"> </w:t>
            </w:r>
          </w:p>
          <w:p w14:paraId="426C05CC" w14:textId="77777777" w:rsidR="00A346C9" w:rsidRPr="00A346C9" w:rsidRDefault="00A346C9" w:rsidP="00A346C9">
            <w:pPr>
              <w:numPr>
                <w:ilvl w:val="0"/>
                <w:numId w:val="46"/>
              </w:numPr>
              <w:overflowPunct w:val="0"/>
              <w:autoSpaceDE/>
              <w:autoSpaceDN/>
              <w:adjustRightInd/>
              <w:snapToGrid/>
              <w:spacing w:after="0"/>
              <w:contextualSpacing/>
              <w:jc w:val="left"/>
              <w:textAlignment w:val="baseline"/>
              <w:rPr>
                <w:rFonts w:ascii="Times" w:eastAsia="Batang" w:hAnsi="Times"/>
                <w:bCs/>
                <w:sz w:val="20"/>
                <w:szCs w:val="20"/>
                <w:lang w:val="en-GB" w:eastAsia="ja-JP"/>
              </w:rPr>
            </w:pPr>
            <w:r w:rsidRPr="00A346C9">
              <w:rPr>
                <w:rFonts w:ascii="Times" w:eastAsia="Batang" w:hAnsi="Times"/>
                <w:bCs/>
                <w:sz w:val="20"/>
                <w:szCs w:val="20"/>
                <w:lang w:val="en-GB" w:eastAsia="ja-JP"/>
              </w:rPr>
              <w:t xml:space="preserve">the starting slot offset and symbol for each of the hops following the first hop, </w:t>
            </w:r>
          </w:p>
          <w:p w14:paraId="452746B0" w14:textId="77777777" w:rsidR="00A346C9" w:rsidRPr="00A346C9" w:rsidRDefault="00A346C9" w:rsidP="00A346C9">
            <w:pPr>
              <w:numPr>
                <w:ilvl w:val="1"/>
                <w:numId w:val="46"/>
              </w:numPr>
              <w:overflowPunct w:val="0"/>
              <w:autoSpaceDE/>
              <w:autoSpaceDN/>
              <w:adjustRightInd/>
              <w:snapToGrid/>
              <w:spacing w:after="0"/>
              <w:contextualSpacing/>
              <w:jc w:val="left"/>
              <w:textAlignment w:val="baseline"/>
              <w:rPr>
                <w:rFonts w:ascii="Times" w:eastAsia="Batang" w:hAnsi="Times"/>
                <w:bCs/>
                <w:sz w:val="20"/>
                <w:szCs w:val="20"/>
                <w:lang w:val="en-GB" w:eastAsia="ja-JP"/>
              </w:rPr>
            </w:pPr>
            <w:r w:rsidRPr="00A346C9">
              <w:rPr>
                <w:rFonts w:ascii="Times" w:eastAsia="Batang" w:hAnsi="Times"/>
                <w:bCs/>
                <w:sz w:val="20"/>
                <w:szCs w:val="20"/>
                <w:lang w:val="en-GB" w:eastAsia="ja-JP"/>
              </w:rPr>
              <w:t>Note Up to ran2 to design signaling of the starting position for each hop, i.e. how the SRS resource configuration signaling indicates the starting slot offset and starting symbol for the hops following the first hop</w:t>
            </w:r>
          </w:p>
          <w:p w14:paraId="0ECFB724" w14:textId="77777777" w:rsidR="00A346C9" w:rsidRPr="00A346C9" w:rsidRDefault="00A346C9" w:rsidP="00A346C9">
            <w:pPr>
              <w:numPr>
                <w:ilvl w:val="1"/>
                <w:numId w:val="46"/>
              </w:numPr>
              <w:overflowPunct w:val="0"/>
              <w:autoSpaceDE/>
              <w:autoSpaceDN/>
              <w:adjustRightInd/>
              <w:snapToGrid/>
              <w:spacing w:after="0"/>
              <w:contextualSpacing/>
              <w:jc w:val="left"/>
              <w:textAlignment w:val="baseline"/>
              <w:rPr>
                <w:rFonts w:ascii="Times" w:eastAsia="Batang" w:hAnsi="Times"/>
                <w:bCs/>
                <w:sz w:val="20"/>
                <w:szCs w:val="20"/>
                <w:lang w:val="en-GB" w:eastAsia="ja-JP"/>
              </w:rPr>
            </w:pPr>
            <w:r w:rsidRPr="00A346C9">
              <w:rPr>
                <w:rFonts w:ascii="Times" w:eastAsia="Batang" w:hAnsi="Times"/>
                <w:bCs/>
                <w:sz w:val="20"/>
                <w:szCs w:val="20"/>
                <w:lang w:val="en-GB" w:eastAsia="ja-JP"/>
              </w:rPr>
              <w:t>FFS: possible values</w:t>
            </w:r>
            <w:r w:rsidRPr="00A346C9">
              <w:rPr>
                <w:rFonts w:ascii="Times" w:eastAsia="Batang" w:hAnsi="Times"/>
                <w:sz w:val="20"/>
                <w:szCs w:val="20"/>
                <w:lang w:val="en-GB" w:eastAsia="x-none"/>
              </w:rPr>
              <w:t xml:space="preserve"> </w:t>
            </w:r>
          </w:p>
          <w:p w14:paraId="51B19474" w14:textId="77777777" w:rsidR="00A346C9" w:rsidRPr="00A346C9" w:rsidRDefault="00A346C9" w:rsidP="00A346C9">
            <w:pPr>
              <w:numPr>
                <w:ilvl w:val="0"/>
                <w:numId w:val="46"/>
              </w:numPr>
              <w:overflowPunct w:val="0"/>
              <w:autoSpaceDE/>
              <w:autoSpaceDN/>
              <w:adjustRightInd/>
              <w:snapToGrid/>
              <w:spacing w:after="0"/>
              <w:contextualSpacing/>
              <w:jc w:val="left"/>
              <w:textAlignment w:val="baseline"/>
              <w:rPr>
                <w:rFonts w:ascii="Times" w:eastAsia="Batang" w:hAnsi="Times"/>
                <w:bCs/>
                <w:sz w:val="20"/>
                <w:szCs w:val="20"/>
                <w:lang w:val="en-GB" w:eastAsia="ja-JP"/>
              </w:rPr>
            </w:pPr>
            <w:r w:rsidRPr="00A346C9">
              <w:rPr>
                <w:rFonts w:ascii="Times" w:eastAsia="Batang" w:hAnsi="Times"/>
                <w:bCs/>
                <w:sz w:val="20"/>
                <w:szCs w:val="20"/>
                <w:lang w:val="en-GB" w:eastAsia="ja-JP"/>
              </w:rPr>
              <w:t>The number of consecutive symbols in a hop common to all hops</w:t>
            </w:r>
          </w:p>
          <w:p w14:paraId="2498FEB5" w14:textId="77777777" w:rsidR="00A346C9" w:rsidRPr="00A346C9" w:rsidRDefault="00A346C9" w:rsidP="00A346C9">
            <w:pPr>
              <w:numPr>
                <w:ilvl w:val="1"/>
                <w:numId w:val="46"/>
              </w:numPr>
              <w:overflowPunct w:val="0"/>
              <w:autoSpaceDE/>
              <w:autoSpaceDN/>
              <w:adjustRightInd/>
              <w:snapToGrid/>
              <w:spacing w:after="0"/>
              <w:contextualSpacing/>
              <w:jc w:val="left"/>
              <w:textAlignment w:val="baseline"/>
              <w:rPr>
                <w:rFonts w:ascii="Times" w:eastAsia="Batang" w:hAnsi="Times"/>
                <w:bCs/>
                <w:sz w:val="20"/>
                <w:szCs w:val="20"/>
                <w:lang w:val="en-GB" w:eastAsia="ja-JP"/>
              </w:rPr>
            </w:pPr>
            <w:r w:rsidRPr="00A346C9">
              <w:rPr>
                <w:rFonts w:ascii="Times" w:eastAsia="Batang" w:hAnsi="Times"/>
                <w:bCs/>
                <w:sz w:val="20"/>
                <w:szCs w:val="20"/>
                <w:lang w:val="en-GB" w:eastAsia="ja-JP"/>
              </w:rPr>
              <w:t xml:space="preserve">FFS: possible values </w:t>
            </w:r>
          </w:p>
          <w:p w14:paraId="1C70340E" w14:textId="77777777" w:rsidR="00A346C9" w:rsidRPr="00A346C9" w:rsidRDefault="00A346C9" w:rsidP="00A346C9">
            <w:pPr>
              <w:numPr>
                <w:ilvl w:val="0"/>
                <w:numId w:val="46"/>
              </w:numPr>
              <w:overflowPunct w:val="0"/>
              <w:autoSpaceDE/>
              <w:autoSpaceDN/>
              <w:adjustRightInd/>
              <w:snapToGrid/>
              <w:spacing w:after="0"/>
              <w:contextualSpacing/>
              <w:jc w:val="left"/>
              <w:textAlignment w:val="baseline"/>
              <w:rPr>
                <w:rFonts w:ascii="Times" w:eastAsia="Batang" w:hAnsi="Times"/>
                <w:bCs/>
                <w:sz w:val="20"/>
                <w:szCs w:val="20"/>
                <w:lang w:val="en-GB" w:eastAsia="ja-JP"/>
              </w:rPr>
            </w:pPr>
            <w:r w:rsidRPr="00A346C9">
              <w:rPr>
                <w:rFonts w:ascii="Times" w:eastAsia="Batang" w:hAnsi="Times"/>
                <w:bCs/>
                <w:sz w:val="20"/>
                <w:szCs w:val="20"/>
                <w:lang w:val="en-GB" w:eastAsia="ja-JP"/>
              </w:rPr>
              <w:t>The number of hops</w:t>
            </w:r>
            <w:r w:rsidRPr="00A346C9">
              <w:rPr>
                <w:rFonts w:ascii="Times" w:eastAsia="Batang" w:hAnsi="Times"/>
                <w:sz w:val="20"/>
                <w:szCs w:val="20"/>
                <w:lang w:val="en-GB" w:eastAsia="x-none"/>
              </w:rPr>
              <w:t xml:space="preserve"> </w:t>
            </w:r>
          </w:p>
          <w:p w14:paraId="1789CFCF" w14:textId="77777777" w:rsidR="00A346C9" w:rsidRPr="00A346C9" w:rsidRDefault="00A346C9" w:rsidP="00A346C9">
            <w:pPr>
              <w:numPr>
                <w:ilvl w:val="1"/>
                <w:numId w:val="46"/>
              </w:numPr>
              <w:overflowPunct w:val="0"/>
              <w:autoSpaceDE/>
              <w:autoSpaceDN/>
              <w:adjustRightInd/>
              <w:snapToGrid/>
              <w:spacing w:after="0"/>
              <w:contextualSpacing/>
              <w:jc w:val="left"/>
              <w:textAlignment w:val="baseline"/>
              <w:rPr>
                <w:rFonts w:ascii="Times" w:eastAsia="Batang" w:hAnsi="Times"/>
                <w:bCs/>
                <w:sz w:val="20"/>
                <w:szCs w:val="20"/>
                <w:lang w:val="en-GB" w:eastAsia="ja-JP"/>
              </w:rPr>
            </w:pPr>
            <w:r w:rsidRPr="00A346C9">
              <w:rPr>
                <w:rFonts w:ascii="Times" w:eastAsia="Batang" w:hAnsi="Times"/>
                <w:bCs/>
                <w:sz w:val="20"/>
                <w:szCs w:val="20"/>
                <w:lang w:val="en-GB" w:eastAsia="ja-JP"/>
              </w:rPr>
              <w:t xml:space="preserve">FFS: possible values </w:t>
            </w:r>
          </w:p>
          <w:p w14:paraId="6C7CBD76" w14:textId="77777777" w:rsidR="00A346C9" w:rsidRPr="00A346C9" w:rsidRDefault="00A346C9" w:rsidP="00A346C9">
            <w:pPr>
              <w:numPr>
                <w:ilvl w:val="0"/>
                <w:numId w:val="46"/>
              </w:numPr>
              <w:overflowPunct w:val="0"/>
              <w:autoSpaceDE/>
              <w:autoSpaceDN/>
              <w:adjustRightInd/>
              <w:snapToGrid/>
              <w:spacing w:after="0"/>
              <w:contextualSpacing/>
              <w:jc w:val="left"/>
              <w:textAlignment w:val="baseline"/>
              <w:rPr>
                <w:rFonts w:ascii="Times" w:eastAsia="Batang" w:hAnsi="Times"/>
                <w:bCs/>
                <w:sz w:val="20"/>
                <w:szCs w:val="20"/>
                <w:lang w:val="en-GB" w:eastAsia="ja-JP"/>
              </w:rPr>
            </w:pPr>
            <w:r w:rsidRPr="00A346C9">
              <w:rPr>
                <w:rFonts w:ascii="Times" w:eastAsia="Batang" w:hAnsi="Times"/>
                <w:bCs/>
                <w:sz w:val="20"/>
                <w:szCs w:val="20"/>
                <w:lang w:val="en-GB" w:eastAsia="ja-JP"/>
              </w:rPr>
              <w:t>UE does not expect to be configured for any hops across slot boundaries, i.e.t</w:t>
            </w:r>
            <w:r w:rsidRPr="00A346C9">
              <w:rPr>
                <w:rFonts w:ascii="Times" w:eastAsia="Yu Mincho" w:hAnsi="Times"/>
                <w:bCs/>
                <w:sz w:val="20"/>
                <w:szCs w:val="20"/>
                <w:lang w:val="en-GB" w:eastAsia="ja-JP"/>
              </w:rPr>
              <w:t>he starting position + duration of a hop cannot exceed a slot duration</w:t>
            </w:r>
          </w:p>
          <w:p w14:paraId="74224FC7" w14:textId="56D96176" w:rsidR="001E301A" w:rsidRPr="00A346C9" w:rsidRDefault="00A346C9" w:rsidP="00A346C9">
            <w:pPr>
              <w:numPr>
                <w:ilvl w:val="0"/>
                <w:numId w:val="46"/>
              </w:numPr>
              <w:overflowPunct w:val="0"/>
              <w:autoSpaceDE/>
              <w:autoSpaceDN/>
              <w:adjustRightInd/>
              <w:snapToGrid/>
              <w:spacing w:after="0"/>
              <w:contextualSpacing/>
              <w:jc w:val="left"/>
              <w:textAlignment w:val="baseline"/>
              <w:rPr>
                <w:rFonts w:ascii="Times" w:eastAsia="Batang" w:hAnsi="Times"/>
                <w:bCs/>
                <w:sz w:val="20"/>
                <w:szCs w:val="20"/>
                <w:lang w:val="en-GB" w:eastAsia="ja-JP"/>
              </w:rPr>
            </w:pPr>
            <w:r w:rsidRPr="00A346C9">
              <w:rPr>
                <w:rFonts w:ascii="Times" w:eastAsia="Yu Mincho" w:hAnsi="Times" w:hint="eastAsia"/>
                <w:bCs/>
                <w:sz w:val="20"/>
                <w:szCs w:val="20"/>
                <w:lang w:val="en-GB" w:eastAsia="ja-JP"/>
              </w:rPr>
              <w:t>F</w:t>
            </w:r>
            <w:r w:rsidRPr="00A346C9">
              <w:rPr>
                <w:rFonts w:ascii="Times" w:eastAsia="Yu Mincho" w:hAnsi="Times"/>
                <w:bCs/>
                <w:sz w:val="20"/>
                <w:szCs w:val="20"/>
                <w:lang w:val="en-GB" w:eastAsia="ja-JP"/>
              </w:rPr>
              <w:t>FS: whether/how special handling for the last hop overlap</w:t>
            </w:r>
          </w:p>
        </w:tc>
      </w:tr>
    </w:tbl>
    <w:p w14:paraId="33DC1773" w14:textId="2EC43580" w:rsidR="0001154A" w:rsidRDefault="0021515D" w:rsidP="0001154A">
      <w:pPr>
        <w:rPr>
          <w:lang w:eastAsia="zh-CN"/>
        </w:rPr>
      </w:pPr>
      <w:r>
        <w:rPr>
          <w:rFonts w:hint="eastAsia"/>
          <w:lang w:eastAsia="zh-CN"/>
        </w:rPr>
        <w:lastRenderedPageBreak/>
        <w:t>W</w:t>
      </w:r>
      <w:r>
        <w:rPr>
          <w:lang w:eastAsia="zh-CN"/>
        </w:rPr>
        <w:t>e think a</w:t>
      </w:r>
      <w:r w:rsidRPr="0021515D">
        <w:rPr>
          <w:lang w:eastAsia="zh-CN"/>
        </w:rPr>
        <w:t xml:space="preserve">ll SRS frequency hopping related configuration parameters need to be </w:t>
      </w:r>
      <w:r>
        <w:rPr>
          <w:lang w:eastAsia="zh-CN"/>
        </w:rPr>
        <w:t xml:space="preserve">captured in </w:t>
      </w:r>
      <w:r w:rsidRPr="0021515D">
        <w:rPr>
          <w:lang w:eastAsia="zh-CN"/>
        </w:rPr>
        <w:t>6.2.1.4 in 38.214</w:t>
      </w:r>
      <w:r>
        <w:rPr>
          <w:lang w:eastAsia="zh-CN"/>
        </w:rPr>
        <w:t>. Therefore, we have the following proposal.</w:t>
      </w:r>
    </w:p>
    <w:p w14:paraId="24A455A2" w14:textId="52EC8929" w:rsidR="0021515D" w:rsidRPr="00457F2B" w:rsidRDefault="0021515D" w:rsidP="0021515D">
      <w:pPr>
        <w:rPr>
          <w:b/>
          <w:i/>
          <w:lang w:eastAsia="zh-CN"/>
        </w:rPr>
      </w:pPr>
      <w:r w:rsidRPr="00457F2B">
        <w:rPr>
          <w:b/>
          <w:i/>
          <w:lang w:eastAsia="zh-CN"/>
        </w:rPr>
        <w:t xml:space="preserve">Proposal </w:t>
      </w:r>
      <w:r w:rsidR="005C0792">
        <w:rPr>
          <w:b/>
          <w:i/>
          <w:lang w:eastAsia="zh-CN"/>
        </w:rPr>
        <w:t>2</w:t>
      </w:r>
      <w:r w:rsidRPr="00457F2B">
        <w:rPr>
          <w:b/>
          <w:i/>
          <w:lang w:eastAsia="zh-CN"/>
        </w:rPr>
        <w:t>:</w:t>
      </w:r>
      <w:r w:rsidRPr="00457F2B">
        <w:rPr>
          <w:rFonts w:hint="eastAsia"/>
          <w:b/>
          <w:i/>
        </w:rPr>
        <w:t xml:space="preserve"> </w:t>
      </w:r>
      <w:r w:rsidRPr="00457F2B">
        <w:rPr>
          <w:b/>
          <w:i/>
          <w:lang w:eastAsia="zh-CN"/>
        </w:rPr>
        <w:t xml:space="preserve">Adopt the following TP for section </w:t>
      </w:r>
      <w:r w:rsidR="005C0792">
        <w:rPr>
          <w:b/>
          <w:i/>
          <w:lang w:eastAsia="zh-CN"/>
        </w:rPr>
        <w:t xml:space="preserve">6.2.1.4 </w:t>
      </w:r>
      <w:r w:rsidRPr="00457F2B">
        <w:rPr>
          <w:b/>
          <w:i/>
          <w:lang w:eastAsia="zh-CN"/>
        </w:rPr>
        <w:t>in TS 3</w:t>
      </w:r>
      <w:r w:rsidR="005C0792">
        <w:rPr>
          <w:b/>
          <w:i/>
          <w:lang w:eastAsia="zh-CN"/>
        </w:rPr>
        <w:t>8</w:t>
      </w:r>
      <w:r w:rsidRPr="00457F2B">
        <w:rPr>
          <w:b/>
          <w:i/>
          <w:lang w:eastAsia="zh-CN"/>
        </w:rPr>
        <w:t>.21</w:t>
      </w:r>
      <w:r w:rsidR="005C0792">
        <w:rPr>
          <w:b/>
          <w:i/>
          <w:lang w:eastAsia="zh-CN"/>
        </w:rPr>
        <w:t>4</w:t>
      </w:r>
      <w:r w:rsidRPr="00457F2B">
        <w:rPr>
          <w:b/>
          <w:i/>
          <w:lang w:eastAsia="zh-CN"/>
        </w:rPr>
        <w:t>.</w:t>
      </w:r>
    </w:p>
    <w:tbl>
      <w:tblPr>
        <w:tblStyle w:val="ad"/>
        <w:tblW w:w="0" w:type="auto"/>
        <w:tblLook w:val="04A0" w:firstRow="1" w:lastRow="0" w:firstColumn="1" w:lastColumn="0" w:noHBand="0" w:noVBand="1"/>
      </w:tblPr>
      <w:tblGrid>
        <w:gridCol w:w="1838"/>
        <w:gridCol w:w="7469"/>
      </w:tblGrid>
      <w:tr w:rsidR="0021515D" w14:paraId="03B88B9E" w14:textId="77777777" w:rsidTr="00CB170F">
        <w:tc>
          <w:tcPr>
            <w:tcW w:w="1838" w:type="dxa"/>
          </w:tcPr>
          <w:p w14:paraId="4F75E511" w14:textId="77777777" w:rsidR="0021515D" w:rsidRDefault="0021515D" w:rsidP="00CB170F">
            <w:pPr>
              <w:pStyle w:val="boldbullet1"/>
              <w:rPr>
                <w:b w:val="0"/>
                <w:sz w:val="22"/>
                <w:szCs w:val="20"/>
              </w:rPr>
            </w:pPr>
            <w:r>
              <w:rPr>
                <w:rFonts w:hint="eastAsia"/>
                <w:b w:val="0"/>
                <w:sz w:val="22"/>
                <w:szCs w:val="20"/>
              </w:rPr>
              <w:t>R</w:t>
            </w:r>
            <w:r w:rsidRPr="00132F85">
              <w:rPr>
                <w:rFonts w:hint="eastAsia"/>
                <w:b w:val="0"/>
                <w:sz w:val="22"/>
                <w:szCs w:val="20"/>
              </w:rPr>
              <w:t>eason for change</w:t>
            </w:r>
          </w:p>
        </w:tc>
        <w:tc>
          <w:tcPr>
            <w:tcW w:w="7469" w:type="dxa"/>
          </w:tcPr>
          <w:p w14:paraId="78E1A65F" w14:textId="13D811F4" w:rsidR="0021515D" w:rsidRPr="001E4319" w:rsidRDefault="0021515D" w:rsidP="00CB170F">
            <w:pPr>
              <w:rPr>
                <w:lang w:eastAsia="zh-CN"/>
              </w:rPr>
            </w:pPr>
            <w:r>
              <w:rPr>
                <w:lang w:eastAsia="zh-CN"/>
              </w:rPr>
              <w:t>A</w:t>
            </w:r>
            <w:r w:rsidRPr="0021515D">
              <w:rPr>
                <w:lang w:eastAsia="zh-CN"/>
              </w:rPr>
              <w:t xml:space="preserve">ll SRS frequency hopping related configuration parameters need to be captured in </w:t>
            </w:r>
            <w:bookmarkStart w:id="79" w:name="OLE_LINK5"/>
            <w:bookmarkStart w:id="80" w:name="OLE_LINK8"/>
            <w:r w:rsidRPr="0021515D">
              <w:rPr>
                <w:lang w:eastAsia="zh-CN"/>
              </w:rPr>
              <w:t>6.2.1.4 in 38.214</w:t>
            </w:r>
            <w:bookmarkEnd w:id="79"/>
            <w:bookmarkEnd w:id="80"/>
            <w:r w:rsidRPr="0021515D">
              <w:rPr>
                <w:lang w:eastAsia="zh-CN"/>
              </w:rPr>
              <w:t xml:space="preserve">. </w:t>
            </w:r>
          </w:p>
        </w:tc>
      </w:tr>
      <w:tr w:rsidR="0021515D" w14:paraId="13D61580" w14:textId="77777777" w:rsidTr="00CB170F">
        <w:tc>
          <w:tcPr>
            <w:tcW w:w="1838" w:type="dxa"/>
          </w:tcPr>
          <w:p w14:paraId="59D0DEAD" w14:textId="77777777" w:rsidR="0021515D" w:rsidRDefault="0021515D" w:rsidP="00CB170F">
            <w:pPr>
              <w:pStyle w:val="boldbullet1"/>
              <w:rPr>
                <w:b w:val="0"/>
                <w:sz w:val="22"/>
                <w:szCs w:val="20"/>
              </w:rPr>
            </w:pPr>
            <w:r>
              <w:rPr>
                <w:rFonts w:hint="eastAsia"/>
                <w:b w:val="0"/>
                <w:sz w:val="22"/>
                <w:szCs w:val="20"/>
              </w:rPr>
              <w:t>S</w:t>
            </w:r>
            <w:r w:rsidRPr="00132F85">
              <w:rPr>
                <w:rFonts w:hint="eastAsia"/>
                <w:b w:val="0"/>
                <w:sz w:val="22"/>
                <w:szCs w:val="20"/>
              </w:rPr>
              <w:t>ummary of change</w:t>
            </w:r>
          </w:p>
        </w:tc>
        <w:tc>
          <w:tcPr>
            <w:tcW w:w="7469" w:type="dxa"/>
          </w:tcPr>
          <w:p w14:paraId="3CFB681E" w14:textId="25F9C3FF" w:rsidR="0021515D" w:rsidRDefault="0021515D" w:rsidP="00CB170F">
            <w:pPr>
              <w:pStyle w:val="boldbullet1"/>
              <w:rPr>
                <w:b w:val="0"/>
                <w:sz w:val="22"/>
                <w:szCs w:val="20"/>
              </w:rPr>
            </w:pPr>
            <w:r>
              <w:rPr>
                <w:b w:val="0"/>
                <w:sz w:val="22"/>
                <w:szCs w:val="20"/>
              </w:rPr>
              <w:t xml:space="preserve">Section </w:t>
            </w:r>
            <w:r w:rsidRPr="0021515D">
              <w:rPr>
                <w:b w:val="0"/>
                <w:sz w:val="22"/>
                <w:szCs w:val="20"/>
              </w:rPr>
              <w:t>6.2.1.4 in 38.214</w:t>
            </w:r>
            <w:r>
              <w:rPr>
                <w:b w:val="0"/>
                <w:sz w:val="22"/>
                <w:szCs w:val="20"/>
              </w:rPr>
              <w:t xml:space="preserve">: </w:t>
            </w:r>
            <w:r w:rsidRPr="0021515D">
              <w:rPr>
                <w:b w:val="0"/>
                <w:sz w:val="22"/>
                <w:szCs w:val="20"/>
              </w:rPr>
              <w:t>Clarify SRS frequency hopping related configuration parameters</w:t>
            </w:r>
            <w:r>
              <w:rPr>
                <w:b w:val="0"/>
                <w:sz w:val="22"/>
                <w:szCs w:val="20"/>
              </w:rPr>
              <w:t>.</w:t>
            </w:r>
          </w:p>
        </w:tc>
      </w:tr>
      <w:tr w:rsidR="0021515D" w14:paraId="6BFF88E0" w14:textId="77777777" w:rsidTr="00CB170F">
        <w:tc>
          <w:tcPr>
            <w:tcW w:w="1838" w:type="dxa"/>
          </w:tcPr>
          <w:p w14:paraId="170397BC" w14:textId="77777777" w:rsidR="0021515D" w:rsidRDefault="0021515D" w:rsidP="00CB170F">
            <w:pPr>
              <w:pStyle w:val="boldbullet1"/>
              <w:rPr>
                <w:b w:val="0"/>
                <w:sz w:val="22"/>
                <w:szCs w:val="20"/>
              </w:rPr>
            </w:pPr>
            <w:r>
              <w:rPr>
                <w:rFonts w:hint="eastAsia"/>
                <w:b w:val="0"/>
                <w:sz w:val="22"/>
                <w:szCs w:val="20"/>
              </w:rPr>
              <w:t>C</w:t>
            </w:r>
            <w:r w:rsidRPr="00132F85">
              <w:rPr>
                <w:rFonts w:hint="eastAsia"/>
                <w:b w:val="0"/>
                <w:sz w:val="22"/>
                <w:szCs w:val="20"/>
              </w:rPr>
              <w:t>onsequences if not approved</w:t>
            </w:r>
          </w:p>
        </w:tc>
        <w:tc>
          <w:tcPr>
            <w:tcW w:w="7469" w:type="dxa"/>
          </w:tcPr>
          <w:p w14:paraId="7FE0BEAA" w14:textId="741FC6CC" w:rsidR="0021515D" w:rsidRDefault="005C0792" w:rsidP="00C97D98">
            <w:pPr>
              <w:pStyle w:val="boldbullet1"/>
              <w:rPr>
                <w:b w:val="0"/>
                <w:sz w:val="22"/>
                <w:szCs w:val="20"/>
              </w:rPr>
            </w:pPr>
            <w:r w:rsidRPr="005C0792">
              <w:rPr>
                <w:b w:val="0"/>
                <w:sz w:val="22"/>
                <w:szCs w:val="20"/>
              </w:rPr>
              <w:t xml:space="preserve">SRS frequency hopping configuration </w:t>
            </w:r>
            <w:r>
              <w:rPr>
                <w:b w:val="0"/>
                <w:sz w:val="22"/>
                <w:szCs w:val="20"/>
              </w:rPr>
              <w:t>is not c</w:t>
            </w:r>
            <w:r w:rsidR="00C97D98">
              <w:rPr>
                <w:b w:val="0"/>
                <w:sz w:val="22"/>
                <w:szCs w:val="20"/>
              </w:rPr>
              <w:t>l</w:t>
            </w:r>
            <w:r>
              <w:rPr>
                <w:b w:val="0"/>
                <w:sz w:val="22"/>
                <w:szCs w:val="20"/>
              </w:rPr>
              <w:t>ear</w:t>
            </w:r>
            <w:r w:rsidR="00C97D98">
              <w:rPr>
                <w:b w:val="0"/>
                <w:sz w:val="22"/>
                <w:szCs w:val="20"/>
              </w:rPr>
              <w:t xml:space="preserve"> in 38.214</w:t>
            </w:r>
            <w:r w:rsidRPr="005C0792">
              <w:rPr>
                <w:b w:val="0"/>
                <w:sz w:val="22"/>
                <w:szCs w:val="20"/>
              </w:rPr>
              <w:t>.</w:t>
            </w:r>
          </w:p>
        </w:tc>
      </w:tr>
      <w:tr w:rsidR="0021515D" w14:paraId="0082258C" w14:textId="77777777" w:rsidTr="00CB170F">
        <w:tc>
          <w:tcPr>
            <w:tcW w:w="1838" w:type="dxa"/>
          </w:tcPr>
          <w:p w14:paraId="4532E2CD" w14:textId="77777777" w:rsidR="0021515D" w:rsidRDefault="0021515D" w:rsidP="00CB170F">
            <w:pPr>
              <w:pStyle w:val="boldbullet1"/>
              <w:rPr>
                <w:b w:val="0"/>
                <w:sz w:val="22"/>
                <w:szCs w:val="20"/>
              </w:rPr>
            </w:pPr>
            <w:r>
              <w:rPr>
                <w:rFonts w:hint="eastAsia"/>
                <w:b w:val="0"/>
                <w:sz w:val="22"/>
                <w:szCs w:val="20"/>
              </w:rPr>
              <w:t>Text proposal</w:t>
            </w:r>
          </w:p>
        </w:tc>
        <w:tc>
          <w:tcPr>
            <w:tcW w:w="7469" w:type="dxa"/>
          </w:tcPr>
          <w:p w14:paraId="4C339BD4" w14:textId="489ADA5F" w:rsidR="0021515D" w:rsidRDefault="0021515D" w:rsidP="00CB170F">
            <w:pPr>
              <w:jc w:val="left"/>
              <w:rPr>
                <w:color w:val="000000"/>
              </w:rPr>
            </w:pPr>
            <w:r>
              <w:rPr>
                <w:rFonts w:hint="eastAsia"/>
                <w:color w:val="000000"/>
              </w:rPr>
              <w:t>TS 3</w:t>
            </w:r>
            <w:r w:rsidR="001145CC">
              <w:rPr>
                <w:color w:val="000000"/>
              </w:rPr>
              <w:t>8</w:t>
            </w:r>
            <w:r>
              <w:rPr>
                <w:rFonts w:hint="eastAsia"/>
                <w:color w:val="000000"/>
              </w:rPr>
              <w:t>.21</w:t>
            </w:r>
            <w:r w:rsidR="001145CC">
              <w:rPr>
                <w:color w:val="000000"/>
              </w:rPr>
              <w:t>4</w:t>
            </w:r>
          </w:p>
          <w:p w14:paraId="72EDE72F" w14:textId="1648D33F" w:rsidR="0021515D" w:rsidRPr="00132F85" w:rsidRDefault="001145CC" w:rsidP="00CB170F">
            <w:pPr>
              <w:jc w:val="left"/>
              <w:rPr>
                <w:color w:val="000000"/>
              </w:rPr>
            </w:pPr>
            <w:r w:rsidRPr="001145CC">
              <w:rPr>
                <w:color w:val="000000"/>
              </w:rPr>
              <w:t>6.2.1.4</w:t>
            </w:r>
            <w:r w:rsidRPr="001145CC">
              <w:rPr>
                <w:color w:val="000000"/>
              </w:rPr>
              <w:tab/>
              <w:t>UE sounding procedure for positioning purposes</w:t>
            </w:r>
          </w:p>
          <w:p w14:paraId="2BCAE7BE" w14:textId="77777777" w:rsidR="0021515D" w:rsidRPr="009C2E47" w:rsidRDefault="0021515D" w:rsidP="00CB170F">
            <w:pPr>
              <w:jc w:val="center"/>
              <w:rPr>
                <w:color w:val="FF0000"/>
              </w:rPr>
            </w:pPr>
            <w:r w:rsidRPr="009C2E47">
              <w:rPr>
                <w:color w:val="FF0000"/>
              </w:rPr>
              <w:t>************** Unchanged parts omitted**************</w:t>
            </w:r>
          </w:p>
          <w:p w14:paraId="22292CA2" w14:textId="472A5359" w:rsidR="0021515D" w:rsidRDefault="0021515D" w:rsidP="00CB170F">
            <w:pPr>
              <w:autoSpaceDE/>
              <w:autoSpaceDN/>
              <w:adjustRightInd/>
              <w:snapToGrid/>
              <w:spacing w:after="200" w:line="276" w:lineRule="auto"/>
              <w:contextualSpacing/>
              <w:jc w:val="left"/>
              <w:rPr>
                <w:ins w:id="81" w:author="雷珍珠 (Reven Lei)" w:date="2023-09-26T19:21:00Z"/>
                <w:rFonts w:eastAsia="宋体"/>
                <w:sz w:val="20"/>
                <w:szCs w:val="20"/>
              </w:rPr>
            </w:pPr>
            <w:r w:rsidRPr="0021515D">
              <w:rPr>
                <w:rFonts w:eastAsia="宋体"/>
                <w:sz w:val="20"/>
                <w:szCs w:val="20"/>
              </w:rPr>
              <w:t>The reduced capability UE may be configured via [</w:t>
            </w:r>
            <w:r w:rsidRPr="0021515D">
              <w:rPr>
                <w:rFonts w:eastAsia="宋体"/>
                <w:i/>
                <w:iCs/>
                <w:sz w:val="20"/>
                <w:szCs w:val="20"/>
              </w:rPr>
              <w:t>higher layer parameter</w:t>
            </w:r>
            <w:r w:rsidRPr="0021515D">
              <w:rPr>
                <w:rFonts w:eastAsia="宋体"/>
                <w:sz w:val="20"/>
                <w:szCs w:val="20"/>
              </w:rPr>
              <w:t xml:space="preserve">], subject to UE capability, to perform transmit frequency hopping separate from the UL BWP configuration and outside of the UL BWP, where the UE may be configured with subcarrier spacing, CP and bandwidth that are different from the UL active BWP. The reduced capability UE transmit frequency hopping is configured within one SRS resource for positioning, that may be configured with a bandwidth larger than the maximum bandwidth of the reduced capability UE, in RRC_CONNECTED or RRC_INACTIVE mode.  The reduced capability UE transmit frequency hopping, may be configured with overlapping or non-overlapping frequency hops in the frequency domain. When the reduced capability UE is configured to perform transmit frequency hopping it expects to </w:t>
            </w:r>
            <w:ins w:id="82" w:author="雷珍珠 (Reven Lei)" w:date="2023-09-26T19:20:00Z">
              <w:r w:rsidR="001145CC">
                <w:rPr>
                  <w:rFonts w:eastAsia="宋体"/>
                  <w:sz w:val="20"/>
                  <w:szCs w:val="20"/>
                </w:rPr>
                <w:t xml:space="preserve">be </w:t>
              </w:r>
              <w:r w:rsidR="001145CC" w:rsidRPr="001145CC">
                <w:rPr>
                  <w:rFonts w:eastAsia="宋体"/>
                  <w:sz w:val="20"/>
                  <w:szCs w:val="20"/>
                </w:rPr>
                <w:t>provided with the following parameters:</w:t>
              </w:r>
            </w:ins>
            <w:del w:id="83" w:author="雷珍珠 (Reven Lei)" w:date="2023-09-26T19:20:00Z">
              <w:r w:rsidRPr="0021515D" w:rsidDel="001145CC">
                <w:rPr>
                  <w:rFonts w:eastAsia="宋体"/>
                  <w:sz w:val="20"/>
                  <w:szCs w:val="20"/>
                </w:rPr>
                <w:delText>be configured via [higher layer parameter] with the starting PRB of the first frequency hop</w:delText>
              </w:r>
            </w:del>
            <w:r w:rsidRPr="0021515D">
              <w:rPr>
                <w:rFonts w:eastAsia="宋体"/>
                <w:sz w:val="20"/>
                <w:szCs w:val="20"/>
              </w:rPr>
              <w:t>.</w:t>
            </w:r>
          </w:p>
          <w:p w14:paraId="5A08D2C9" w14:textId="3B432C1E" w:rsidR="001145CC" w:rsidRDefault="001145CC" w:rsidP="00CB170F">
            <w:pPr>
              <w:autoSpaceDE/>
              <w:autoSpaceDN/>
              <w:adjustRightInd/>
              <w:snapToGrid/>
              <w:spacing w:after="200" w:line="276" w:lineRule="auto"/>
              <w:contextualSpacing/>
              <w:jc w:val="left"/>
              <w:rPr>
                <w:ins w:id="84" w:author="雷珍珠 (Reven Lei)" w:date="2023-09-26T19:23:00Z"/>
                <w:rFonts w:eastAsia="宋体"/>
                <w:sz w:val="20"/>
                <w:szCs w:val="20"/>
              </w:rPr>
            </w:pPr>
            <w:ins w:id="85" w:author="雷珍珠 (Reven Lei)" w:date="2023-09-26T19:23:00Z">
              <w:r>
                <w:rPr>
                  <w:rFonts w:eastAsia="宋体"/>
                  <w:sz w:val="20"/>
                  <w:szCs w:val="20"/>
                </w:rPr>
                <w:t>-       The</w:t>
              </w:r>
              <w:r w:rsidRPr="001145CC">
                <w:rPr>
                  <w:rFonts w:eastAsia="宋体"/>
                  <w:sz w:val="20"/>
                  <w:szCs w:val="20"/>
                </w:rPr>
                <w:t xml:space="preserve"> starting PRB of the first frequency hop</w:t>
              </w:r>
              <w:r>
                <w:t xml:space="preserve"> </w:t>
              </w:r>
              <w:r w:rsidRPr="001145CC">
                <w:rPr>
                  <w:rFonts w:eastAsia="宋体"/>
                  <w:sz w:val="20"/>
                  <w:szCs w:val="20"/>
                </w:rPr>
                <w:t>in [higher layer parameter]</w:t>
              </w:r>
            </w:ins>
          </w:p>
          <w:p w14:paraId="3DCC62EF" w14:textId="74FE4779" w:rsidR="001145CC" w:rsidRDefault="001145CC" w:rsidP="00CB170F">
            <w:pPr>
              <w:autoSpaceDE/>
              <w:autoSpaceDN/>
              <w:adjustRightInd/>
              <w:snapToGrid/>
              <w:spacing w:after="200" w:line="276" w:lineRule="auto"/>
              <w:contextualSpacing/>
              <w:jc w:val="left"/>
              <w:rPr>
                <w:ins w:id="86" w:author="雷珍珠 (Reven Lei)" w:date="2023-09-26T19:21:00Z"/>
                <w:rFonts w:eastAsia="宋体"/>
                <w:sz w:val="20"/>
                <w:szCs w:val="20"/>
              </w:rPr>
            </w:pPr>
            <w:ins w:id="87" w:author="雷珍珠 (Reven Lei)" w:date="2023-09-26T19:21:00Z">
              <w:r w:rsidRPr="001145CC">
                <w:rPr>
                  <w:rFonts w:eastAsia="宋体"/>
                  <w:sz w:val="20"/>
                  <w:szCs w:val="20"/>
                </w:rPr>
                <w:t>-</w:t>
              </w:r>
              <w:r w:rsidRPr="001145CC">
                <w:rPr>
                  <w:rFonts w:eastAsia="宋体"/>
                  <w:sz w:val="20"/>
                  <w:szCs w:val="20"/>
                </w:rPr>
                <w:tab/>
                <w:t>The starting slot offset and starting symbol for each hop in [higher layer parameter]</w:t>
              </w:r>
            </w:ins>
          </w:p>
          <w:p w14:paraId="2877082C" w14:textId="67FD3005" w:rsidR="001145CC" w:rsidRDefault="001145CC" w:rsidP="00CB170F">
            <w:pPr>
              <w:autoSpaceDE/>
              <w:autoSpaceDN/>
              <w:adjustRightInd/>
              <w:snapToGrid/>
              <w:spacing w:after="200" w:line="276" w:lineRule="auto"/>
              <w:contextualSpacing/>
              <w:jc w:val="left"/>
              <w:rPr>
                <w:ins w:id="88" w:author="雷珍珠 (Reven Lei)" w:date="2023-09-26T19:21:00Z"/>
                <w:rFonts w:eastAsia="宋体"/>
                <w:sz w:val="20"/>
                <w:szCs w:val="20"/>
              </w:rPr>
            </w:pPr>
            <w:ins w:id="89" w:author="雷珍珠 (Reven Lei)" w:date="2023-09-26T19:21:00Z">
              <w:r w:rsidRPr="001145CC">
                <w:rPr>
                  <w:rFonts w:eastAsia="宋体"/>
                  <w:sz w:val="20"/>
                  <w:szCs w:val="20"/>
                </w:rPr>
                <w:t>-</w:t>
              </w:r>
              <w:r w:rsidRPr="001145CC">
                <w:rPr>
                  <w:rFonts w:eastAsia="宋体"/>
                  <w:sz w:val="20"/>
                  <w:szCs w:val="20"/>
                </w:rPr>
                <w:tab/>
                <w:t>The number of symbols in each hops in [higher layer parameter]</w:t>
              </w:r>
            </w:ins>
          </w:p>
          <w:p w14:paraId="77281CC2" w14:textId="72ED18CD" w:rsidR="001145CC" w:rsidRDefault="001145CC" w:rsidP="00CB170F">
            <w:pPr>
              <w:autoSpaceDE/>
              <w:autoSpaceDN/>
              <w:adjustRightInd/>
              <w:snapToGrid/>
              <w:spacing w:after="200" w:line="276" w:lineRule="auto"/>
              <w:contextualSpacing/>
              <w:jc w:val="left"/>
              <w:rPr>
                <w:ins w:id="90" w:author="雷珍珠 (Reven Lei)" w:date="2023-09-26T19:22:00Z"/>
                <w:rFonts w:eastAsia="宋体"/>
                <w:sz w:val="20"/>
                <w:szCs w:val="20"/>
              </w:rPr>
            </w:pPr>
            <w:ins w:id="91" w:author="雷珍珠 (Reven Lei)" w:date="2023-09-26T19:22:00Z">
              <w:r w:rsidRPr="001145CC">
                <w:rPr>
                  <w:rFonts w:eastAsia="宋体"/>
                  <w:sz w:val="20"/>
                  <w:szCs w:val="20"/>
                </w:rPr>
                <w:t>-</w:t>
              </w:r>
              <w:r w:rsidRPr="001145CC">
                <w:rPr>
                  <w:rFonts w:eastAsia="宋体"/>
                  <w:sz w:val="20"/>
                  <w:szCs w:val="20"/>
                </w:rPr>
                <w:tab/>
                <w:t>The hop bandwidth in [higher layer parameter]</w:t>
              </w:r>
            </w:ins>
          </w:p>
          <w:p w14:paraId="0CDD69EF" w14:textId="67C1139A" w:rsidR="001145CC" w:rsidRDefault="001145CC" w:rsidP="00CB170F">
            <w:pPr>
              <w:autoSpaceDE/>
              <w:autoSpaceDN/>
              <w:adjustRightInd/>
              <w:snapToGrid/>
              <w:spacing w:after="200" w:line="276" w:lineRule="auto"/>
              <w:contextualSpacing/>
              <w:jc w:val="left"/>
              <w:rPr>
                <w:ins w:id="92" w:author="雷珍珠 (Reven Lei)" w:date="2023-09-26T19:22:00Z"/>
                <w:rFonts w:eastAsia="宋体"/>
                <w:sz w:val="20"/>
                <w:szCs w:val="20"/>
              </w:rPr>
            </w:pPr>
            <w:ins w:id="93" w:author="雷珍珠 (Reven Lei)" w:date="2023-09-26T19:22:00Z">
              <w:r w:rsidRPr="001145CC">
                <w:rPr>
                  <w:rFonts w:eastAsia="宋体"/>
                  <w:sz w:val="20"/>
                  <w:szCs w:val="20"/>
                </w:rPr>
                <w:t>-</w:t>
              </w:r>
              <w:r w:rsidRPr="001145CC">
                <w:rPr>
                  <w:rFonts w:eastAsia="宋体"/>
                  <w:sz w:val="20"/>
                  <w:szCs w:val="20"/>
                </w:rPr>
                <w:tab/>
                <w:t>The overlap between hops, if present, in [higher layer parameter]</w:t>
              </w:r>
            </w:ins>
          </w:p>
          <w:p w14:paraId="7519EA49" w14:textId="4E33E035" w:rsidR="001145CC" w:rsidRDefault="001145CC" w:rsidP="00CB170F">
            <w:pPr>
              <w:autoSpaceDE/>
              <w:autoSpaceDN/>
              <w:adjustRightInd/>
              <w:snapToGrid/>
              <w:spacing w:after="200" w:line="276" w:lineRule="auto"/>
              <w:contextualSpacing/>
              <w:jc w:val="left"/>
              <w:rPr>
                <w:ins w:id="94" w:author="雷珍珠 (Reven Lei)" w:date="2023-09-26T19:20:00Z"/>
                <w:rFonts w:eastAsia="宋体"/>
                <w:sz w:val="20"/>
                <w:szCs w:val="20"/>
              </w:rPr>
            </w:pPr>
            <w:ins w:id="95" w:author="雷珍珠 (Reven Lei)" w:date="2023-09-26T19:22:00Z">
              <w:r>
                <w:rPr>
                  <w:rFonts w:eastAsia="宋体" w:hint="eastAsia"/>
                  <w:sz w:val="20"/>
                  <w:szCs w:val="20"/>
                  <w:lang w:eastAsia="zh-CN"/>
                </w:rPr>
                <w:t>-</w:t>
              </w:r>
              <w:r>
                <w:rPr>
                  <w:rFonts w:eastAsia="宋体"/>
                  <w:sz w:val="20"/>
                  <w:szCs w:val="20"/>
                  <w:lang w:eastAsia="zh-CN"/>
                </w:rPr>
                <w:t xml:space="preserve">       </w:t>
              </w:r>
              <w:r w:rsidRPr="001145CC">
                <w:rPr>
                  <w:rFonts w:eastAsia="宋体"/>
                  <w:sz w:val="20"/>
                  <w:szCs w:val="20"/>
                </w:rPr>
                <w:t>The number of hops in [higher layer parameter].</w:t>
              </w:r>
            </w:ins>
          </w:p>
          <w:p w14:paraId="7A467B8F" w14:textId="77777777" w:rsidR="001145CC" w:rsidRPr="000E1A44" w:rsidRDefault="001145CC" w:rsidP="00CB170F">
            <w:pPr>
              <w:autoSpaceDE/>
              <w:autoSpaceDN/>
              <w:adjustRightInd/>
              <w:snapToGrid/>
              <w:spacing w:after="200" w:line="276" w:lineRule="auto"/>
              <w:contextualSpacing/>
              <w:jc w:val="left"/>
              <w:rPr>
                <w:rFonts w:ascii="Calibri" w:eastAsia="Calibri" w:hAnsi="Calibri"/>
              </w:rPr>
            </w:pPr>
          </w:p>
          <w:p w14:paraId="20A1F6B4" w14:textId="77777777" w:rsidR="0021515D" w:rsidRPr="00132F85" w:rsidRDefault="0021515D" w:rsidP="00CB170F">
            <w:pPr>
              <w:jc w:val="center"/>
              <w:rPr>
                <w:color w:val="FF0000"/>
              </w:rPr>
            </w:pPr>
            <w:r w:rsidRPr="009C2E47">
              <w:rPr>
                <w:color w:val="FF0000"/>
              </w:rPr>
              <w:t>************** Unchanged parts omitted**************</w:t>
            </w:r>
          </w:p>
        </w:tc>
      </w:tr>
    </w:tbl>
    <w:p w14:paraId="1BE70A48" w14:textId="77777777" w:rsidR="0021515D" w:rsidRDefault="0021515D" w:rsidP="0021515D">
      <w:pPr>
        <w:rPr>
          <w:lang w:eastAsia="zh-CN"/>
        </w:rPr>
      </w:pPr>
    </w:p>
    <w:p w14:paraId="7D03D78C" w14:textId="77777777" w:rsidR="00B93EEA" w:rsidRPr="0001154A" w:rsidRDefault="00B93EEA" w:rsidP="00A1600A">
      <w:pPr>
        <w:jc w:val="left"/>
        <w:rPr>
          <w:b/>
          <w:i/>
          <w:lang w:eastAsia="zh-CN"/>
        </w:rPr>
      </w:pPr>
    </w:p>
    <w:p w14:paraId="763D57D2" w14:textId="370299C5" w:rsidR="007903E0" w:rsidRDefault="007903E0" w:rsidP="007903E0">
      <w:pPr>
        <w:pStyle w:val="20"/>
        <w:rPr>
          <w:lang w:eastAsia="zh-CN"/>
        </w:rPr>
      </w:pPr>
      <w:r w:rsidRPr="007903E0">
        <w:rPr>
          <w:rFonts w:hint="eastAsia"/>
          <w:lang w:eastAsia="zh-CN"/>
        </w:rPr>
        <w:lastRenderedPageBreak/>
        <w:t>T</w:t>
      </w:r>
      <w:r>
        <w:rPr>
          <w:lang w:eastAsia="zh-CN"/>
        </w:rPr>
        <w:t>he time for RF retuning</w:t>
      </w:r>
    </w:p>
    <w:p w14:paraId="79D1FD65" w14:textId="0F078364" w:rsidR="007903E0" w:rsidRPr="007903E0" w:rsidRDefault="007903E0" w:rsidP="007903E0">
      <w:pPr>
        <w:rPr>
          <w:lang w:eastAsia="zh-CN"/>
        </w:rPr>
      </w:pPr>
      <w:r>
        <w:rPr>
          <w:lang w:eastAsia="zh-CN"/>
        </w:rPr>
        <w:t>In RAN1#112, t</w:t>
      </w:r>
      <w:r>
        <w:rPr>
          <w:rFonts w:hint="eastAsia"/>
          <w:lang w:eastAsia="zh-CN"/>
        </w:rPr>
        <w:t xml:space="preserve">he following agreement </w:t>
      </w:r>
      <w:r>
        <w:rPr>
          <w:lang w:eastAsia="zh-CN"/>
        </w:rPr>
        <w:t xml:space="preserve">on </w:t>
      </w:r>
      <w:r w:rsidRPr="007903E0">
        <w:rPr>
          <w:lang w:eastAsia="zh-CN"/>
        </w:rPr>
        <w:t>switching time to allow RF retuning between adjacent hops</w:t>
      </w:r>
      <w:r>
        <w:rPr>
          <w:lang w:eastAsia="zh-CN"/>
        </w:rPr>
        <w:t xml:space="preserve"> </w:t>
      </w:r>
      <w:r>
        <w:rPr>
          <w:rFonts w:hint="eastAsia"/>
          <w:lang w:eastAsia="zh-CN"/>
        </w:rPr>
        <w:t>had been achieved</w:t>
      </w:r>
      <w:r w:rsidR="000D3D19">
        <w:rPr>
          <w:lang w:eastAsia="zh-CN"/>
        </w:rPr>
        <w:t xml:space="preserve"> [</w:t>
      </w:r>
      <w:r w:rsidR="00050F7C">
        <w:rPr>
          <w:lang w:eastAsia="zh-CN"/>
        </w:rPr>
        <w:t>3</w:t>
      </w:r>
      <w:r w:rsidR="000D3D19">
        <w:rPr>
          <w:lang w:eastAsia="zh-CN"/>
        </w:rPr>
        <w:t>]</w:t>
      </w:r>
      <w:r>
        <w:rPr>
          <w:rFonts w:hint="eastAsia"/>
          <w:lang w:eastAsia="zh-CN"/>
        </w:rPr>
        <w:t>.</w:t>
      </w:r>
    </w:p>
    <w:tbl>
      <w:tblPr>
        <w:tblStyle w:val="ad"/>
        <w:tblW w:w="0" w:type="auto"/>
        <w:tblLook w:val="04A0" w:firstRow="1" w:lastRow="0" w:firstColumn="1" w:lastColumn="0" w:noHBand="0" w:noVBand="1"/>
      </w:tblPr>
      <w:tblGrid>
        <w:gridCol w:w="9307"/>
      </w:tblGrid>
      <w:tr w:rsidR="007903E0" w14:paraId="713FC8AD" w14:textId="77777777" w:rsidTr="007903E0">
        <w:tc>
          <w:tcPr>
            <w:tcW w:w="9307" w:type="dxa"/>
          </w:tcPr>
          <w:p w14:paraId="07F2FBF0" w14:textId="77777777" w:rsidR="007903E0" w:rsidRPr="003C3AFF" w:rsidRDefault="007903E0" w:rsidP="007903E0">
            <w:pPr>
              <w:widowControl/>
              <w:autoSpaceDE/>
              <w:autoSpaceDN/>
              <w:adjustRightInd/>
              <w:snapToGrid/>
              <w:spacing w:after="0"/>
              <w:jc w:val="left"/>
              <w:rPr>
                <w:b/>
                <w:bCs/>
                <w:szCs w:val="24"/>
                <w:lang w:eastAsia="ja-JP"/>
              </w:rPr>
            </w:pPr>
            <w:r w:rsidRPr="003C3AFF">
              <w:rPr>
                <w:b/>
                <w:bCs/>
                <w:szCs w:val="24"/>
                <w:highlight w:val="green"/>
                <w:lang w:eastAsia="ja-JP"/>
              </w:rPr>
              <w:t>Agreement</w:t>
            </w:r>
          </w:p>
          <w:p w14:paraId="0FB7DD90" w14:textId="77777777" w:rsidR="007903E0" w:rsidRPr="003C3AFF" w:rsidRDefault="007903E0" w:rsidP="007903E0">
            <w:pPr>
              <w:widowControl/>
              <w:autoSpaceDE/>
              <w:autoSpaceDN/>
              <w:adjustRightInd/>
              <w:snapToGrid/>
              <w:spacing w:after="0"/>
              <w:jc w:val="left"/>
              <w:rPr>
                <w:szCs w:val="24"/>
                <w:lang w:eastAsia="ja-JP"/>
              </w:rPr>
            </w:pPr>
            <w:r w:rsidRPr="003C3AFF">
              <w:rPr>
                <w:szCs w:val="24"/>
                <w:lang w:eastAsia="ja-JP"/>
              </w:rPr>
              <w:t>For Positioning enhancements for redcap UEs</w:t>
            </w:r>
            <w:r w:rsidRPr="003C3AFF">
              <w:rPr>
                <w:bCs/>
                <w:iCs/>
                <w:szCs w:val="24"/>
                <w:lang w:eastAsia="ja-JP"/>
              </w:rPr>
              <w:t xml:space="preserve"> for UL SRS Tx and DL PRS Rx frequency hopping</w:t>
            </w:r>
            <w:r w:rsidRPr="003C3AFF">
              <w:rPr>
                <w:szCs w:val="24"/>
                <w:lang w:eastAsia="ja-JP"/>
              </w:rPr>
              <w:t>, from the RAN1 perspective, short switching time to allow RF retuning between adjacent hops may be beneficial in terms of accuracy and latency performance.</w:t>
            </w:r>
          </w:p>
          <w:p w14:paraId="37130F54" w14:textId="254AC5D4" w:rsidR="007903E0" w:rsidRPr="007903E0" w:rsidRDefault="007903E0" w:rsidP="007903E0">
            <w:pPr>
              <w:widowControl/>
              <w:numPr>
                <w:ilvl w:val="0"/>
                <w:numId w:val="19"/>
              </w:numPr>
              <w:autoSpaceDE/>
              <w:autoSpaceDN/>
              <w:adjustRightInd/>
              <w:snapToGrid/>
              <w:spacing w:after="0"/>
              <w:ind w:hanging="363"/>
              <w:contextualSpacing/>
              <w:jc w:val="left"/>
              <w:rPr>
                <w:sz w:val="24"/>
                <w:szCs w:val="24"/>
                <w:lang w:eastAsia="ja-JP"/>
              </w:rPr>
            </w:pPr>
            <w:r w:rsidRPr="003C3AFF">
              <w:rPr>
                <w:bCs/>
                <w:iCs/>
                <w:szCs w:val="24"/>
                <w:lang w:eastAsia="ja-JP"/>
              </w:rPr>
              <w:t xml:space="preserve">Send an LS to RAN4 requesting feedback on the feasible values for the switching time between hops, </w:t>
            </w:r>
            <w:r w:rsidRPr="003C3AFF">
              <w:rPr>
                <w:szCs w:val="24"/>
                <w:lang w:eastAsia="ja-JP"/>
              </w:rPr>
              <w:t>at least when numerology and bandwidth for each hops can be the same, and the Tx/Rx antennas used in all hops can be the same</w:t>
            </w:r>
            <w:r w:rsidRPr="003C3AFF">
              <w:rPr>
                <w:bCs/>
                <w:iCs/>
                <w:szCs w:val="24"/>
                <w:lang w:eastAsia="ja-JP"/>
              </w:rPr>
              <w:t>.</w:t>
            </w:r>
          </w:p>
        </w:tc>
      </w:tr>
    </w:tbl>
    <w:p w14:paraId="58A2A6CC" w14:textId="3BD8F621" w:rsidR="0077607E" w:rsidRDefault="0077607E" w:rsidP="00664D19">
      <w:pPr>
        <w:rPr>
          <w:lang w:eastAsia="zh-CN"/>
        </w:rPr>
      </w:pPr>
      <w:r>
        <w:rPr>
          <w:rFonts w:hint="eastAsia"/>
          <w:lang w:eastAsia="zh-CN"/>
        </w:rPr>
        <w:t>In RAN1#11</w:t>
      </w:r>
      <w:r w:rsidR="00B97DBB">
        <w:rPr>
          <w:lang w:eastAsia="zh-CN"/>
        </w:rPr>
        <w:t>4</w:t>
      </w:r>
      <w:r>
        <w:rPr>
          <w:rFonts w:hint="eastAsia"/>
          <w:lang w:eastAsia="zh-CN"/>
        </w:rPr>
        <w:t>,</w:t>
      </w:r>
      <w:r w:rsidR="00F2793E">
        <w:rPr>
          <w:lang w:eastAsia="zh-CN"/>
        </w:rPr>
        <w:t xml:space="preserve"> the following agreement on </w:t>
      </w:r>
      <w:r w:rsidR="00F2793E" w:rsidRPr="00F2793E">
        <w:rPr>
          <w:lang w:eastAsia="zh-CN"/>
        </w:rPr>
        <w:t>the collisions between other UL and DL signals/channels and the UL SRS with frequency hopping</w:t>
      </w:r>
      <w:r w:rsidR="00F2793E">
        <w:rPr>
          <w:lang w:eastAsia="zh-CN"/>
        </w:rPr>
        <w:t xml:space="preserve"> had been achieved</w:t>
      </w:r>
      <w:r w:rsidR="00D97507">
        <w:rPr>
          <w:lang w:eastAsia="zh-CN"/>
        </w:rPr>
        <w:t xml:space="preserve"> [4]</w:t>
      </w:r>
      <w:r w:rsidR="00F2793E">
        <w:rPr>
          <w:lang w:eastAsia="zh-CN"/>
        </w:rPr>
        <w:t xml:space="preserve">. Both UL </w:t>
      </w:r>
      <w:r w:rsidR="00F2793E" w:rsidRPr="00F2793E">
        <w:rPr>
          <w:lang w:eastAsia="zh-CN"/>
        </w:rPr>
        <w:t>time window</w:t>
      </w:r>
      <w:r w:rsidR="00F2793E">
        <w:rPr>
          <w:lang w:eastAsia="zh-CN"/>
        </w:rPr>
        <w:t xml:space="preserve"> and </w:t>
      </w:r>
      <w:r w:rsidR="00F2793E" w:rsidRPr="00F2793E">
        <w:rPr>
          <w:lang w:eastAsia="zh-CN"/>
        </w:rPr>
        <w:t>new collision rules between the UL SRS with frequency hopping and other UL and DL signals/channels/</w:t>
      </w:r>
      <w:r w:rsidR="00F2793E">
        <w:rPr>
          <w:lang w:eastAsia="zh-CN"/>
        </w:rPr>
        <w:t xml:space="preserve"> are supported.</w:t>
      </w:r>
    </w:p>
    <w:tbl>
      <w:tblPr>
        <w:tblStyle w:val="ad"/>
        <w:tblW w:w="0" w:type="auto"/>
        <w:tblLook w:val="04A0" w:firstRow="1" w:lastRow="0" w:firstColumn="1" w:lastColumn="0" w:noHBand="0" w:noVBand="1"/>
      </w:tblPr>
      <w:tblGrid>
        <w:gridCol w:w="9307"/>
      </w:tblGrid>
      <w:tr w:rsidR="00266CB7" w14:paraId="5BD3089C" w14:textId="77777777" w:rsidTr="00266CB7">
        <w:tc>
          <w:tcPr>
            <w:tcW w:w="9307" w:type="dxa"/>
          </w:tcPr>
          <w:p w14:paraId="49FE3278" w14:textId="77777777" w:rsidR="00266CB7" w:rsidRPr="00266CB7" w:rsidRDefault="00266CB7" w:rsidP="00266CB7">
            <w:pPr>
              <w:autoSpaceDE/>
              <w:autoSpaceDN/>
              <w:adjustRightInd/>
              <w:snapToGrid/>
              <w:spacing w:after="0"/>
              <w:jc w:val="left"/>
              <w:rPr>
                <w:rFonts w:eastAsia="MS Mincho"/>
                <w:szCs w:val="20"/>
                <w:lang w:val="en-GB" w:eastAsia="ja-JP"/>
              </w:rPr>
            </w:pPr>
            <w:r w:rsidRPr="00266CB7">
              <w:rPr>
                <w:rFonts w:eastAsia="MS Mincho"/>
                <w:szCs w:val="20"/>
                <w:highlight w:val="green"/>
                <w:lang w:val="en-GB" w:eastAsia="ja-JP"/>
              </w:rPr>
              <w:t>Agreement</w:t>
            </w:r>
          </w:p>
          <w:p w14:paraId="37E311B7" w14:textId="77777777" w:rsidR="00266CB7" w:rsidRPr="00266CB7" w:rsidRDefault="00266CB7" w:rsidP="00266CB7">
            <w:pPr>
              <w:autoSpaceDE/>
              <w:autoSpaceDN/>
              <w:adjustRightInd/>
              <w:snapToGrid/>
              <w:spacing w:after="0"/>
              <w:jc w:val="left"/>
              <w:rPr>
                <w:rFonts w:eastAsia="MS Mincho"/>
                <w:szCs w:val="20"/>
                <w:lang w:val="en-GB" w:eastAsia="ja-JP"/>
              </w:rPr>
            </w:pPr>
            <w:r w:rsidRPr="00266CB7">
              <w:rPr>
                <w:rFonts w:eastAsia="MS Mincho"/>
                <w:szCs w:val="20"/>
                <w:lang w:val="en-GB" w:eastAsia="ja-JP"/>
              </w:rPr>
              <w:t xml:space="preserve">For RedCap UEs positioning transmitting the UL SRS with frequency hopping, regarding the collisions between other UL and DL signals/channels and the UL SRS with frequency hopping, support both of the following options </w:t>
            </w:r>
          </w:p>
          <w:p w14:paraId="1D2B7771" w14:textId="77777777" w:rsidR="00266CB7" w:rsidRPr="00266CB7" w:rsidRDefault="00266CB7" w:rsidP="00266CB7">
            <w:pPr>
              <w:numPr>
                <w:ilvl w:val="0"/>
                <w:numId w:val="37"/>
              </w:numPr>
              <w:autoSpaceDE/>
              <w:autoSpaceDN/>
              <w:adjustRightInd/>
              <w:snapToGrid/>
              <w:spacing w:after="0"/>
              <w:contextualSpacing/>
              <w:jc w:val="left"/>
              <w:textAlignment w:val="baseline"/>
              <w:rPr>
                <w:rFonts w:eastAsia="Batang"/>
                <w:szCs w:val="20"/>
                <w:lang w:val="en-GB" w:eastAsia="ja-JP"/>
              </w:rPr>
            </w:pPr>
            <w:r w:rsidRPr="00266CB7">
              <w:rPr>
                <w:rFonts w:eastAsia="Batang"/>
                <w:szCs w:val="20"/>
                <w:lang w:val="en-GB" w:eastAsia="ja-JP"/>
              </w:rPr>
              <w:t>Option 1: UL time window where the UE is not expected to [receive/]transmit other signals/channels and is only expected to transmit FH SRS for positioning.</w:t>
            </w:r>
          </w:p>
          <w:p w14:paraId="2791FB5A" w14:textId="77777777" w:rsidR="00266CB7" w:rsidRPr="00266CB7" w:rsidRDefault="00266CB7" w:rsidP="00266CB7">
            <w:pPr>
              <w:numPr>
                <w:ilvl w:val="1"/>
                <w:numId w:val="37"/>
              </w:numPr>
              <w:autoSpaceDE/>
              <w:autoSpaceDN/>
              <w:adjustRightInd/>
              <w:snapToGrid/>
              <w:spacing w:after="0"/>
              <w:contextualSpacing/>
              <w:jc w:val="left"/>
              <w:textAlignment w:val="baseline"/>
              <w:rPr>
                <w:rFonts w:eastAsia="Batang"/>
                <w:szCs w:val="20"/>
                <w:lang w:val="en-GB" w:eastAsia="ja-JP"/>
              </w:rPr>
            </w:pPr>
            <w:r w:rsidRPr="00266CB7">
              <w:rPr>
                <w:rFonts w:eastAsia="Batang"/>
                <w:szCs w:val="20"/>
                <w:lang w:val="en-GB" w:eastAsia="ja-JP"/>
              </w:rPr>
              <w:t>FFS details of an UL time window</w:t>
            </w:r>
          </w:p>
          <w:p w14:paraId="2664623F" w14:textId="77777777" w:rsidR="00266CB7" w:rsidRPr="00266CB7" w:rsidRDefault="00266CB7" w:rsidP="00266CB7">
            <w:pPr>
              <w:numPr>
                <w:ilvl w:val="1"/>
                <w:numId w:val="37"/>
              </w:numPr>
              <w:autoSpaceDE/>
              <w:autoSpaceDN/>
              <w:adjustRightInd/>
              <w:snapToGrid/>
              <w:spacing w:after="0"/>
              <w:contextualSpacing/>
              <w:jc w:val="left"/>
              <w:textAlignment w:val="baseline"/>
              <w:rPr>
                <w:rFonts w:eastAsia="Batang"/>
                <w:szCs w:val="20"/>
                <w:lang w:val="en-GB" w:eastAsia="ja-JP"/>
              </w:rPr>
            </w:pPr>
            <w:r w:rsidRPr="00266CB7">
              <w:rPr>
                <w:rFonts w:eastAsia="Batang"/>
                <w:szCs w:val="20"/>
                <w:lang w:val="en-GB" w:eastAsia="ja-JP"/>
              </w:rPr>
              <w:t>Note: it implies that UE drops the transmission of other signals/channels and transmits SRS for positioning</w:t>
            </w:r>
          </w:p>
          <w:p w14:paraId="7419C75A" w14:textId="77777777" w:rsidR="00266CB7" w:rsidRPr="00266CB7" w:rsidRDefault="00266CB7" w:rsidP="00266CB7">
            <w:pPr>
              <w:numPr>
                <w:ilvl w:val="0"/>
                <w:numId w:val="37"/>
              </w:numPr>
              <w:autoSpaceDE/>
              <w:autoSpaceDN/>
              <w:adjustRightInd/>
              <w:snapToGrid/>
              <w:spacing w:after="0"/>
              <w:contextualSpacing/>
              <w:jc w:val="left"/>
              <w:textAlignment w:val="baseline"/>
              <w:rPr>
                <w:rFonts w:eastAsia="Batang"/>
                <w:szCs w:val="20"/>
                <w:lang w:val="en-GB" w:eastAsia="ja-JP"/>
              </w:rPr>
            </w:pPr>
            <w:r w:rsidRPr="00266CB7">
              <w:rPr>
                <w:rFonts w:eastAsia="Batang"/>
                <w:szCs w:val="20"/>
                <w:lang w:val="en-GB" w:eastAsia="ja-JP"/>
              </w:rPr>
              <w:t>Option 2: new collision rules between the UL SRS with frequency hopping and other UL and DL signals/channels/. Option 2 can apply without UL time window (i.e. option 1)</w:t>
            </w:r>
          </w:p>
          <w:p w14:paraId="1C01B7F1" w14:textId="77777777" w:rsidR="00266CB7" w:rsidRPr="00266CB7" w:rsidRDefault="00266CB7" w:rsidP="00266CB7">
            <w:pPr>
              <w:numPr>
                <w:ilvl w:val="1"/>
                <w:numId w:val="37"/>
              </w:numPr>
              <w:autoSpaceDE/>
              <w:autoSpaceDN/>
              <w:adjustRightInd/>
              <w:snapToGrid/>
              <w:spacing w:after="0"/>
              <w:contextualSpacing/>
              <w:jc w:val="left"/>
              <w:textAlignment w:val="baseline"/>
              <w:rPr>
                <w:rFonts w:eastAsia="Batang"/>
                <w:szCs w:val="20"/>
                <w:lang w:val="en-GB" w:eastAsia="ja-JP"/>
              </w:rPr>
            </w:pPr>
            <w:r w:rsidRPr="00266CB7">
              <w:rPr>
                <w:rFonts w:eastAsia="Batang"/>
                <w:szCs w:val="20"/>
                <w:lang w:val="en-GB" w:eastAsia="ja-JP"/>
              </w:rPr>
              <w:t>FFS: details on the collision rules</w:t>
            </w:r>
          </w:p>
          <w:p w14:paraId="48F0E020" w14:textId="359DB2FB" w:rsidR="00266CB7" w:rsidRPr="00F2793E" w:rsidRDefault="00266CB7" w:rsidP="00664D19">
            <w:pPr>
              <w:numPr>
                <w:ilvl w:val="0"/>
                <w:numId w:val="37"/>
              </w:numPr>
              <w:autoSpaceDE/>
              <w:autoSpaceDN/>
              <w:adjustRightInd/>
              <w:snapToGrid/>
              <w:spacing w:after="0"/>
              <w:contextualSpacing/>
              <w:jc w:val="left"/>
              <w:textAlignment w:val="baseline"/>
              <w:rPr>
                <w:rFonts w:eastAsia="Batang"/>
                <w:szCs w:val="20"/>
                <w:lang w:val="en-GB" w:eastAsia="ja-JP"/>
              </w:rPr>
            </w:pPr>
            <w:r w:rsidRPr="00266CB7">
              <w:rPr>
                <w:rFonts w:eastAsia="Batang"/>
                <w:szCs w:val="20"/>
                <w:lang w:val="en-GB" w:eastAsia="ja-JP"/>
              </w:rPr>
              <w:t xml:space="preserve">Note: it is understood that option 2 is a component of the feature for UL SRS Tx hopping (FG </w:t>
            </w:r>
            <w:r w:rsidRPr="00266CB7">
              <w:rPr>
                <w:rFonts w:eastAsia="Malgun Gothic"/>
                <w:szCs w:val="20"/>
                <w:lang w:val="en-GB" w:eastAsia="ja-JP"/>
              </w:rPr>
              <w:t>41-5-2</w:t>
            </w:r>
            <w:r w:rsidRPr="00266CB7">
              <w:rPr>
                <w:rFonts w:eastAsia="Batang"/>
                <w:szCs w:val="20"/>
                <w:lang w:val="en-GB" w:eastAsia="ja-JP"/>
              </w:rPr>
              <w:t>), and option 1 is a separate feature group.</w:t>
            </w:r>
          </w:p>
        </w:tc>
      </w:tr>
    </w:tbl>
    <w:p w14:paraId="3A93CE56" w14:textId="06A93C5B" w:rsidR="00F2793E" w:rsidRDefault="00F2793E" w:rsidP="00F2793E">
      <w:pPr>
        <w:rPr>
          <w:lang w:eastAsia="zh-CN"/>
        </w:rPr>
      </w:pPr>
      <w:r>
        <w:rPr>
          <w:lang w:eastAsia="zh-CN"/>
        </w:rPr>
        <w:t>For Option 1, s</w:t>
      </w:r>
      <w:r w:rsidRPr="002407E3">
        <w:rPr>
          <w:lang w:eastAsia="zh-CN"/>
        </w:rPr>
        <w:t xml:space="preserve">imilar to DL PRS measurement, the network configures periodic SRS </w:t>
      </w:r>
      <w:r>
        <w:rPr>
          <w:lang w:eastAsia="zh-CN"/>
        </w:rPr>
        <w:t xml:space="preserve">transmission </w:t>
      </w:r>
      <w:r w:rsidRPr="002407E3">
        <w:rPr>
          <w:lang w:eastAsia="zh-CN"/>
        </w:rPr>
        <w:t>windows to the UE, and the UE can complete a SRS frequenc</w:t>
      </w:r>
      <w:r>
        <w:rPr>
          <w:lang w:eastAsia="zh-CN"/>
        </w:rPr>
        <w:t xml:space="preserve">y hopping transmission using one instance of </w:t>
      </w:r>
      <w:r w:rsidRPr="002407E3">
        <w:rPr>
          <w:lang w:eastAsia="zh-CN"/>
        </w:rPr>
        <w:t>SRS</w:t>
      </w:r>
      <w:r>
        <w:rPr>
          <w:lang w:eastAsia="zh-CN"/>
        </w:rPr>
        <w:t xml:space="preserve"> </w:t>
      </w:r>
      <w:r w:rsidRPr="002407E3">
        <w:rPr>
          <w:lang w:eastAsia="zh-CN"/>
        </w:rPr>
        <w:t>transmission window</w:t>
      </w:r>
      <w:r>
        <w:rPr>
          <w:lang w:eastAsia="zh-CN"/>
        </w:rPr>
        <w:t>, as shown in the Figure 3.2-</w:t>
      </w:r>
      <w:r w:rsidR="000A7ECB">
        <w:rPr>
          <w:lang w:eastAsia="zh-CN"/>
        </w:rPr>
        <w:t>1</w:t>
      </w:r>
      <w:r w:rsidRPr="002407E3">
        <w:rPr>
          <w:lang w:eastAsia="zh-CN"/>
        </w:rPr>
        <w:t>.</w:t>
      </w:r>
      <w:r>
        <w:rPr>
          <w:lang w:eastAsia="zh-CN"/>
        </w:rPr>
        <w:t xml:space="preserve"> During the SRS transmission window, </w:t>
      </w:r>
      <w:r w:rsidRPr="002407E3">
        <w:rPr>
          <w:lang w:eastAsia="zh-CN"/>
        </w:rPr>
        <w:t>UE is not expected to receive/transmit other signals/channels and is only expecting to transmit FH SRS for positioning.</w:t>
      </w:r>
      <w:r>
        <w:rPr>
          <w:lang w:eastAsia="zh-CN"/>
        </w:rPr>
        <w:t xml:space="preserve"> </w:t>
      </w:r>
    </w:p>
    <w:p w14:paraId="535F855E" w14:textId="77777777" w:rsidR="00F2793E" w:rsidRDefault="00F2793E" w:rsidP="00F2793E">
      <w:r>
        <w:object w:dxaOrig="24830" w:dyaOrig="4961" w14:anchorId="13B8FB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65pt;height:94pt" o:ole="">
            <v:imagedata r:id="rId11" o:title=""/>
          </v:shape>
          <o:OLEObject Type="Embed" ProgID="Visio.Drawing.15" ShapeID="_x0000_i1025" DrawAspect="Content" ObjectID="_1757424159" r:id="rId12"/>
        </w:object>
      </w:r>
    </w:p>
    <w:p w14:paraId="0C5C8AB8" w14:textId="4BCDA4CD" w:rsidR="00A92174" w:rsidRPr="008B5251" w:rsidRDefault="00F2793E" w:rsidP="008B5251">
      <w:pPr>
        <w:jc w:val="center"/>
        <w:rPr>
          <w:b/>
        </w:rPr>
      </w:pPr>
      <w:r w:rsidRPr="002E59D5">
        <w:rPr>
          <w:b/>
        </w:rPr>
        <w:t xml:space="preserve">Figure </w:t>
      </w:r>
      <w:r>
        <w:rPr>
          <w:b/>
        </w:rPr>
        <w:t>3.2-</w:t>
      </w:r>
      <w:r w:rsidR="0001154A">
        <w:rPr>
          <w:b/>
        </w:rPr>
        <w:t>1</w:t>
      </w:r>
      <w:r w:rsidRPr="002E59D5">
        <w:rPr>
          <w:b/>
        </w:rPr>
        <w:t>: SRS transmission window</w:t>
      </w:r>
    </w:p>
    <w:p w14:paraId="01276ADB" w14:textId="6FF3C1FD" w:rsidR="00664D19" w:rsidRPr="00664D19" w:rsidRDefault="00266CB7" w:rsidP="00664D19">
      <w:pPr>
        <w:rPr>
          <w:lang w:eastAsia="zh-CN"/>
        </w:rPr>
      </w:pPr>
      <w:r>
        <w:rPr>
          <w:lang w:eastAsia="zh-CN"/>
        </w:rPr>
        <w:t>For Option 2</w:t>
      </w:r>
      <w:r w:rsidR="00664D19">
        <w:rPr>
          <w:lang w:eastAsia="zh-CN"/>
        </w:rPr>
        <w:t>, t</w:t>
      </w:r>
      <w:r w:rsidR="00664D19" w:rsidRPr="00664D19">
        <w:rPr>
          <w:lang w:eastAsia="zh-CN"/>
        </w:rPr>
        <w:t>here are two scheduling restriction rules</w:t>
      </w:r>
      <w:r w:rsidR="00664D19">
        <w:rPr>
          <w:lang w:eastAsia="zh-CN"/>
        </w:rPr>
        <w:t xml:space="preserve"> can be considered. </w:t>
      </w:r>
    </w:p>
    <w:p w14:paraId="6BD8E57F" w14:textId="2D2B006D" w:rsidR="007903E0" w:rsidRDefault="00664D19" w:rsidP="00FE510A">
      <w:pPr>
        <w:pStyle w:val="af2"/>
        <w:numPr>
          <w:ilvl w:val="0"/>
          <w:numId w:val="31"/>
        </w:numPr>
        <w:ind w:firstLineChars="0"/>
        <w:jc w:val="left"/>
        <w:rPr>
          <w:lang w:eastAsia="zh-CN"/>
        </w:rPr>
      </w:pPr>
      <w:r>
        <w:rPr>
          <w:lang w:eastAsia="zh-CN"/>
        </w:rPr>
        <w:t>R</w:t>
      </w:r>
      <w:r w:rsidRPr="00664D19">
        <w:rPr>
          <w:lang w:eastAsia="zh-CN"/>
        </w:rPr>
        <w:t>estriction rules</w:t>
      </w:r>
      <w:r>
        <w:rPr>
          <w:lang w:eastAsia="zh-CN"/>
        </w:rPr>
        <w:t xml:space="preserve"> 1:</w:t>
      </w:r>
      <w:r w:rsidRPr="00664D19">
        <w:t xml:space="preserve"> </w:t>
      </w:r>
      <w:r w:rsidRPr="00664D19">
        <w:rPr>
          <w:lang w:eastAsia="zh-CN"/>
        </w:rPr>
        <w:t>No receive/send operations are performed on the first X time units (e.g. X symbols) of each SRS resource start position, and no receive/send operations are performed on the last X time units (e.g. X symbols) of each SRS resource end position</w:t>
      </w:r>
      <w:r>
        <w:rPr>
          <w:lang w:eastAsia="zh-CN"/>
        </w:rPr>
        <w:t xml:space="preserve">, as shown in Figure </w:t>
      </w:r>
      <w:r w:rsidR="00FE510A">
        <w:rPr>
          <w:lang w:eastAsia="zh-CN"/>
        </w:rPr>
        <w:t>3.</w:t>
      </w:r>
      <w:r w:rsidR="00A8783E">
        <w:rPr>
          <w:lang w:eastAsia="zh-CN"/>
        </w:rPr>
        <w:t>2</w:t>
      </w:r>
      <w:r w:rsidR="00FE510A">
        <w:rPr>
          <w:lang w:eastAsia="zh-CN"/>
        </w:rPr>
        <w:t>-</w:t>
      </w:r>
      <w:r w:rsidR="000A7ECB">
        <w:rPr>
          <w:lang w:eastAsia="zh-CN"/>
        </w:rPr>
        <w:t>2</w:t>
      </w:r>
      <w:r>
        <w:rPr>
          <w:lang w:eastAsia="zh-CN"/>
        </w:rPr>
        <w:t>.</w:t>
      </w:r>
    </w:p>
    <w:p w14:paraId="57661ED5" w14:textId="08500E94" w:rsidR="005326AD" w:rsidRDefault="00EA548F" w:rsidP="00734259">
      <w:pPr>
        <w:pStyle w:val="af2"/>
        <w:ind w:left="846" w:firstLineChars="0" w:firstLine="0"/>
        <w:jc w:val="center"/>
      </w:pPr>
      <w:r>
        <w:object w:dxaOrig="12411" w:dyaOrig="8561" w14:anchorId="10BCAF51">
          <v:shape id="_x0000_i1026" type="#_x0000_t75" style="width:323.35pt;height:223.35pt" o:ole="">
            <v:imagedata r:id="rId13" o:title=""/>
          </v:shape>
          <o:OLEObject Type="Embed" ProgID="Visio.Drawing.15" ShapeID="_x0000_i1026" DrawAspect="Content" ObjectID="_1757424160" r:id="rId14"/>
        </w:object>
      </w:r>
    </w:p>
    <w:p w14:paraId="024C0B1A" w14:textId="49FC51F6" w:rsidR="00734259" w:rsidRDefault="00734259" w:rsidP="00734259">
      <w:pPr>
        <w:pStyle w:val="af2"/>
        <w:ind w:left="846" w:firstLineChars="0" w:firstLine="0"/>
        <w:jc w:val="center"/>
        <w:rPr>
          <w:b/>
        </w:rPr>
      </w:pPr>
      <w:r w:rsidRPr="005309B5">
        <w:rPr>
          <w:b/>
        </w:rPr>
        <w:t xml:space="preserve">Figure </w:t>
      </w:r>
      <w:r w:rsidR="00227040">
        <w:rPr>
          <w:b/>
        </w:rPr>
        <w:t>3.</w:t>
      </w:r>
      <w:r w:rsidR="00A8783E">
        <w:rPr>
          <w:b/>
        </w:rPr>
        <w:t>2</w:t>
      </w:r>
      <w:r w:rsidR="00227040">
        <w:rPr>
          <w:b/>
        </w:rPr>
        <w:t>-</w:t>
      </w:r>
      <w:r w:rsidR="000A7ECB">
        <w:rPr>
          <w:b/>
        </w:rPr>
        <w:t>2</w:t>
      </w:r>
      <w:r w:rsidRPr="005309B5">
        <w:rPr>
          <w:b/>
        </w:rPr>
        <w:t xml:space="preserve">: </w:t>
      </w:r>
      <w:r w:rsidR="005309B5" w:rsidRPr="005309B5">
        <w:rPr>
          <w:b/>
        </w:rPr>
        <w:t>Scheduling Restriction rules 1</w:t>
      </w:r>
      <w:r w:rsidR="005309B5">
        <w:rPr>
          <w:b/>
        </w:rPr>
        <w:t xml:space="preserve"> </w:t>
      </w:r>
      <w:r w:rsidR="005309B5" w:rsidRPr="005309B5">
        <w:rPr>
          <w:b/>
        </w:rPr>
        <w:t>for SRS hopping within one resource</w:t>
      </w:r>
    </w:p>
    <w:p w14:paraId="5138096C" w14:textId="77777777" w:rsidR="002E59D5" w:rsidRPr="005309B5" w:rsidRDefault="002E59D5" w:rsidP="00734259">
      <w:pPr>
        <w:pStyle w:val="af2"/>
        <w:ind w:left="846" w:firstLineChars="0" w:firstLine="0"/>
        <w:jc w:val="center"/>
        <w:rPr>
          <w:b/>
          <w:lang w:eastAsia="zh-CN"/>
        </w:rPr>
      </w:pPr>
    </w:p>
    <w:p w14:paraId="299318EC" w14:textId="0DE8DFDF" w:rsidR="00664D19" w:rsidRDefault="00664D19" w:rsidP="00FE510A">
      <w:pPr>
        <w:pStyle w:val="af2"/>
        <w:numPr>
          <w:ilvl w:val="0"/>
          <w:numId w:val="31"/>
        </w:numPr>
        <w:ind w:firstLineChars="0"/>
        <w:rPr>
          <w:lang w:eastAsia="zh-CN"/>
        </w:rPr>
      </w:pPr>
      <w:r w:rsidRPr="00664D19">
        <w:rPr>
          <w:lang w:eastAsia="zh-CN"/>
        </w:rPr>
        <w:t xml:space="preserve">Restriction rules </w:t>
      </w:r>
      <w:r>
        <w:rPr>
          <w:lang w:eastAsia="zh-CN"/>
        </w:rPr>
        <w:t>2</w:t>
      </w:r>
      <w:r w:rsidRPr="00664D19">
        <w:rPr>
          <w:lang w:eastAsia="zh-CN"/>
        </w:rPr>
        <w:t>:</w:t>
      </w:r>
      <w:r w:rsidRPr="00664D19">
        <w:t xml:space="preserve"> </w:t>
      </w:r>
      <w:r w:rsidRPr="00664D19">
        <w:rPr>
          <w:lang w:eastAsia="zh-CN"/>
        </w:rPr>
        <w:t>No receive/send operations are performed on X time units (e.g. X symbols) before the start position of each hop in each SRS resource, and no receive/send operations are performed on X time units (e.g. X symbols) after the end position of each hop in each SRS resource</w:t>
      </w:r>
      <w:r w:rsidR="007A136F">
        <w:rPr>
          <w:lang w:eastAsia="zh-CN"/>
        </w:rPr>
        <w:t xml:space="preserve">, </w:t>
      </w:r>
      <w:r w:rsidR="007A136F" w:rsidRPr="007A136F">
        <w:rPr>
          <w:lang w:eastAsia="zh-CN"/>
        </w:rPr>
        <w:t xml:space="preserve">as shown in Figure </w:t>
      </w:r>
      <w:r w:rsidR="00FE510A" w:rsidRPr="00FE510A">
        <w:rPr>
          <w:lang w:eastAsia="zh-CN"/>
        </w:rPr>
        <w:t>3.</w:t>
      </w:r>
      <w:r w:rsidR="00A8783E">
        <w:rPr>
          <w:lang w:eastAsia="zh-CN"/>
        </w:rPr>
        <w:t>2</w:t>
      </w:r>
      <w:r w:rsidR="00FE510A" w:rsidRPr="00FE510A">
        <w:rPr>
          <w:lang w:eastAsia="zh-CN"/>
        </w:rPr>
        <w:t>-</w:t>
      </w:r>
      <w:r w:rsidR="000A7ECB">
        <w:rPr>
          <w:lang w:eastAsia="zh-CN"/>
        </w:rPr>
        <w:t>3</w:t>
      </w:r>
      <w:r w:rsidR="007A136F" w:rsidRPr="007A136F">
        <w:rPr>
          <w:lang w:eastAsia="zh-CN"/>
        </w:rPr>
        <w:t>.</w:t>
      </w:r>
    </w:p>
    <w:p w14:paraId="6DFE0016" w14:textId="34AE4461" w:rsidR="005326AD" w:rsidRDefault="002F4AFD" w:rsidP="00227040">
      <w:pPr>
        <w:pStyle w:val="af2"/>
        <w:ind w:right="440" w:firstLine="440"/>
        <w:jc w:val="right"/>
        <w:rPr>
          <w:lang w:eastAsia="zh-CN"/>
        </w:rPr>
      </w:pPr>
      <w:r>
        <w:t xml:space="preserve"> </w:t>
      </w:r>
      <w:r w:rsidR="00227040">
        <w:object w:dxaOrig="13171" w:dyaOrig="8691" w14:anchorId="05B38D0D">
          <v:shape id="_x0000_i1027" type="#_x0000_t75" style="width:350.35pt;height:231.65pt" o:ole="">
            <v:imagedata r:id="rId15" o:title=""/>
          </v:shape>
          <o:OLEObject Type="Embed" ProgID="Visio.Drawing.15" ShapeID="_x0000_i1027" DrawAspect="Content" ObjectID="_1757424161" r:id="rId16"/>
        </w:object>
      </w:r>
    </w:p>
    <w:p w14:paraId="674F49E9" w14:textId="7B69DBEA" w:rsidR="005309B5" w:rsidRDefault="005309B5" w:rsidP="005309B5">
      <w:pPr>
        <w:pStyle w:val="af2"/>
        <w:ind w:left="846" w:firstLineChars="0" w:firstLine="0"/>
        <w:jc w:val="center"/>
        <w:rPr>
          <w:b/>
        </w:rPr>
      </w:pPr>
      <w:r w:rsidRPr="005309B5">
        <w:rPr>
          <w:b/>
        </w:rPr>
        <w:t xml:space="preserve">Figure </w:t>
      </w:r>
      <w:r w:rsidR="00227040">
        <w:rPr>
          <w:b/>
        </w:rPr>
        <w:t>3.</w:t>
      </w:r>
      <w:r w:rsidR="00A8783E">
        <w:rPr>
          <w:b/>
        </w:rPr>
        <w:t>2</w:t>
      </w:r>
      <w:r w:rsidR="00227040">
        <w:rPr>
          <w:b/>
        </w:rPr>
        <w:t>-</w:t>
      </w:r>
      <w:r w:rsidR="000A7ECB">
        <w:rPr>
          <w:b/>
        </w:rPr>
        <w:t>3</w:t>
      </w:r>
      <w:r w:rsidRPr="005309B5">
        <w:rPr>
          <w:b/>
        </w:rPr>
        <w:t xml:space="preserve">: Scheduling Restriction rules </w:t>
      </w:r>
      <w:r>
        <w:rPr>
          <w:b/>
        </w:rPr>
        <w:t xml:space="preserve">2 </w:t>
      </w:r>
      <w:r w:rsidRPr="005309B5">
        <w:rPr>
          <w:b/>
        </w:rPr>
        <w:t>for SRS hopping within one resource</w:t>
      </w:r>
    </w:p>
    <w:p w14:paraId="040E68A4" w14:textId="77777777" w:rsidR="002E59D5" w:rsidRPr="005309B5" w:rsidRDefault="002E59D5" w:rsidP="005309B5">
      <w:pPr>
        <w:pStyle w:val="af2"/>
        <w:ind w:left="846" w:firstLineChars="0" w:firstLine="0"/>
        <w:jc w:val="center"/>
        <w:rPr>
          <w:b/>
          <w:lang w:eastAsia="zh-CN"/>
        </w:rPr>
      </w:pPr>
    </w:p>
    <w:p w14:paraId="76B06283" w14:textId="3BFCBD05" w:rsidR="00F2793E" w:rsidRPr="00A92174" w:rsidRDefault="007A136F" w:rsidP="00F2793E">
      <w:pPr>
        <w:rPr>
          <w:lang w:eastAsia="zh-CN"/>
        </w:rPr>
      </w:pPr>
      <w:r>
        <w:rPr>
          <w:lang w:eastAsia="zh-CN"/>
        </w:rPr>
        <w:t xml:space="preserve">On </w:t>
      </w:r>
      <w:r w:rsidRPr="007A136F">
        <w:rPr>
          <w:lang w:eastAsia="zh-CN"/>
        </w:rPr>
        <w:t>Restriction rules 1</w:t>
      </w:r>
      <w:r>
        <w:rPr>
          <w:lang w:eastAsia="zh-CN"/>
        </w:rPr>
        <w:t xml:space="preserve">, during SRS hoping transmission, </w:t>
      </w:r>
      <w:r w:rsidRPr="007A136F">
        <w:rPr>
          <w:lang w:eastAsia="zh-CN"/>
        </w:rPr>
        <w:t>UE is not expected to receive/transmit other signals/channels and is only expecting to transmit FH SRS for positioning.</w:t>
      </w:r>
      <w:r w:rsidRPr="007A136F">
        <w:t xml:space="preserve"> </w:t>
      </w:r>
      <w:r w:rsidRPr="007A136F">
        <w:rPr>
          <w:lang w:eastAsia="zh-CN"/>
        </w:rPr>
        <w:t xml:space="preserve">On Restriction rules </w:t>
      </w:r>
      <w:r>
        <w:rPr>
          <w:lang w:eastAsia="zh-CN"/>
        </w:rPr>
        <w:t>2</w:t>
      </w:r>
      <w:r w:rsidRPr="007A136F">
        <w:rPr>
          <w:lang w:eastAsia="zh-CN"/>
        </w:rPr>
        <w:t xml:space="preserve">, during SRS hoping transmission, UE </w:t>
      </w:r>
      <w:r>
        <w:rPr>
          <w:lang w:eastAsia="zh-CN"/>
        </w:rPr>
        <w:t>may</w:t>
      </w:r>
      <w:r w:rsidRPr="007A136F">
        <w:rPr>
          <w:lang w:eastAsia="zh-CN"/>
        </w:rPr>
        <w:t xml:space="preserve"> expected to receive/transmit other signals/channels and is only expecting to transmit FH SRS for positioning.</w:t>
      </w:r>
      <w:r>
        <w:rPr>
          <w:lang w:eastAsia="zh-CN"/>
        </w:rPr>
        <w:t xml:space="preserve"> I</w:t>
      </w:r>
      <w:r w:rsidRPr="007A136F">
        <w:rPr>
          <w:lang w:eastAsia="zh-CN"/>
        </w:rPr>
        <w:t>n order to meet the requirements of redcap positioning for SRS transmission timing,</w:t>
      </w:r>
      <w:r>
        <w:rPr>
          <w:lang w:eastAsia="zh-CN"/>
        </w:rPr>
        <w:t xml:space="preserve"> the time gap between two SRS hop is very small (e.g., &lt;1ms)</w:t>
      </w:r>
      <w:r w:rsidR="002407E3">
        <w:rPr>
          <w:lang w:eastAsia="zh-CN"/>
        </w:rPr>
        <w:t xml:space="preserve">. </w:t>
      </w:r>
      <w:r w:rsidR="002407E3" w:rsidRPr="002407E3">
        <w:rPr>
          <w:lang w:eastAsia="zh-CN"/>
        </w:rPr>
        <w:t>It's impossible for UE to receive/transmit other signals/channels</w:t>
      </w:r>
      <w:r w:rsidR="002407E3">
        <w:rPr>
          <w:lang w:eastAsia="zh-CN"/>
        </w:rPr>
        <w:t xml:space="preserve"> during SRS hoping transmission. Therefore, </w:t>
      </w:r>
      <w:r w:rsidR="002407E3" w:rsidRPr="002407E3">
        <w:rPr>
          <w:lang w:eastAsia="zh-CN"/>
        </w:rPr>
        <w:t xml:space="preserve">scheduling restriction rules </w:t>
      </w:r>
      <w:r w:rsidR="002407E3">
        <w:rPr>
          <w:lang w:eastAsia="zh-CN"/>
        </w:rPr>
        <w:t xml:space="preserve">1 </w:t>
      </w:r>
      <w:r w:rsidR="002407E3" w:rsidRPr="002407E3">
        <w:rPr>
          <w:lang w:eastAsia="zh-CN"/>
        </w:rPr>
        <w:t>can be considered</w:t>
      </w:r>
      <w:r w:rsidR="002407E3">
        <w:rPr>
          <w:lang w:eastAsia="zh-CN"/>
        </w:rPr>
        <w:t xml:space="preserve">, if </w:t>
      </w:r>
      <w:r w:rsidR="002407E3" w:rsidRPr="002407E3">
        <w:rPr>
          <w:lang w:eastAsia="zh-CN"/>
        </w:rPr>
        <w:t>SRS hopping within one resource</w:t>
      </w:r>
      <w:r w:rsidR="002407E3">
        <w:rPr>
          <w:lang w:eastAsia="zh-CN"/>
        </w:rPr>
        <w:t xml:space="preserve"> is supported.</w:t>
      </w:r>
    </w:p>
    <w:p w14:paraId="0831269C" w14:textId="65E9C380" w:rsidR="00F2793E" w:rsidRDefault="00F2793E" w:rsidP="00F2793E">
      <w:pPr>
        <w:rPr>
          <w:b/>
          <w:i/>
          <w:lang w:eastAsia="zh-CN"/>
        </w:rPr>
      </w:pPr>
      <w:r w:rsidRPr="00F2793E">
        <w:rPr>
          <w:b/>
          <w:i/>
          <w:lang w:eastAsia="zh-CN"/>
        </w:rPr>
        <w:lastRenderedPageBreak/>
        <w:t xml:space="preserve">Proposal </w:t>
      </w:r>
      <w:r w:rsidR="005C0792">
        <w:rPr>
          <w:b/>
          <w:i/>
          <w:lang w:eastAsia="zh-CN"/>
        </w:rPr>
        <w:t>3</w:t>
      </w:r>
      <w:r w:rsidRPr="00F2793E">
        <w:rPr>
          <w:b/>
          <w:i/>
          <w:lang w:eastAsia="zh-CN"/>
        </w:rPr>
        <w:t xml:space="preserve">: </w:t>
      </w:r>
      <w:r w:rsidR="00B114EF">
        <w:rPr>
          <w:b/>
          <w:i/>
          <w:lang w:eastAsia="zh-CN"/>
        </w:rPr>
        <w:t>S</w:t>
      </w:r>
      <w:r w:rsidR="00B114EF" w:rsidRPr="00B114EF">
        <w:rPr>
          <w:b/>
          <w:i/>
          <w:lang w:eastAsia="zh-CN"/>
        </w:rPr>
        <w:t>cheduling restriction rules</w:t>
      </w:r>
      <w:r w:rsidR="005C0792">
        <w:rPr>
          <w:b/>
          <w:i/>
          <w:lang w:eastAsia="zh-CN"/>
        </w:rPr>
        <w:t xml:space="preserve"> before ad after SRS hopping pattern</w:t>
      </w:r>
      <w:r w:rsidRPr="00F2793E">
        <w:rPr>
          <w:b/>
          <w:i/>
          <w:lang w:eastAsia="zh-CN"/>
        </w:rPr>
        <w:t xml:space="preserve"> should be supported.</w:t>
      </w:r>
    </w:p>
    <w:p w14:paraId="23035FDC" w14:textId="4CA2C897" w:rsidR="00B114EF" w:rsidRPr="00F2793E" w:rsidRDefault="00B114EF" w:rsidP="00F2793E">
      <w:pPr>
        <w:rPr>
          <w:b/>
          <w:i/>
          <w:lang w:eastAsia="zh-CN"/>
        </w:rPr>
      </w:pPr>
      <w:r>
        <w:rPr>
          <w:b/>
          <w:i/>
          <w:lang w:eastAsia="zh-CN"/>
        </w:rPr>
        <w:t xml:space="preserve">Proposal </w:t>
      </w:r>
      <w:r w:rsidR="005C0792">
        <w:rPr>
          <w:b/>
          <w:i/>
          <w:lang w:eastAsia="zh-CN"/>
        </w:rPr>
        <w:t>4</w:t>
      </w:r>
      <w:r>
        <w:rPr>
          <w:b/>
          <w:i/>
          <w:lang w:eastAsia="zh-CN"/>
        </w:rPr>
        <w:t>: D</w:t>
      </w:r>
      <w:r w:rsidRPr="00B114EF">
        <w:rPr>
          <w:b/>
          <w:i/>
          <w:lang w:eastAsia="zh-CN"/>
        </w:rPr>
        <w:t>uring SRS hoping transmission, UE is not expected to receive/transmit other signals/channels and is only expecting to transmit FH SRS for positioning.</w:t>
      </w:r>
    </w:p>
    <w:p w14:paraId="2AA5AD94" w14:textId="77777777" w:rsidR="00C411FB" w:rsidRDefault="00C411FB" w:rsidP="00C233B5">
      <w:pPr>
        <w:rPr>
          <w:b/>
          <w:i/>
          <w:lang w:eastAsia="zh-CN"/>
        </w:rPr>
      </w:pPr>
    </w:p>
    <w:p w14:paraId="68277549" w14:textId="56B0B259" w:rsidR="009C2552" w:rsidRDefault="003C3AFF" w:rsidP="003C3AFF">
      <w:pPr>
        <w:pStyle w:val="20"/>
        <w:rPr>
          <w:lang w:eastAsia="zh-CN"/>
        </w:rPr>
      </w:pPr>
      <w:r w:rsidRPr="003C3AFF">
        <w:rPr>
          <w:lang w:eastAsia="zh-CN"/>
        </w:rPr>
        <w:t>Collision rules</w:t>
      </w:r>
    </w:p>
    <w:p w14:paraId="53B6D24E" w14:textId="2923F83B" w:rsidR="003C3AFF" w:rsidRDefault="003C3AFF" w:rsidP="00C233B5">
      <w:pPr>
        <w:rPr>
          <w:lang w:eastAsia="zh-CN"/>
        </w:rPr>
      </w:pPr>
      <w:r>
        <w:rPr>
          <w:rFonts w:hint="eastAsia"/>
          <w:lang w:eastAsia="zh-CN"/>
        </w:rPr>
        <w:t>In</w:t>
      </w:r>
      <w:r>
        <w:rPr>
          <w:lang w:eastAsia="zh-CN"/>
        </w:rPr>
        <w:t xml:space="preserve"> RAN1#11</w:t>
      </w:r>
      <w:r w:rsidR="00F6384A">
        <w:rPr>
          <w:lang w:eastAsia="zh-CN"/>
        </w:rPr>
        <w:t>4</w:t>
      </w:r>
      <w:r>
        <w:rPr>
          <w:rFonts w:hint="eastAsia"/>
          <w:lang w:eastAsia="zh-CN"/>
        </w:rPr>
        <w:t>,</w:t>
      </w:r>
      <w:r>
        <w:rPr>
          <w:lang w:eastAsia="zh-CN"/>
        </w:rPr>
        <w:t xml:space="preserve"> the following agreement on </w:t>
      </w:r>
      <w:r w:rsidRPr="003C3AFF">
        <w:rPr>
          <w:lang w:eastAsia="zh-CN"/>
        </w:rPr>
        <w:t>the collisions between other UL and DL signals/channels and the UL SRS with frequency hopping</w:t>
      </w:r>
      <w:r>
        <w:rPr>
          <w:lang w:eastAsia="zh-CN"/>
        </w:rPr>
        <w:t xml:space="preserve"> had been achieved</w:t>
      </w:r>
      <w:r w:rsidR="00A945B0">
        <w:rPr>
          <w:lang w:eastAsia="zh-CN"/>
        </w:rPr>
        <w:t xml:space="preserve"> [</w:t>
      </w:r>
      <w:r w:rsidR="00050F7C">
        <w:rPr>
          <w:lang w:eastAsia="zh-CN"/>
        </w:rPr>
        <w:t>2</w:t>
      </w:r>
      <w:r w:rsidR="00A945B0">
        <w:rPr>
          <w:lang w:eastAsia="zh-CN"/>
        </w:rPr>
        <w:t>]</w:t>
      </w:r>
      <w:r>
        <w:rPr>
          <w:lang w:eastAsia="zh-CN"/>
        </w:rPr>
        <w:t>.</w:t>
      </w:r>
    </w:p>
    <w:tbl>
      <w:tblPr>
        <w:tblStyle w:val="ad"/>
        <w:tblW w:w="0" w:type="auto"/>
        <w:tblLook w:val="04A0" w:firstRow="1" w:lastRow="0" w:firstColumn="1" w:lastColumn="0" w:noHBand="0" w:noVBand="1"/>
      </w:tblPr>
      <w:tblGrid>
        <w:gridCol w:w="9307"/>
      </w:tblGrid>
      <w:tr w:rsidR="003C3AFF" w14:paraId="4181C5ED" w14:textId="77777777" w:rsidTr="003C3AFF">
        <w:tc>
          <w:tcPr>
            <w:tcW w:w="9307" w:type="dxa"/>
          </w:tcPr>
          <w:p w14:paraId="14060604" w14:textId="77777777" w:rsidR="00F6384A" w:rsidRPr="00F6384A" w:rsidRDefault="00F6384A" w:rsidP="00F6384A">
            <w:pPr>
              <w:autoSpaceDE/>
              <w:autoSpaceDN/>
              <w:adjustRightInd/>
              <w:snapToGrid/>
              <w:spacing w:after="0"/>
              <w:jc w:val="left"/>
              <w:rPr>
                <w:rFonts w:ascii="Times" w:eastAsia="Batang" w:hAnsi="Times"/>
                <w:bCs/>
                <w:sz w:val="20"/>
                <w:szCs w:val="24"/>
                <w:lang w:val="en-GB" w:eastAsia="ja-JP"/>
              </w:rPr>
            </w:pPr>
            <w:r w:rsidRPr="00F6384A">
              <w:rPr>
                <w:rFonts w:ascii="Times" w:eastAsia="Batang" w:hAnsi="Times"/>
                <w:bCs/>
                <w:sz w:val="20"/>
                <w:szCs w:val="24"/>
                <w:highlight w:val="green"/>
                <w:lang w:val="en-GB" w:eastAsia="ja-JP"/>
              </w:rPr>
              <w:t>Agreement</w:t>
            </w:r>
          </w:p>
          <w:p w14:paraId="46217084" w14:textId="77777777" w:rsidR="00F6384A" w:rsidRPr="00F6384A" w:rsidRDefault="00F6384A" w:rsidP="00F6384A">
            <w:pPr>
              <w:autoSpaceDE/>
              <w:autoSpaceDN/>
              <w:adjustRightInd/>
              <w:snapToGrid/>
              <w:spacing w:after="0"/>
              <w:jc w:val="left"/>
              <w:rPr>
                <w:rFonts w:ascii="Times" w:eastAsia="Batang" w:hAnsi="Times"/>
                <w:b/>
                <w:bCs/>
                <w:color w:val="FF0000"/>
                <w:sz w:val="20"/>
                <w:szCs w:val="24"/>
                <w:lang w:val="en-GB" w:eastAsia="ja-JP"/>
              </w:rPr>
            </w:pPr>
            <w:r w:rsidRPr="00F6384A">
              <w:rPr>
                <w:rFonts w:ascii="Times" w:eastAsia="Batang" w:hAnsi="Times"/>
                <w:b/>
                <w:bCs/>
                <w:sz w:val="20"/>
                <w:szCs w:val="24"/>
                <w:lang w:val="en-GB" w:eastAsia="ja-JP"/>
              </w:rPr>
              <w:t>the RAN1#113 agreement is amended as follow</w:t>
            </w:r>
          </w:p>
          <w:tbl>
            <w:tblPr>
              <w:tblW w:w="0" w:type="auto"/>
              <w:tblInd w:w="675"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386"/>
            </w:tblGrid>
            <w:tr w:rsidR="00F6384A" w:rsidRPr="00F6384A" w14:paraId="3E7D4C9A" w14:textId="77777777" w:rsidTr="001344F8">
              <w:tc>
                <w:tcPr>
                  <w:tcW w:w="8954" w:type="dxa"/>
                  <w:shd w:val="clear" w:color="auto" w:fill="auto"/>
                </w:tcPr>
                <w:p w14:paraId="0BE6401D" w14:textId="77777777" w:rsidR="00F6384A" w:rsidRPr="00F6384A" w:rsidRDefault="00F6384A" w:rsidP="00F6384A">
                  <w:pPr>
                    <w:autoSpaceDE/>
                    <w:autoSpaceDN/>
                    <w:adjustRightInd/>
                    <w:snapToGrid/>
                    <w:spacing w:after="0"/>
                    <w:jc w:val="left"/>
                    <w:rPr>
                      <w:rFonts w:ascii="Times" w:eastAsia="MS Mincho" w:hAnsi="Times"/>
                      <w:b/>
                      <w:bCs/>
                      <w:sz w:val="20"/>
                      <w:szCs w:val="24"/>
                      <w:lang w:eastAsia="ja-JP"/>
                    </w:rPr>
                  </w:pPr>
                  <w:r w:rsidRPr="00F6384A">
                    <w:rPr>
                      <w:rFonts w:ascii="Times" w:eastAsia="MS Mincho" w:hAnsi="Times"/>
                      <w:b/>
                      <w:bCs/>
                      <w:sz w:val="20"/>
                      <w:szCs w:val="24"/>
                      <w:highlight w:val="green"/>
                      <w:lang w:eastAsia="ja-JP"/>
                    </w:rPr>
                    <w:t>Agreement</w:t>
                  </w:r>
                </w:p>
                <w:p w14:paraId="1B3648F1" w14:textId="77777777" w:rsidR="00F6384A" w:rsidRPr="00F6384A" w:rsidRDefault="00F6384A" w:rsidP="00F6384A">
                  <w:pPr>
                    <w:autoSpaceDE/>
                    <w:autoSpaceDN/>
                    <w:adjustRightInd/>
                    <w:snapToGrid/>
                    <w:spacing w:after="0"/>
                    <w:jc w:val="left"/>
                    <w:rPr>
                      <w:rFonts w:ascii="Times" w:eastAsia="MS Mincho" w:hAnsi="Times"/>
                      <w:bCs/>
                      <w:sz w:val="20"/>
                      <w:szCs w:val="20"/>
                      <w:lang w:eastAsia="ja-JP"/>
                    </w:rPr>
                  </w:pPr>
                  <w:r w:rsidRPr="00F6384A">
                    <w:rPr>
                      <w:rFonts w:ascii="Times" w:eastAsia="MS Mincho" w:hAnsi="Times"/>
                      <w:bCs/>
                      <w:sz w:val="20"/>
                      <w:szCs w:val="20"/>
                      <w:lang w:eastAsia="ja-JP"/>
                    </w:rPr>
                    <w:t xml:space="preserve">For RedCap UEs positioning transmitting the UL SRS with frequency hopping, regarding the collisions between other UL and DL signals/channels and the UL SRS with frequency hopping, support both of the following options </w:t>
                  </w:r>
                </w:p>
                <w:p w14:paraId="0C990611" w14:textId="77777777" w:rsidR="00F6384A" w:rsidRPr="00F6384A" w:rsidRDefault="00F6384A" w:rsidP="00F6384A">
                  <w:pPr>
                    <w:numPr>
                      <w:ilvl w:val="0"/>
                      <w:numId w:val="45"/>
                    </w:numPr>
                    <w:autoSpaceDE/>
                    <w:autoSpaceDN/>
                    <w:adjustRightInd/>
                    <w:snapToGrid/>
                    <w:spacing w:after="0"/>
                    <w:jc w:val="left"/>
                    <w:rPr>
                      <w:rFonts w:eastAsia="Batang"/>
                      <w:bCs/>
                      <w:sz w:val="20"/>
                      <w:szCs w:val="20"/>
                      <w:lang w:eastAsia="ja-JP"/>
                    </w:rPr>
                  </w:pPr>
                  <w:r w:rsidRPr="00F6384A">
                    <w:rPr>
                      <w:rFonts w:eastAsia="Batang"/>
                      <w:bCs/>
                      <w:sz w:val="20"/>
                      <w:szCs w:val="20"/>
                      <w:lang w:eastAsia="ja-JP"/>
                    </w:rPr>
                    <w:t>Option 1: UL time window where the UE is not expected to [</w:t>
                  </w:r>
                  <w:del w:id="96" w:author="David mazzarese" w:date="2023-08-22T12:02:00Z">
                    <w:r w:rsidRPr="00F6384A" w:rsidDel="007873CE">
                      <w:rPr>
                        <w:rFonts w:eastAsia="Batang"/>
                        <w:bCs/>
                        <w:color w:val="FF0000"/>
                        <w:sz w:val="20"/>
                        <w:szCs w:val="20"/>
                        <w:lang w:eastAsia="ja-JP"/>
                      </w:rPr>
                      <w:delText>receive</w:delText>
                    </w:r>
                  </w:del>
                  <w:del w:id="97" w:author="David mazzarese" w:date="2023-08-22T12:03:00Z">
                    <w:r w:rsidRPr="00F6384A" w:rsidDel="007873CE">
                      <w:rPr>
                        <w:rFonts w:eastAsia="Batang"/>
                        <w:bCs/>
                        <w:sz w:val="20"/>
                        <w:szCs w:val="20"/>
                        <w:lang w:eastAsia="ja-JP"/>
                      </w:rPr>
                      <w:delText>/</w:delText>
                    </w:r>
                  </w:del>
                  <w:r w:rsidRPr="00F6384A">
                    <w:rPr>
                      <w:rFonts w:eastAsia="Batang"/>
                      <w:bCs/>
                      <w:sz w:val="20"/>
                      <w:szCs w:val="20"/>
                      <w:lang w:eastAsia="ja-JP"/>
                    </w:rPr>
                    <w:t>]transmit other signals/channels and is only expected to transmit FH SRS for positioning.</w:t>
                  </w:r>
                </w:p>
                <w:p w14:paraId="658A7CB6" w14:textId="77777777" w:rsidR="00F6384A" w:rsidRPr="00F6384A" w:rsidRDefault="00F6384A" w:rsidP="00F6384A">
                  <w:pPr>
                    <w:numPr>
                      <w:ilvl w:val="1"/>
                      <w:numId w:val="45"/>
                    </w:numPr>
                    <w:autoSpaceDE/>
                    <w:autoSpaceDN/>
                    <w:adjustRightInd/>
                    <w:snapToGrid/>
                    <w:spacing w:after="0"/>
                    <w:jc w:val="left"/>
                    <w:rPr>
                      <w:rFonts w:eastAsia="Batang"/>
                      <w:bCs/>
                      <w:sz w:val="20"/>
                      <w:szCs w:val="20"/>
                      <w:lang w:eastAsia="ja-JP"/>
                    </w:rPr>
                  </w:pPr>
                  <w:r w:rsidRPr="00F6384A">
                    <w:rPr>
                      <w:rFonts w:eastAsia="Batang"/>
                      <w:bCs/>
                      <w:sz w:val="20"/>
                      <w:szCs w:val="20"/>
                      <w:lang w:eastAsia="ja-JP"/>
                    </w:rPr>
                    <w:t>FFS details of an UL time window</w:t>
                  </w:r>
                </w:p>
                <w:p w14:paraId="0CDF3759" w14:textId="77777777" w:rsidR="00F6384A" w:rsidRPr="00F6384A" w:rsidRDefault="00F6384A" w:rsidP="00F6384A">
                  <w:pPr>
                    <w:numPr>
                      <w:ilvl w:val="1"/>
                      <w:numId w:val="45"/>
                    </w:numPr>
                    <w:autoSpaceDE/>
                    <w:autoSpaceDN/>
                    <w:adjustRightInd/>
                    <w:snapToGrid/>
                    <w:spacing w:after="0"/>
                    <w:jc w:val="left"/>
                    <w:rPr>
                      <w:rFonts w:eastAsia="Batang"/>
                      <w:bCs/>
                      <w:sz w:val="20"/>
                      <w:szCs w:val="20"/>
                      <w:lang w:eastAsia="ja-JP"/>
                    </w:rPr>
                  </w:pPr>
                  <w:r w:rsidRPr="00F6384A">
                    <w:rPr>
                      <w:rFonts w:eastAsia="Batang"/>
                      <w:bCs/>
                      <w:sz w:val="20"/>
                      <w:szCs w:val="20"/>
                      <w:lang w:eastAsia="ja-JP"/>
                    </w:rPr>
                    <w:t>Note: it implies that UE drops the transmission of other signals/channels and transmits SRS for positioning</w:t>
                  </w:r>
                </w:p>
                <w:p w14:paraId="6A5B1404" w14:textId="77777777" w:rsidR="00F6384A" w:rsidRPr="00F6384A" w:rsidRDefault="00F6384A" w:rsidP="00F6384A">
                  <w:pPr>
                    <w:numPr>
                      <w:ilvl w:val="0"/>
                      <w:numId w:val="45"/>
                    </w:numPr>
                    <w:autoSpaceDE/>
                    <w:autoSpaceDN/>
                    <w:adjustRightInd/>
                    <w:snapToGrid/>
                    <w:spacing w:after="0"/>
                    <w:jc w:val="left"/>
                    <w:rPr>
                      <w:rFonts w:eastAsia="Batang"/>
                      <w:bCs/>
                      <w:sz w:val="20"/>
                      <w:szCs w:val="20"/>
                      <w:lang w:eastAsia="ja-JP"/>
                    </w:rPr>
                  </w:pPr>
                  <w:r w:rsidRPr="00F6384A">
                    <w:rPr>
                      <w:rFonts w:eastAsia="Batang"/>
                      <w:bCs/>
                      <w:sz w:val="20"/>
                      <w:szCs w:val="20"/>
                      <w:lang w:eastAsia="ja-JP"/>
                    </w:rPr>
                    <w:t xml:space="preserve">Option 2: new collision rules between the UL SRS with frequency hopping and other UL and DL signals/channels/. Option 2 can apply without </w:t>
                  </w:r>
                  <w:ins w:id="98" w:author="David mazzarese" w:date="2023-08-22T12:04:00Z">
                    <w:r w:rsidRPr="00F6384A">
                      <w:rPr>
                        <w:rFonts w:eastAsia="Batang"/>
                        <w:bCs/>
                        <w:sz w:val="20"/>
                        <w:szCs w:val="20"/>
                        <w:lang w:eastAsia="ja-JP"/>
                      </w:rPr>
                      <w:t>[</w:t>
                    </w:r>
                  </w:ins>
                  <w:ins w:id="99" w:author="David mazzarese" w:date="2023-08-22T12:00:00Z">
                    <w:r w:rsidRPr="00F6384A">
                      <w:rPr>
                        <w:rFonts w:eastAsia="Batang"/>
                        <w:bCs/>
                        <w:sz w:val="20"/>
                        <w:szCs w:val="20"/>
                        <w:lang w:eastAsia="ja-JP"/>
                      </w:rPr>
                      <w:t>or outside</w:t>
                    </w:r>
                  </w:ins>
                  <w:ins w:id="100" w:author="David mazzarese" w:date="2023-08-22T12:04:00Z">
                    <w:r w:rsidRPr="00F6384A">
                      <w:rPr>
                        <w:rFonts w:eastAsia="Batang"/>
                        <w:bCs/>
                        <w:sz w:val="20"/>
                        <w:szCs w:val="20"/>
                        <w:lang w:eastAsia="ja-JP"/>
                      </w:rPr>
                      <w:t>]</w:t>
                    </w:r>
                  </w:ins>
                  <w:ins w:id="101" w:author="David mazzarese" w:date="2023-08-22T12:00:00Z">
                    <w:r w:rsidRPr="00F6384A">
                      <w:rPr>
                        <w:rFonts w:eastAsia="Batang"/>
                        <w:bCs/>
                        <w:sz w:val="20"/>
                        <w:szCs w:val="20"/>
                        <w:lang w:eastAsia="ja-JP"/>
                      </w:rPr>
                      <w:t xml:space="preserve"> </w:t>
                    </w:r>
                  </w:ins>
                  <w:r w:rsidRPr="00F6384A">
                    <w:rPr>
                      <w:rFonts w:eastAsia="Batang"/>
                      <w:bCs/>
                      <w:sz w:val="20"/>
                      <w:szCs w:val="20"/>
                      <w:lang w:eastAsia="ja-JP"/>
                    </w:rPr>
                    <w:t>UL time window (i.e. option 1)</w:t>
                  </w:r>
                </w:p>
                <w:p w14:paraId="431BD09E" w14:textId="77777777" w:rsidR="00F6384A" w:rsidRPr="00F6384A" w:rsidRDefault="00F6384A" w:rsidP="00F6384A">
                  <w:pPr>
                    <w:numPr>
                      <w:ilvl w:val="1"/>
                      <w:numId w:val="45"/>
                    </w:numPr>
                    <w:autoSpaceDE/>
                    <w:autoSpaceDN/>
                    <w:adjustRightInd/>
                    <w:snapToGrid/>
                    <w:spacing w:after="0"/>
                    <w:jc w:val="left"/>
                    <w:rPr>
                      <w:rFonts w:eastAsia="Batang"/>
                      <w:bCs/>
                      <w:sz w:val="20"/>
                      <w:szCs w:val="20"/>
                      <w:lang w:eastAsia="ja-JP"/>
                    </w:rPr>
                  </w:pPr>
                  <w:r w:rsidRPr="00F6384A">
                    <w:rPr>
                      <w:rFonts w:eastAsia="Batang"/>
                      <w:bCs/>
                      <w:sz w:val="20"/>
                      <w:szCs w:val="20"/>
                      <w:lang w:eastAsia="ja-JP"/>
                    </w:rPr>
                    <w:t>FFS: details on the collision rules</w:t>
                  </w:r>
                </w:p>
                <w:p w14:paraId="1D1F1E35" w14:textId="77777777" w:rsidR="00F6384A" w:rsidRPr="00F6384A" w:rsidRDefault="00F6384A" w:rsidP="00F6384A">
                  <w:pPr>
                    <w:numPr>
                      <w:ilvl w:val="0"/>
                      <w:numId w:val="45"/>
                    </w:numPr>
                    <w:autoSpaceDE/>
                    <w:autoSpaceDN/>
                    <w:adjustRightInd/>
                    <w:snapToGrid/>
                    <w:spacing w:after="0"/>
                    <w:jc w:val="left"/>
                    <w:rPr>
                      <w:rFonts w:eastAsia="Batang"/>
                      <w:sz w:val="20"/>
                      <w:szCs w:val="20"/>
                      <w:lang w:eastAsia="ja-JP"/>
                    </w:rPr>
                  </w:pPr>
                  <w:r w:rsidRPr="00F6384A">
                    <w:rPr>
                      <w:rFonts w:eastAsia="Batang"/>
                      <w:bCs/>
                      <w:sz w:val="20"/>
                      <w:szCs w:val="20"/>
                      <w:lang w:eastAsia="ja-JP"/>
                    </w:rPr>
                    <w:t xml:space="preserve">Note: it is understood that option 2 is a component of the feature for UL SRS Tx hopping (FG </w:t>
                  </w:r>
                  <w:r w:rsidRPr="00F6384A">
                    <w:rPr>
                      <w:rFonts w:eastAsia="Malgun Gothic"/>
                      <w:bCs/>
                      <w:sz w:val="20"/>
                      <w:szCs w:val="20"/>
                      <w:lang w:eastAsia="ja-JP"/>
                    </w:rPr>
                    <w:t>41-5-2</w:t>
                  </w:r>
                  <w:r w:rsidRPr="00F6384A">
                    <w:rPr>
                      <w:rFonts w:eastAsia="Batang"/>
                      <w:bCs/>
                      <w:sz w:val="20"/>
                      <w:szCs w:val="20"/>
                      <w:lang w:eastAsia="ja-JP"/>
                    </w:rPr>
                    <w:t>), and option 1 is a separate feature group.</w:t>
                  </w:r>
                </w:p>
                <w:p w14:paraId="4DD6A4CE" w14:textId="77777777" w:rsidR="00F6384A" w:rsidRPr="00F6384A" w:rsidRDefault="00F6384A" w:rsidP="00F6384A">
                  <w:pPr>
                    <w:autoSpaceDE/>
                    <w:autoSpaceDN/>
                    <w:adjustRightInd/>
                    <w:snapToGrid/>
                    <w:spacing w:after="0"/>
                    <w:jc w:val="left"/>
                    <w:rPr>
                      <w:rFonts w:ascii="Times" w:eastAsia="Batang" w:hAnsi="Times"/>
                      <w:sz w:val="20"/>
                      <w:szCs w:val="20"/>
                    </w:rPr>
                  </w:pPr>
                </w:p>
              </w:tc>
            </w:tr>
          </w:tbl>
          <w:p w14:paraId="104EFE63" w14:textId="5014B97B" w:rsidR="003C3AFF" w:rsidRPr="00F6384A" w:rsidRDefault="003C3AFF" w:rsidP="00F6384A">
            <w:pPr>
              <w:autoSpaceDE/>
              <w:autoSpaceDN/>
              <w:adjustRightInd/>
              <w:spacing w:after="0"/>
              <w:contextualSpacing/>
              <w:textAlignment w:val="baseline"/>
              <w:rPr>
                <w:szCs w:val="20"/>
                <w:lang w:val="en-GB" w:eastAsia="ja-JP"/>
              </w:rPr>
            </w:pPr>
          </w:p>
        </w:tc>
      </w:tr>
    </w:tbl>
    <w:p w14:paraId="1F5EFF71" w14:textId="39CF292C" w:rsidR="0043569F" w:rsidRDefault="00D84B19" w:rsidP="00C233B5">
      <w:pPr>
        <w:rPr>
          <w:lang w:eastAsia="zh-CN"/>
        </w:rPr>
      </w:pPr>
      <w:r>
        <w:rPr>
          <w:lang w:eastAsia="zh-CN"/>
        </w:rPr>
        <w:t>R</w:t>
      </w:r>
      <w:r w:rsidRPr="00D84B19">
        <w:rPr>
          <w:lang w:eastAsia="zh-CN"/>
        </w:rPr>
        <w:t>egarding the collisions between other UL and DL signals/channels and the UL SRS with frequency hopping</w:t>
      </w:r>
      <w:r>
        <w:rPr>
          <w:lang w:eastAsia="zh-CN"/>
        </w:rPr>
        <w:t>,</w:t>
      </w:r>
      <w:r>
        <w:rPr>
          <w:rFonts w:hint="eastAsia"/>
          <w:lang w:eastAsia="zh-CN"/>
        </w:rPr>
        <w:t xml:space="preserve"> </w:t>
      </w:r>
      <w:r>
        <w:rPr>
          <w:lang w:eastAsia="zh-CN"/>
        </w:rPr>
        <w:t>it was agreed that</w:t>
      </w:r>
      <w:r w:rsidRPr="00D84B19">
        <w:rPr>
          <w:lang w:eastAsia="zh-CN"/>
        </w:rPr>
        <w:t>, both</w:t>
      </w:r>
      <w:r w:rsidRPr="00D84B19">
        <w:t xml:space="preserve"> </w:t>
      </w:r>
      <w:r>
        <w:t xml:space="preserve">introducing </w:t>
      </w:r>
      <w:r w:rsidRPr="00D84B19">
        <w:rPr>
          <w:lang w:eastAsia="zh-CN"/>
        </w:rPr>
        <w:t>UL time window</w:t>
      </w:r>
      <w:r>
        <w:rPr>
          <w:lang w:eastAsia="zh-CN"/>
        </w:rPr>
        <w:t xml:space="preserve"> and </w:t>
      </w:r>
      <w:r w:rsidRPr="00D84B19">
        <w:rPr>
          <w:lang w:eastAsia="zh-CN"/>
        </w:rPr>
        <w:t>new collision rules between the UL SRS with frequency hopping and o</w:t>
      </w:r>
      <w:r>
        <w:rPr>
          <w:lang w:eastAsia="zh-CN"/>
        </w:rPr>
        <w:t>ther UL and DL signals/channels are supported.</w:t>
      </w:r>
    </w:p>
    <w:p w14:paraId="5B6B61B0" w14:textId="77777777" w:rsidR="00EB5AC3" w:rsidRDefault="00EB5AC3" w:rsidP="00C233B5">
      <w:pPr>
        <w:rPr>
          <w:lang w:eastAsia="zh-CN"/>
        </w:rPr>
      </w:pPr>
    </w:p>
    <w:p w14:paraId="2D88A63D" w14:textId="272AA855" w:rsidR="00D64889" w:rsidRDefault="00D64889" w:rsidP="00705D7C">
      <w:pPr>
        <w:pStyle w:val="3"/>
        <w:rPr>
          <w:lang w:eastAsia="zh-CN"/>
        </w:rPr>
      </w:pPr>
      <w:r w:rsidRPr="00B621EF">
        <w:rPr>
          <w:lang w:eastAsia="zh-CN"/>
        </w:rPr>
        <w:t>UL time window</w:t>
      </w:r>
    </w:p>
    <w:p w14:paraId="2A88835F" w14:textId="6E862605" w:rsidR="004123B4" w:rsidRDefault="00F6384A" w:rsidP="004123B4">
      <w:pPr>
        <w:rPr>
          <w:lang w:val="en-GB" w:eastAsia="zh-CN"/>
        </w:rPr>
      </w:pPr>
      <w:r>
        <w:rPr>
          <w:rFonts w:hint="eastAsia"/>
          <w:lang w:val="en-GB" w:eastAsia="zh-CN"/>
        </w:rPr>
        <w:t>I</w:t>
      </w:r>
      <w:r>
        <w:rPr>
          <w:lang w:val="en-GB" w:eastAsia="zh-CN"/>
        </w:rPr>
        <w:t>n RAN1#114, the following agreement on UL time window configuration had been achieved</w:t>
      </w:r>
      <w:r w:rsidR="00050F7C">
        <w:rPr>
          <w:lang w:val="en-GB" w:eastAsia="zh-CN"/>
        </w:rPr>
        <w:t xml:space="preserve"> [2]</w:t>
      </w:r>
      <w:r>
        <w:rPr>
          <w:lang w:val="en-GB" w:eastAsia="zh-CN"/>
        </w:rPr>
        <w:t>.</w:t>
      </w:r>
    </w:p>
    <w:tbl>
      <w:tblPr>
        <w:tblStyle w:val="ad"/>
        <w:tblW w:w="0" w:type="auto"/>
        <w:tblLook w:val="04A0" w:firstRow="1" w:lastRow="0" w:firstColumn="1" w:lastColumn="0" w:noHBand="0" w:noVBand="1"/>
      </w:tblPr>
      <w:tblGrid>
        <w:gridCol w:w="9307"/>
      </w:tblGrid>
      <w:tr w:rsidR="00F6384A" w:rsidRPr="00F6384A" w14:paraId="7C9AD630" w14:textId="77777777" w:rsidTr="00F6384A">
        <w:tc>
          <w:tcPr>
            <w:tcW w:w="9307" w:type="dxa"/>
          </w:tcPr>
          <w:p w14:paraId="058038E1" w14:textId="77777777" w:rsidR="00F6384A" w:rsidRPr="00F6384A" w:rsidRDefault="00F6384A" w:rsidP="00F6384A">
            <w:pPr>
              <w:autoSpaceDE/>
              <w:autoSpaceDN/>
              <w:adjustRightInd/>
              <w:snapToGrid/>
              <w:spacing w:after="0"/>
              <w:jc w:val="left"/>
              <w:rPr>
                <w:rFonts w:ascii="Times" w:eastAsia="Batang" w:hAnsi="Times"/>
                <w:bCs/>
                <w:szCs w:val="20"/>
                <w:lang w:val="en-GB" w:eastAsia="ja-JP"/>
              </w:rPr>
            </w:pPr>
            <w:r w:rsidRPr="00F6384A">
              <w:rPr>
                <w:rFonts w:ascii="Times" w:eastAsia="Batang" w:hAnsi="Times"/>
                <w:bCs/>
                <w:szCs w:val="20"/>
                <w:highlight w:val="green"/>
                <w:lang w:val="en-GB" w:eastAsia="ja-JP"/>
              </w:rPr>
              <w:t>Agreement</w:t>
            </w:r>
          </w:p>
          <w:p w14:paraId="2312B7AD" w14:textId="77777777" w:rsidR="00F6384A" w:rsidRPr="00F6384A" w:rsidRDefault="00F6384A" w:rsidP="00F6384A">
            <w:pPr>
              <w:autoSpaceDE/>
              <w:autoSpaceDN/>
              <w:adjustRightInd/>
              <w:snapToGrid/>
              <w:spacing w:after="0"/>
              <w:jc w:val="left"/>
              <w:rPr>
                <w:rFonts w:ascii="Times" w:eastAsia="Batang" w:hAnsi="Times"/>
                <w:szCs w:val="20"/>
                <w:lang w:val="en-GB" w:eastAsia="x-none"/>
              </w:rPr>
            </w:pPr>
            <w:r w:rsidRPr="00F6384A">
              <w:rPr>
                <w:rFonts w:ascii="Times" w:eastAsia="Batang" w:hAnsi="Times"/>
                <w:szCs w:val="20"/>
                <w:lang w:val="en-GB" w:eastAsia="x-none"/>
              </w:rPr>
              <w:t>The UL time window for UL SRS for positioning with Tx hopping can be configured to be periodic with configurable starting SFN, slot and symbol number, periodicity, duration</w:t>
            </w:r>
          </w:p>
          <w:p w14:paraId="72DF53B2" w14:textId="30CAB526" w:rsidR="00F6384A" w:rsidRPr="00F6384A" w:rsidRDefault="00F6384A" w:rsidP="004123B4">
            <w:pPr>
              <w:numPr>
                <w:ilvl w:val="0"/>
                <w:numId w:val="46"/>
              </w:numPr>
              <w:overflowPunct w:val="0"/>
              <w:autoSpaceDE/>
              <w:autoSpaceDN/>
              <w:adjustRightInd/>
              <w:snapToGrid/>
              <w:spacing w:after="0"/>
              <w:contextualSpacing/>
              <w:jc w:val="left"/>
              <w:textAlignment w:val="baseline"/>
              <w:rPr>
                <w:rFonts w:ascii="Times" w:eastAsia="Yu Mincho" w:hAnsi="Times"/>
                <w:bCs/>
                <w:szCs w:val="20"/>
                <w:lang w:val="en-GB" w:eastAsia="ja-JP"/>
              </w:rPr>
            </w:pPr>
            <w:r w:rsidRPr="00F6384A">
              <w:rPr>
                <w:rFonts w:ascii="Times" w:eastAsia="Yu Mincho" w:hAnsi="Times"/>
                <w:bCs/>
                <w:szCs w:val="20"/>
                <w:lang w:val="en-GB" w:eastAsia="ja-JP"/>
              </w:rPr>
              <w:t>FFS values for starting SFN, slot and symbol number, periodicity and duration</w:t>
            </w:r>
          </w:p>
        </w:tc>
      </w:tr>
    </w:tbl>
    <w:p w14:paraId="0B427F12" w14:textId="578C5D64" w:rsidR="008B5251" w:rsidRDefault="00F6384A" w:rsidP="008B5251">
      <w:pPr>
        <w:rPr>
          <w:lang w:eastAsia="zh-CN"/>
        </w:rPr>
      </w:pPr>
      <w:r>
        <w:rPr>
          <w:lang w:eastAsia="zh-CN"/>
        </w:rPr>
        <w:t>C</w:t>
      </w:r>
      <w:r w:rsidR="008B5251" w:rsidRPr="00A92174">
        <w:rPr>
          <w:lang w:eastAsia="zh-CN"/>
        </w:rPr>
        <w:t xml:space="preserve">onsidering that the number of symbols occupied by different SRS resources is different, that is, the time required for UE to receive different SRS resources is different. Different SRS resources can correspond to different UL </w:t>
      </w:r>
      <w:r w:rsidR="00D84B19">
        <w:rPr>
          <w:lang w:eastAsia="zh-CN"/>
        </w:rPr>
        <w:t>w</w:t>
      </w:r>
      <w:r w:rsidR="008B5251" w:rsidRPr="00A92174">
        <w:rPr>
          <w:lang w:eastAsia="zh-CN"/>
        </w:rPr>
        <w:t xml:space="preserve">indow configuration parameters, such as the time length of UL </w:t>
      </w:r>
      <w:r>
        <w:rPr>
          <w:lang w:eastAsia="zh-CN"/>
        </w:rPr>
        <w:t>time w</w:t>
      </w:r>
      <w:r w:rsidR="008B5251" w:rsidRPr="00A92174">
        <w:rPr>
          <w:lang w:eastAsia="zh-CN"/>
        </w:rPr>
        <w:t>indow</w:t>
      </w:r>
      <w:r>
        <w:rPr>
          <w:lang w:eastAsia="zh-CN"/>
        </w:rPr>
        <w:t xml:space="preserve"> and start time of UL time window</w:t>
      </w:r>
      <w:r w:rsidR="008B5251" w:rsidRPr="00A92174">
        <w:rPr>
          <w:lang w:eastAsia="zh-CN"/>
        </w:rPr>
        <w:t>.</w:t>
      </w:r>
      <w:r w:rsidR="008B5251" w:rsidRPr="00A92174">
        <w:t xml:space="preserve"> </w:t>
      </w:r>
      <w:r w:rsidR="008B5251" w:rsidRPr="00A92174">
        <w:rPr>
          <w:lang w:eastAsia="zh-CN"/>
        </w:rPr>
        <w:t xml:space="preserve">Therefore, </w:t>
      </w:r>
      <w:r w:rsidR="008B5251">
        <w:rPr>
          <w:lang w:eastAsia="zh-CN"/>
        </w:rPr>
        <w:t xml:space="preserve">per SRS resource or per SRS resource set </w:t>
      </w:r>
      <w:r w:rsidR="008B5251" w:rsidRPr="00A92174">
        <w:rPr>
          <w:lang w:eastAsia="zh-CN"/>
        </w:rPr>
        <w:t xml:space="preserve">configuration </w:t>
      </w:r>
      <w:r w:rsidR="008B5251">
        <w:rPr>
          <w:lang w:eastAsia="zh-CN"/>
        </w:rPr>
        <w:t xml:space="preserve">of </w:t>
      </w:r>
      <w:r w:rsidR="008B5251" w:rsidRPr="00A92174">
        <w:rPr>
          <w:lang w:eastAsia="zh-CN"/>
        </w:rPr>
        <w:t xml:space="preserve">the UL time </w:t>
      </w:r>
      <w:r w:rsidR="008B5251">
        <w:rPr>
          <w:lang w:eastAsia="zh-CN"/>
        </w:rPr>
        <w:t>w</w:t>
      </w:r>
      <w:r w:rsidR="008B5251" w:rsidRPr="00A92174">
        <w:rPr>
          <w:lang w:eastAsia="zh-CN"/>
        </w:rPr>
        <w:t>indow parameter should be supported</w:t>
      </w:r>
      <w:r w:rsidR="00492D18">
        <w:rPr>
          <w:lang w:eastAsia="zh-CN"/>
        </w:rPr>
        <w:t xml:space="preserve">, as shown in Figure </w:t>
      </w:r>
      <w:r w:rsidR="000A7ECB" w:rsidRPr="000A7ECB">
        <w:rPr>
          <w:lang w:eastAsia="zh-CN"/>
        </w:rPr>
        <w:t>3.3.1-1</w:t>
      </w:r>
      <w:r w:rsidR="008B5251" w:rsidRPr="00A92174">
        <w:rPr>
          <w:lang w:eastAsia="zh-CN"/>
        </w:rPr>
        <w:t>.</w:t>
      </w:r>
    </w:p>
    <w:p w14:paraId="6C12B32F" w14:textId="0F44AE16" w:rsidR="00492D18" w:rsidRDefault="00A70752" w:rsidP="00A70752">
      <w:pPr>
        <w:jc w:val="center"/>
      </w:pPr>
      <w:r>
        <w:object w:dxaOrig="5351" w:dyaOrig="791" w14:anchorId="47DDDEFC">
          <v:shape id="_x0000_i1028" type="#_x0000_t75" style="width:455.35pt;height:68pt" o:ole="">
            <v:imagedata r:id="rId17" o:title=""/>
          </v:shape>
          <o:OLEObject Type="Embed" ProgID="Visio.Drawing.15" ShapeID="_x0000_i1028" DrawAspect="Content" ObjectID="_1757424162" r:id="rId18"/>
        </w:object>
      </w:r>
    </w:p>
    <w:p w14:paraId="58D74B59" w14:textId="57788D14" w:rsidR="00A70752" w:rsidRPr="000A7ECB" w:rsidRDefault="00A70752" w:rsidP="00A70752">
      <w:pPr>
        <w:jc w:val="center"/>
        <w:rPr>
          <w:b/>
          <w:lang w:eastAsia="zh-CN"/>
        </w:rPr>
      </w:pPr>
      <w:r w:rsidRPr="000A7ECB">
        <w:rPr>
          <w:b/>
        </w:rPr>
        <w:t xml:space="preserve">Figure </w:t>
      </w:r>
      <w:r w:rsidR="000A7ECB" w:rsidRPr="000A7ECB">
        <w:rPr>
          <w:b/>
        </w:rPr>
        <w:t>3.3.1-1</w:t>
      </w:r>
      <w:r w:rsidRPr="000A7ECB">
        <w:rPr>
          <w:b/>
        </w:rPr>
        <w:t>:</w:t>
      </w:r>
      <w:r w:rsidR="000A7ECB" w:rsidRPr="000A7ECB">
        <w:t xml:space="preserve"> </w:t>
      </w:r>
      <w:r w:rsidR="000A7ECB">
        <w:rPr>
          <w:b/>
        </w:rPr>
        <w:t>p</w:t>
      </w:r>
      <w:r w:rsidR="000A7ECB" w:rsidRPr="000A7ECB">
        <w:rPr>
          <w:b/>
        </w:rPr>
        <w:t>er SRS resource or per SRS resource set configuration of the UL time window parameter</w:t>
      </w:r>
    </w:p>
    <w:p w14:paraId="11117B0B" w14:textId="10F2216E" w:rsidR="008B5251" w:rsidRDefault="008B5251" w:rsidP="008B5251">
      <w:pPr>
        <w:rPr>
          <w:b/>
          <w:i/>
          <w:lang w:eastAsia="zh-CN"/>
        </w:rPr>
      </w:pPr>
      <w:r w:rsidRPr="00A92174">
        <w:rPr>
          <w:b/>
          <w:i/>
          <w:lang w:eastAsia="zh-CN"/>
        </w:rPr>
        <w:t xml:space="preserve">Proposal </w:t>
      </w:r>
      <w:r w:rsidR="005C0792">
        <w:rPr>
          <w:b/>
          <w:i/>
          <w:lang w:eastAsia="zh-CN"/>
        </w:rPr>
        <w:t>5</w:t>
      </w:r>
      <w:r w:rsidRPr="00A92174">
        <w:rPr>
          <w:rFonts w:hint="eastAsia"/>
          <w:b/>
          <w:i/>
          <w:lang w:eastAsia="zh-CN"/>
        </w:rPr>
        <w:t>:</w:t>
      </w:r>
      <w:r w:rsidRPr="00A92174">
        <w:rPr>
          <w:b/>
          <w:i/>
          <w:lang w:eastAsia="zh-CN"/>
        </w:rPr>
        <w:t xml:space="preserve"> Per SRS resource or per SRS resource set configuration of the UL time window parameter should be supported.</w:t>
      </w:r>
    </w:p>
    <w:p w14:paraId="54DB6E9B" w14:textId="77777777" w:rsidR="004123B4" w:rsidRPr="00A92174" w:rsidRDefault="004123B4" w:rsidP="008B5251">
      <w:pPr>
        <w:rPr>
          <w:b/>
          <w:i/>
          <w:lang w:eastAsia="zh-CN"/>
        </w:rPr>
      </w:pPr>
    </w:p>
    <w:p w14:paraId="62E34566" w14:textId="01A53EE3" w:rsidR="004123B4" w:rsidRPr="004123B4" w:rsidRDefault="004123B4" w:rsidP="004123B4">
      <w:pPr>
        <w:pStyle w:val="af2"/>
        <w:numPr>
          <w:ilvl w:val="0"/>
          <w:numId w:val="44"/>
        </w:numPr>
        <w:ind w:firstLineChars="0"/>
        <w:rPr>
          <w:b/>
          <w:lang w:eastAsia="zh-CN"/>
        </w:rPr>
      </w:pPr>
      <w:r w:rsidRPr="004123B4">
        <w:rPr>
          <w:rFonts w:hint="eastAsia"/>
          <w:b/>
          <w:lang w:eastAsia="zh-CN"/>
        </w:rPr>
        <w:t>U</w:t>
      </w:r>
      <w:r w:rsidRPr="004123B4">
        <w:rPr>
          <w:b/>
          <w:lang w:eastAsia="zh-CN"/>
        </w:rPr>
        <w:t xml:space="preserve">L </w:t>
      </w:r>
      <w:r>
        <w:rPr>
          <w:b/>
          <w:lang w:eastAsia="zh-CN"/>
        </w:rPr>
        <w:t xml:space="preserve">time </w:t>
      </w:r>
      <w:r w:rsidRPr="004123B4">
        <w:rPr>
          <w:b/>
          <w:lang w:eastAsia="zh-CN"/>
        </w:rPr>
        <w:t>window activation/deactivation</w:t>
      </w:r>
    </w:p>
    <w:p w14:paraId="142EA8FA" w14:textId="5224A538" w:rsidR="00492D18" w:rsidRDefault="00492D18" w:rsidP="00492D18">
      <w:pPr>
        <w:rPr>
          <w:lang w:eastAsia="zh-CN"/>
        </w:rPr>
      </w:pPr>
      <w:r w:rsidRPr="005A39C0">
        <w:rPr>
          <w:lang w:eastAsia="zh-CN"/>
        </w:rPr>
        <w:t>In order to reduce the negative impact of measurement gaps on system throughput, R17 has enhanced the configuration of mea</w:t>
      </w:r>
      <w:r>
        <w:rPr>
          <w:lang w:eastAsia="zh-CN"/>
        </w:rPr>
        <w:t>surement gaps, mainly including p</w:t>
      </w:r>
      <w:r w:rsidRPr="005A39C0">
        <w:rPr>
          <w:lang w:eastAsia="zh-CN"/>
        </w:rPr>
        <w:t>re-configured MG pattern(s),</w:t>
      </w:r>
      <w:r>
        <w:rPr>
          <w:lang w:eastAsia="zh-CN"/>
        </w:rPr>
        <w:t xml:space="preserve"> m</w:t>
      </w:r>
      <w:r w:rsidRPr="005A39C0">
        <w:rPr>
          <w:lang w:eastAsia="zh-CN"/>
        </w:rPr>
        <w:t>ultiple concurrent and independent MG patterns</w:t>
      </w:r>
      <w:r>
        <w:rPr>
          <w:lang w:eastAsia="zh-CN"/>
        </w:rPr>
        <w:t xml:space="preserve"> and network c</w:t>
      </w:r>
      <w:r w:rsidRPr="005A39C0">
        <w:rPr>
          <w:lang w:eastAsia="zh-CN"/>
        </w:rPr>
        <w:t xml:space="preserve">ontrolled </w:t>
      </w:r>
      <w:r>
        <w:rPr>
          <w:lang w:eastAsia="zh-CN"/>
        </w:rPr>
        <w:t>s</w:t>
      </w:r>
      <w:r w:rsidRPr="005A39C0">
        <w:rPr>
          <w:lang w:eastAsia="zh-CN"/>
        </w:rPr>
        <w:t xml:space="preserve">mall </w:t>
      </w:r>
      <w:r>
        <w:rPr>
          <w:lang w:eastAsia="zh-CN"/>
        </w:rPr>
        <w:t>g</w:t>
      </w:r>
      <w:r w:rsidRPr="005A39C0">
        <w:rPr>
          <w:lang w:eastAsia="zh-CN"/>
        </w:rPr>
        <w:t>ap</w:t>
      </w:r>
      <w:r>
        <w:rPr>
          <w:lang w:eastAsia="zh-CN"/>
        </w:rPr>
        <w:t>(NCSG).</w:t>
      </w:r>
      <w:r w:rsidRPr="005A39C0">
        <w:t xml:space="preserve"> </w:t>
      </w:r>
      <w:r w:rsidRPr="005A39C0">
        <w:rPr>
          <w:lang w:eastAsia="zh-CN"/>
        </w:rPr>
        <w:t>When the network is configured with both measurement gaps and periodic uplink time windows, it will increase the probability of UE data transmission interruption.</w:t>
      </w:r>
      <w:r w:rsidRPr="005A39C0">
        <w:t xml:space="preserve"> </w:t>
      </w:r>
      <w:r w:rsidRPr="005A39C0">
        <w:rPr>
          <w:lang w:eastAsia="zh-CN"/>
        </w:rPr>
        <w:t xml:space="preserve">To minimize the negative impact of uplink time windows on data transmission, it is necessary to consider designing UL </w:t>
      </w:r>
      <w:r>
        <w:rPr>
          <w:lang w:eastAsia="zh-CN"/>
        </w:rPr>
        <w:t xml:space="preserve">time </w:t>
      </w:r>
      <w:r w:rsidRPr="005A39C0">
        <w:rPr>
          <w:lang w:eastAsia="zh-CN"/>
        </w:rPr>
        <w:t>window activation/deactivation mechanisms</w:t>
      </w:r>
      <w:r>
        <w:rPr>
          <w:lang w:eastAsia="zh-CN"/>
        </w:rPr>
        <w:t>.</w:t>
      </w:r>
      <w:r w:rsidRPr="00A92174">
        <w:t xml:space="preserve"> </w:t>
      </w:r>
      <w:r w:rsidRPr="00A92174">
        <w:rPr>
          <w:lang w:eastAsia="zh-CN"/>
        </w:rPr>
        <w:t>For example, the network can activate the uplink time window for a period of time through MAC CE or DCI</w:t>
      </w:r>
      <w:r>
        <w:rPr>
          <w:lang w:eastAsia="zh-CN"/>
        </w:rPr>
        <w:t xml:space="preserve">, as shown in Figure </w:t>
      </w:r>
      <w:r w:rsidR="000A7ECB">
        <w:rPr>
          <w:lang w:eastAsia="zh-CN"/>
        </w:rPr>
        <w:t>3.3.1-2</w:t>
      </w:r>
      <w:r>
        <w:rPr>
          <w:lang w:eastAsia="zh-CN"/>
        </w:rPr>
        <w:t>.</w:t>
      </w:r>
    </w:p>
    <w:p w14:paraId="5D153E0F" w14:textId="07E3B062" w:rsidR="00492D18" w:rsidRDefault="00BE1272" w:rsidP="00492D18">
      <w:pPr>
        <w:jc w:val="center"/>
      </w:pPr>
      <w:r>
        <w:object w:dxaOrig="4241" w:dyaOrig="1221" w14:anchorId="6B9D9096">
          <v:shape id="_x0000_i1029" type="#_x0000_t75" style="width:394.35pt;height:113.35pt" o:ole="">
            <v:imagedata r:id="rId19" o:title=""/>
          </v:shape>
          <o:OLEObject Type="Embed" ProgID="Visio.Drawing.15" ShapeID="_x0000_i1029" DrawAspect="Content" ObjectID="_1757424163" r:id="rId20"/>
        </w:object>
      </w:r>
    </w:p>
    <w:p w14:paraId="12FAAAFB" w14:textId="5DE883A2" w:rsidR="00492D18" w:rsidRDefault="000A7ECB" w:rsidP="00492D18">
      <w:pPr>
        <w:jc w:val="center"/>
        <w:rPr>
          <w:lang w:eastAsia="zh-CN"/>
        </w:rPr>
      </w:pPr>
      <w:r w:rsidRPr="000A7ECB">
        <w:rPr>
          <w:b/>
        </w:rPr>
        <w:t>Figure 3.3.1-</w:t>
      </w:r>
      <w:r>
        <w:rPr>
          <w:b/>
        </w:rPr>
        <w:t>2</w:t>
      </w:r>
      <w:r w:rsidRPr="000A7ECB">
        <w:rPr>
          <w:b/>
        </w:rPr>
        <w:t>:</w:t>
      </w:r>
      <w:r w:rsidRPr="000A7ECB">
        <w:t xml:space="preserve"> </w:t>
      </w:r>
      <w:r w:rsidRPr="000A7ECB">
        <w:rPr>
          <w:b/>
        </w:rPr>
        <w:t xml:space="preserve">Schematic diagram of </w:t>
      </w:r>
      <w:r>
        <w:rPr>
          <w:b/>
        </w:rPr>
        <w:t>UL</w:t>
      </w:r>
      <w:r w:rsidRPr="000A7ECB">
        <w:rPr>
          <w:b/>
        </w:rPr>
        <w:t xml:space="preserve"> time window activation/deactivation mechanis</w:t>
      </w:r>
      <w:r>
        <w:rPr>
          <w:b/>
        </w:rPr>
        <w:t>m</w:t>
      </w:r>
    </w:p>
    <w:p w14:paraId="6424CF45" w14:textId="7BDC7751" w:rsidR="002B5039" w:rsidRDefault="00492D18" w:rsidP="00D64889">
      <w:pPr>
        <w:rPr>
          <w:b/>
          <w:i/>
          <w:color w:val="000000" w:themeColor="text1"/>
          <w:lang w:eastAsia="zh-CN"/>
        </w:rPr>
      </w:pPr>
      <w:r w:rsidRPr="00A92174">
        <w:rPr>
          <w:b/>
          <w:i/>
          <w:color w:val="000000" w:themeColor="text1"/>
          <w:lang w:eastAsia="zh-CN"/>
        </w:rPr>
        <w:t xml:space="preserve">Proposal </w:t>
      </w:r>
      <w:r w:rsidR="005C0792">
        <w:rPr>
          <w:b/>
          <w:i/>
          <w:color w:val="000000" w:themeColor="text1"/>
          <w:lang w:eastAsia="zh-CN"/>
        </w:rPr>
        <w:t>6</w:t>
      </w:r>
      <w:r w:rsidRPr="00A92174">
        <w:rPr>
          <w:b/>
          <w:i/>
          <w:color w:val="000000" w:themeColor="text1"/>
          <w:lang w:eastAsia="zh-CN"/>
        </w:rPr>
        <w:t xml:space="preserve">: UL time window activation/deactivation mechanisms </w:t>
      </w:r>
      <w:r w:rsidR="004123B4">
        <w:rPr>
          <w:b/>
          <w:i/>
          <w:color w:val="000000" w:themeColor="text1"/>
          <w:lang w:eastAsia="zh-CN"/>
        </w:rPr>
        <w:t xml:space="preserve">(e.g., though DCI or MAC CE) </w:t>
      </w:r>
      <w:r w:rsidRPr="00A92174">
        <w:rPr>
          <w:b/>
          <w:i/>
          <w:color w:val="000000" w:themeColor="text1"/>
          <w:lang w:eastAsia="zh-CN"/>
        </w:rPr>
        <w:t>should be supported.</w:t>
      </w:r>
    </w:p>
    <w:p w14:paraId="563D0BF7" w14:textId="77777777" w:rsidR="008174D2" w:rsidRPr="008174D2" w:rsidRDefault="008174D2" w:rsidP="00D64889">
      <w:pPr>
        <w:rPr>
          <w:color w:val="000000" w:themeColor="text1"/>
          <w:lang w:eastAsia="zh-CN"/>
        </w:rPr>
      </w:pPr>
    </w:p>
    <w:p w14:paraId="14FEA557" w14:textId="723CF50D" w:rsidR="004123B4" w:rsidRPr="004123B4" w:rsidRDefault="004123B4" w:rsidP="004123B4">
      <w:pPr>
        <w:pStyle w:val="af2"/>
        <w:numPr>
          <w:ilvl w:val="0"/>
          <w:numId w:val="44"/>
        </w:numPr>
        <w:ind w:firstLineChars="0"/>
        <w:rPr>
          <w:b/>
          <w:lang w:eastAsia="zh-CN"/>
        </w:rPr>
      </w:pPr>
      <w:r w:rsidRPr="004123B4">
        <w:rPr>
          <w:b/>
          <w:lang w:eastAsia="zh-CN"/>
        </w:rPr>
        <w:t>Aperiodic SRS transmission</w:t>
      </w:r>
    </w:p>
    <w:p w14:paraId="0A083F7F" w14:textId="718EF94B" w:rsidR="00D64889" w:rsidRPr="00D64889" w:rsidRDefault="00D64889" w:rsidP="00D64889">
      <w:pPr>
        <w:rPr>
          <w:lang w:eastAsia="zh-CN"/>
        </w:rPr>
      </w:pPr>
      <w:r>
        <w:rPr>
          <w:lang w:eastAsia="zh-CN"/>
        </w:rPr>
        <w:t>For a</w:t>
      </w:r>
      <w:r w:rsidRPr="00D64889">
        <w:rPr>
          <w:lang w:eastAsia="zh-CN"/>
        </w:rPr>
        <w:t>periodic</w:t>
      </w:r>
      <w:r>
        <w:rPr>
          <w:lang w:eastAsia="zh-CN"/>
        </w:rPr>
        <w:t xml:space="preserve"> SRS transmission, there are several schemes to determine the uplink time window and </w:t>
      </w:r>
      <w:r w:rsidRPr="00D64889">
        <w:rPr>
          <w:lang w:eastAsia="zh-CN"/>
        </w:rPr>
        <w:t>UE can only send SRS within the UL time window</w:t>
      </w:r>
      <w:r>
        <w:rPr>
          <w:lang w:eastAsia="zh-CN"/>
        </w:rPr>
        <w:t>.</w:t>
      </w:r>
    </w:p>
    <w:p w14:paraId="154CE01E" w14:textId="712185FE" w:rsidR="00D64889" w:rsidRDefault="00D64889" w:rsidP="00D64889">
      <w:pPr>
        <w:pStyle w:val="af2"/>
        <w:numPr>
          <w:ilvl w:val="0"/>
          <w:numId w:val="38"/>
        </w:numPr>
        <w:ind w:firstLineChars="0"/>
        <w:rPr>
          <w:lang w:eastAsia="zh-CN"/>
        </w:rPr>
      </w:pPr>
      <w:r>
        <w:rPr>
          <w:lang w:eastAsia="zh-CN"/>
        </w:rPr>
        <w:t>Scheme 1: Configure the length of the uplink transmission window through high-level parameters, and DCI indicates the starting position of</w:t>
      </w:r>
      <w:r w:rsidR="00947C18">
        <w:rPr>
          <w:lang w:eastAsia="zh-CN"/>
        </w:rPr>
        <w:t xml:space="preserve"> the uplink transmission window.</w:t>
      </w:r>
    </w:p>
    <w:p w14:paraId="096D9301" w14:textId="671AAF79" w:rsidR="00D64889" w:rsidRDefault="00D64889" w:rsidP="00D64889">
      <w:pPr>
        <w:pStyle w:val="af2"/>
        <w:numPr>
          <w:ilvl w:val="0"/>
          <w:numId w:val="38"/>
        </w:numPr>
        <w:ind w:firstLineChars="0"/>
        <w:rPr>
          <w:lang w:eastAsia="zh-CN"/>
        </w:rPr>
      </w:pPr>
      <w:r w:rsidRPr="00D64889">
        <w:rPr>
          <w:lang w:eastAsia="zh-CN"/>
        </w:rPr>
        <w:t xml:space="preserve">Scheme </w:t>
      </w:r>
      <w:r>
        <w:rPr>
          <w:lang w:eastAsia="zh-CN"/>
        </w:rPr>
        <w:t xml:space="preserve">2: UE sends </w:t>
      </w:r>
      <w:r w:rsidR="00FD2E73">
        <w:rPr>
          <w:lang w:eastAsia="zh-CN"/>
        </w:rPr>
        <w:t>a</w:t>
      </w:r>
      <w:r>
        <w:rPr>
          <w:lang w:eastAsia="zh-CN"/>
        </w:rPr>
        <w:t>periodic SRS using a periodically configured uplink time window</w:t>
      </w:r>
      <w:r w:rsidR="00947C18">
        <w:rPr>
          <w:lang w:eastAsia="zh-CN"/>
        </w:rPr>
        <w:t>.</w:t>
      </w:r>
    </w:p>
    <w:p w14:paraId="018CEB1D" w14:textId="3F2CEB3C" w:rsidR="008B5251" w:rsidRDefault="00D64889" w:rsidP="00D64889">
      <w:pPr>
        <w:pStyle w:val="af2"/>
        <w:numPr>
          <w:ilvl w:val="0"/>
          <w:numId w:val="38"/>
        </w:numPr>
        <w:ind w:firstLineChars="0"/>
        <w:rPr>
          <w:lang w:eastAsia="zh-CN"/>
        </w:rPr>
      </w:pPr>
      <w:r w:rsidRPr="00D64889">
        <w:rPr>
          <w:lang w:eastAsia="zh-CN"/>
        </w:rPr>
        <w:t xml:space="preserve">Scheme </w:t>
      </w:r>
      <w:r>
        <w:rPr>
          <w:lang w:eastAsia="zh-CN"/>
        </w:rPr>
        <w:t xml:space="preserve">3: UE determines the starting position and length of the uplink time window based on the SRS resource </w:t>
      </w:r>
      <w:r w:rsidR="00B621EF">
        <w:rPr>
          <w:lang w:eastAsia="zh-CN"/>
        </w:rPr>
        <w:t xml:space="preserve">time </w:t>
      </w:r>
      <w:r>
        <w:rPr>
          <w:lang w:eastAsia="zh-CN"/>
        </w:rPr>
        <w:t>position in the SRS resource set triggered by DCI.</w:t>
      </w:r>
    </w:p>
    <w:p w14:paraId="734C62A9" w14:textId="63A6D7BA" w:rsidR="00B621EF" w:rsidRDefault="005A3BFF" w:rsidP="005A3BFF">
      <w:pPr>
        <w:rPr>
          <w:lang w:eastAsia="zh-CN"/>
        </w:rPr>
      </w:pPr>
      <w:r>
        <w:rPr>
          <w:lang w:eastAsia="zh-CN"/>
        </w:rPr>
        <w:t xml:space="preserve">For Scheme 1, </w:t>
      </w:r>
      <w:r w:rsidRPr="005A3BFF">
        <w:rPr>
          <w:lang w:eastAsia="zh-CN"/>
        </w:rPr>
        <w:t>network can flexibly indicate the starting position of the uplink time window</w:t>
      </w:r>
      <w:r w:rsidR="00947C18">
        <w:rPr>
          <w:lang w:eastAsia="zh-CN"/>
        </w:rPr>
        <w:t xml:space="preserve"> </w:t>
      </w:r>
      <w:r w:rsidR="00947C18" w:rsidRPr="00947C18">
        <w:rPr>
          <w:lang w:eastAsia="zh-CN"/>
        </w:rPr>
        <w:t xml:space="preserve">(i.e. indicates a time offset relative to the end position of </w:t>
      </w:r>
      <w:r w:rsidR="00947C18">
        <w:rPr>
          <w:lang w:eastAsia="zh-CN"/>
        </w:rPr>
        <w:t xml:space="preserve">the DCI reception) </w:t>
      </w:r>
      <w:r w:rsidRPr="005A3BFF">
        <w:rPr>
          <w:lang w:eastAsia="zh-CN"/>
        </w:rPr>
        <w:t>through DCI</w:t>
      </w:r>
      <w:r w:rsidR="00705D7C">
        <w:rPr>
          <w:lang w:eastAsia="zh-CN"/>
        </w:rPr>
        <w:t>.</w:t>
      </w:r>
      <w:r w:rsidRPr="005A3BFF">
        <w:rPr>
          <w:lang w:eastAsia="zh-CN"/>
        </w:rPr>
        <w:t xml:space="preserve"> </w:t>
      </w:r>
      <w:r w:rsidR="00947C18" w:rsidRPr="00947C18">
        <w:rPr>
          <w:lang w:eastAsia="zh-CN"/>
        </w:rPr>
        <w:t xml:space="preserve">UE can determine the UL time window for </w:t>
      </w:r>
      <w:r w:rsidR="00947C18">
        <w:rPr>
          <w:lang w:eastAsia="zh-CN"/>
        </w:rPr>
        <w:t>a</w:t>
      </w:r>
      <w:r w:rsidR="00947C18" w:rsidRPr="00947C18">
        <w:rPr>
          <w:lang w:eastAsia="zh-CN"/>
        </w:rPr>
        <w:t>periodic SRS transmission based on the time offset value and the</w:t>
      </w:r>
      <w:r w:rsidR="00947C18">
        <w:rPr>
          <w:lang w:eastAsia="zh-CN"/>
        </w:rPr>
        <w:t xml:space="preserve"> length of</w:t>
      </w:r>
      <w:r w:rsidR="00947C18" w:rsidRPr="00947C18">
        <w:rPr>
          <w:lang w:eastAsia="zh-CN"/>
        </w:rPr>
        <w:t xml:space="preserve"> UL time window</w:t>
      </w:r>
      <w:r w:rsidR="00705D7C">
        <w:rPr>
          <w:lang w:eastAsia="zh-CN"/>
        </w:rPr>
        <w:t xml:space="preserve">, as shown in Figure </w:t>
      </w:r>
      <w:r w:rsidR="000A7ECB" w:rsidRPr="000A7ECB">
        <w:rPr>
          <w:lang w:eastAsia="zh-CN"/>
        </w:rPr>
        <w:t>3.3.1-</w:t>
      </w:r>
      <w:r w:rsidR="000A7ECB">
        <w:rPr>
          <w:lang w:eastAsia="zh-CN"/>
        </w:rPr>
        <w:t>3</w:t>
      </w:r>
      <w:r w:rsidR="00947C18" w:rsidRPr="00947C18">
        <w:rPr>
          <w:lang w:eastAsia="zh-CN"/>
        </w:rPr>
        <w:t>.</w:t>
      </w:r>
      <w:r w:rsidR="00947C18">
        <w:rPr>
          <w:lang w:eastAsia="zh-CN"/>
        </w:rPr>
        <w:t xml:space="preserve"> This scheme</w:t>
      </w:r>
      <w:r w:rsidRPr="005A3BFF">
        <w:rPr>
          <w:lang w:eastAsia="zh-CN"/>
        </w:rPr>
        <w:t xml:space="preserve"> can increase the probability of SRS transmission</w:t>
      </w:r>
      <w:r>
        <w:rPr>
          <w:lang w:eastAsia="zh-CN"/>
        </w:rPr>
        <w:t xml:space="preserve"> triggered by the DCI.</w:t>
      </w:r>
    </w:p>
    <w:p w14:paraId="1E0DF86F" w14:textId="3A6E9478" w:rsidR="00705D7C" w:rsidRDefault="00705D7C" w:rsidP="00705D7C">
      <w:pPr>
        <w:jc w:val="center"/>
      </w:pPr>
      <w:r>
        <w:object w:dxaOrig="4301" w:dyaOrig="451" w14:anchorId="7CB4C009">
          <v:shape id="_x0000_i1030" type="#_x0000_t75" style="width:441pt;height:46.35pt" o:ole="">
            <v:imagedata r:id="rId21" o:title=""/>
          </v:shape>
          <o:OLEObject Type="Embed" ProgID="Visio.Drawing.15" ShapeID="_x0000_i1030" DrawAspect="Content" ObjectID="_1757424164" r:id="rId22"/>
        </w:object>
      </w:r>
    </w:p>
    <w:p w14:paraId="3F42A366" w14:textId="39BDCC16" w:rsidR="00705D7C" w:rsidRPr="000A7ECB" w:rsidRDefault="000A7ECB" w:rsidP="00705D7C">
      <w:pPr>
        <w:jc w:val="center"/>
        <w:rPr>
          <w:b/>
          <w:lang w:eastAsia="zh-CN"/>
        </w:rPr>
      </w:pPr>
      <w:r w:rsidRPr="000A7ECB">
        <w:rPr>
          <w:b/>
        </w:rPr>
        <w:t>Figure 3.3.1-3:</w:t>
      </w:r>
      <w:r w:rsidR="00705D7C" w:rsidRPr="000A7ECB">
        <w:rPr>
          <w:b/>
        </w:rPr>
        <w:t xml:space="preserve"> </w:t>
      </w:r>
      <w:r w:rsidRPr="000A7ECB">
        <w:rPr>
          <w:b/>
        </w:rPr>
        <w:t>DCI indicates the starting position of UL time window</w:t>
      </w:r>
    </w:p>
    <w:p w14:paraId="4623F229" w14:textId="10F582F4" w:rsidR="005A3BFF" w:rsidRDefault="005A3BFF" w:rsidP="005A3BFF">
      <w:pPr>
        <w:rPr>
          <w:lang w:eastAsia="zh-CN"/>
        </w:rPr>
      </w:pPr>
      <w:r>
        <w:rPr>
          <w:lang w:eastAsia="zh-CN"/>
        </w:rPr>
        <w:t xml:space="preserve">For Scheme 2, </w:t>
      </w:r>
      <w:r w:rsidR="00947C18">
        <w:rPr>
          <w:lang w:eastAsia="zh-CN"/>
        </w:rPr>
        <w:t>a</w:t>
      </w:r>
      <w:r w:rsidR="00947C18" w:rsidRPr="00D64889">
        <w:rPr>
          <w:lang w:eastAsia="zh-CN"/>
        </w:rPr>
        <w:t>periodic</w:t>
      </w:r>
      <w:r w:rsidRPr="005A3BFF">
        <w:rPr>
          <w:lang w:eastAsia="zh-CN"/>
        </w:rPr>
        <w:t xml:space="preserve"> SRS still utilizes the periodic UL time window configured by the network for SRS transmission</w:t>
      </w:r>
      <w:r w:rsidR="00705D7C">
        <w:rPr>
          <w:lang w:eastAsia="zh-CN"/>
        </w:rPr>
        <w:t xml:space="preserve">, as shown in Figure </w:t>
      </w:r>
      <w:r w:rsidR="000A7ECB">
        <w:rPr>
          <w:lang w:eastAsia="zh-CN"/>
        </w:rPr>
        <w:t>3.3.1-4</w:t>
      </w:r>
      <w:r w:rsidRPr="005A3BFF">
        <w:rPr>
          <w:lang w:eastAsia="zh-CN"/>
        </w:rPr>
        <w:t xml:space="preserve">. In this case, the SRS resource set triggered by DCI cannot fully overlap with the </w:t>
      </w:r>
      <w:r w:rsidR="00947C18">
        <w:rPr>
          <w:lang w:eastAsia="zh-CN"/>
        </w:rPr>
        <w:t>UL</w:t>
      </w:r>
      <w:r w:rsidRPr="005A3BFF">
        <w:rPr>
          <w:lang w:eastAsia="zh-CN"/>
        </w:rPr>
        <w:t xml:space="preserve"> time window, resulting in unsuccessful SRS transmission triggered by DCI.</w:t>
      </w:r>
    </w:p>
    <w:p w14:paraId="70EE2B1D" w14:textId="0BF32D43" w:rsidR="00705D7C" w:rsidRDefault="00EB5AC3" w:rsidP="00EB5AC3">
      <w:pPr>
        <w:jc w:val="center"/>
      </w:pPr>
      <w:r>
        <w:object w:dxaOrig="4761" w:dyaOrig="661" w14:anchorId="0F79D698">
          <v:shape id="_x0000_i1031" type="#_x0000_t75" style="width:435.35pt;height:60.65pt" o:ole="">
            <v:imagedata r:id="rId23" o:title=""/>
          </v:shape>
          <o:OLEObject Type="Embed" ProgID="Visio.Drawing.15" ShapeID="_x0000_i1031" DrawAspect="Content" ObjectID="_1757424165" r:id="rId24"/>
        </w:object>
      </w:r>
    </w:p>
    <w:p w14:paraId="0B1C19BE" w14:textId="797E2A72" w:rsidR="00EB5AC3" w:rsidRPr="000A7ECB" w:rsidRDefault="000A7ECB" w:rsidP="00EB5AC3">
      <w:pPr>
        <w:jc w:val="center"/>
        <w:rPr>
          <w:b/>
          <w:lang w:eastAsia="zh-CN"/>
        </w:rPr>
      </w:pPr>
      <w:r w:rsidRPr="000A7ECB">
        <w:rPr>
          <w:b/>
        </w:rPr>
        <w:t>Figure 3.3.1-4:</w:t>
      </w:r>
      <w:r w:rsidR="00EB5AC3" w:rsidRPr="000A7ECB">
        <w:rPr>
          <w:b/>
        </w:rPr>
        <w:t xml:space="preserve"> </w:t>
      </w:r>
      <w:r w:rsidRPr="000A7ECB">
        <w:rPr>
          <w:b/>
        </w:rPr>
        <w:t>Aperiodic SRS still utilizes the periodic UL time window configured by the network for SRS transmission</w:t>
      </w:r>
    </w:p>
    <w:p w14:paraId="6C0DF6AB" w14:textId="009FAAC6" w:rsidR="005A3BFF" w:rsidRDefault="005A3BFF" w:rsidP="005A3BFF">
      <w:pPr>
        <w:rPr>
          <w:lang w:eastAsia="zh-CN"/>
        </w:rPr>
      </w:pPr>
      <w:r>
        <w:rPr>
          <w:lang w:eastAsia="zh-CN"/>
        </w:rPr>
        <w:t xml:space="preserve">For Scheme 3, </w:t>
      </w:r>
      <w:r w:rsidR="00947C18" w:rsidRPr="00947C18">
        <w:rPr>
          <w:lang w:eastAsia="zh-CN"/>
        </w:rPr>
        <w:t>UE can determine the starting position of the UL time window based on the earliest SRS resource in the time domain in the SRS resource set triggered by DCI</w:t>
      </w:r>
      <w:r w:rsidR="000A7ECB" w:rsidRPr="000A7ECB">
        <w:rPr>
          <w:lang w:eastAsia="zh-CN"/>
        </w:rPr>
        <w:t>, as shown in Figure 3.3.1-</w:t>
      </w:r>
      <w:r w:rsidR="000A7ECB">
        <w:rPr>
          <w:lang w:eastAsia="zh-CN"/>
        </w:rPr>
        <w:t>5</w:t>
      </w:r>
      <w:r w:rsidR="00947C18" w:rsidRPr="00947C18">
        <w:rPr>
          <w:lang w:eastAsia="zh-CN"/>
        </w:rPr>
        <w:t>. In addition, the network can configure the length of the UL time window or the UE can determine the end position of the UL time window based on the latest SRS resource in the time domain position in the SRS resource set triggered by DCI</w:t>
      </w:r>
      <w:r w:rsidR="00947C18">
        <w:rPr>
          <w:lang w:eastAsia="zh-CN"/>
        </w:rPr>
        <w:t>.</w:t>
      </w:r>
      <w:r w:rsidR="00947C18" w:rsidRPr="00947C18">
        <w:t xml:space="preserve"> </w:t>
      </w:r>
      <w:r w:rsidR="00947C18" w:rsidRPr="00947C18">
        <w:rPr>
          <w:lang w:eastAsia="zh-CN"/>
        </w:rPr>
        <w:t xml:space="preserve">This </w:t>
      </w:r>
      <w:r w:rsidR="00947C18">
        <w:rPr>
          <w:lang w:eastAsia="zh-CN"/>
        </w:rPr>
        <w:t>scheme</w:t>
      </w:r>
      <w:r w:rsidR="00947C18" w:rsidRPr="00947C18">
        <w:rPr>
          <w:lang w:eastAsia="zh-CN"/>
        </w:rPr>
        <w:t xml:space="preserve"> can also increase</w:t>
      </w:r>
      <w:r w:rsidR="00947C18">
        <w:rPr>
          <w:lang w:eastAsia="zh-CN"/>
        </w:rPr>
        <w:t xml:space="preserve"> the success probability of </w:t>
      </w:r>
      <w:r w:rsidR="00705D7C">
        <w:rPr>
          <w:lang w:eastAsia="zh-CN"/>
        </w:rPr>
        <w:t>a</w:t>
      </w:r>
      <w:r w:rsidR="00947C18" w:rsidRPr="00947C18">
        <w:rPr>
          <w:lang w:eastAsia="zh-CN"/>
        </w:rPr>
        <w:t>periodic SRS transmission</w:t>
      </w:r>
      <w:r w:rsidR="00705D7C">
        <w:rPr>
          <w:lang w:eastAsia="zh-CN"/>
        </w:rPr>
        <w:t>.</w:t>
      </w:r>
    </w:p>
    <w:p w14:paraId="219FF868" w14:textId="3E5BC8BB" w:rsidR="00705D7C" w:rsidRDefault="00705D7C" w:rsidP="00705D7C">
      <w:pPr>
        <w:jc w:val="center"/>
      </w:pPr>
      <w:r>
        <w:object w:dxaOrig="4301" w:dyaOrig="1011" w14:anchorId="561A2DA1">
          <v:shape id="_x0000_i1032" type="#_x0000_t75" style="width:415.35pt;height:97.65pt" o:ole="">
            <v:imagedata r:id="rId25" o:title=""/>
          </v:shape>
          <o:OLEObject Type="Embed" ProgID="Visio.Drawing.15" ShapeID="_x0000_i1032" DrawAspect="Content" ObjectID="_1757424166" r:id="rId26"/>
        </w:object>
      </w:r>
    </w:p>
    <w:p w14:paraId="7B038687" w14:textId="35B81A5B" w:rsidR="00705D7C" w:rsidRPr="000A7ECB" w:rsidRDefault="000A7ECB" w:rsidP="00705D7C">
      <w:pPr>
        <w:jc w:val="center"/>
        <w:rPr>
          <w:b/>
          <w:lang w:eastAsia="zh-CN"/>
        </w:rPr>
      </w:pPr>
      <w:r w:rsidRPr="000A7ECB">
        <w:rPr>
          <w:b/>
        </w:rPr>
        <w:t>Figure 3.3.1-5:</w:t>
      </w:r>
      <w:r w:rsidR="00705D7C" w:rsidRPr="000A7ECB">
        <w:rPr>
          <w:b/>
        </w:rPr>
        <w:t xml:space="preserve"> </w:t>
      </w:r>
      <w:r w:rsidRPr="000A7ECB">
        <w:rPr>
          <w:b/>
        </w:rPr>
        <w:t>UE determines the starting position and length of the uplink time window based on the SRS resource time position in the SRS resource set triggered by DCI</w:t>
      </w:r>
    </w:p>
    <w:p w14:paraId="623088F8" w14:textId="77777777" w:rsidR="00705D7C" w:rsidRPr="00705D7C" w:rsidRDefault="00705D7C" w:rsidP="00705D7C">
      <w:pPr>
        <w:jc w:val="center"/>
        <w:rPr>
          <w:lang w:eastAsia="zh-CN"/>
        </w:rPr>
      </w:pPr>
    </w:p>
    <w:p w14:paraId="4488B745" w14:textId="7C9DCA86" w:rsidR="005A3BFF" w:rsidRPr="00947C18" w:rsidRDefault="00947C18" w:rsidP="005A3BFF">
      <w:pPr>
        <w:rPr>
          <w:b/>
          <w:i/>
          <w:lang w:eastAsia="zh-CN"/>
        </w:rPr>
      </w:pPr>
      <w:r w:rsidRPr="00947C18">
        <w:rPr>
          <w:rFonts w:hint="eastAsia"/>
          <w:b/>
          <w:i/>
          <w:lang w:eastAsia="zh-CN"/>
        </w:rPr>
        <w:t>P</w:t>
      </w:r>
      <w:r w:rsidRPr="00947C18">
        <w:rPr>
          <w:b/>
          <w:i/>
          <w:lang w:eastAsia="zh-CN"/>
        </w:rPr>
        <w:t xml:space="preserve">roposal </w:t>
      </w:r>
      <w:r w:rsidR="005C0792">
        <w:rPr>
          <w:b/>
          <w:i/>
          <w:lang w:eastAsia="zh-CN"/>
        </w:rPr>
        <w:t>7</w:t>
      </w:r>
      <w:r w:rsidRPr="00947C18">
        <w:rPr>
          <w:b/>
          <w:i/>
          <w:lang w:eastAsia="zh-CN"/>
        </w:rPr>
        <w:t>:</w:t>
      </w:r>
      <w:r w:rsidRPr="00947C18">
        <w:rPr>
          <w:b/>
          <w:i/>
        </w:rPr>
        <w:t xml:space="preserve"> </w:t>
      </w:r>
      <w:r w:rsidRPr="00947C18">
        <w:rPr>
          <w:b/>
          <w:i/>
          <w:lang w:eastAsia="zh-CN"/>
        </w:rPr>
        <w:t>For aperiodic SRS transmission, the following two schemes to determine the UL time window can be considered.</w:t>
      </w:r>
    </w:p>
    <w:p w14:paraId="4E67970D" w14:textId="55B614D2" w:rsidR="00947C18" w:rsidRPr="00947C18" w:rsidRDefault="00947C18" w:rsidP="00947C18">
      <w:pPr>
        <w:pStyle w:val="af2"/>
        <w:numPr>
          <w:ilvl w:val="0"/>
          <w:numId w:val="41"/>
        </w:numPr>
        <w:ind w:firstLineChars="0"/>
        <w:rPr>
          <w:b/>
          <w:i/>
          <w:lang w:eastAsia="zh-CN"/>
        </w:rPr>
      </w:pPr>
      <w:r w:rsidRPr="00947C18">
        <w:rPr>
          <w:b/>
          <w:i/>
          <w:lang w:eastAsia="zh-CN"/>
        </w:rPr>
        <w:t>Configure the length of the uplink transmission window through high-level parameters, and DCI indicates the starting position of the uplink transmission window.</w:t>
      </w:r>
    </w:p>
    <w:p w14:paraId="6CB602A0" w14:textId="014637E2" w:rsidR="00947C18" w:rsidRDefault="00947C18" w:rsidP="00947C18">
      <w:pPr>
        <w:pStyle w:val="af2"/>
        <w:numPr>
          <w:ilvl w:val="0"/>
          <w:numId w:val="41"/>
        </w:numPr>
        <w:ind w:firstLineChars="0"/>
        <w:rPr>
          <w:b/>
          <w:i/>
          <w:lang w:eastAsia="zh-CN"/>
        </w:rPr>
      </w:pPr>
      <w:r w:rsidRPr="00947C18">
        <w:rPr>
          <w:b/>
          <w:i/>
          <w:lang w:eastAsia="zh-CN"/>
        </w:rPr>
        <w:t>UE determines the starting position and length of the uplink time window based on the SRS resource time position in the SRS resource set triggered by DCI.</w:t>
      </w:r>
    </w:p>
    <w:p w14:paraId="4FABB9B2" w14:textId="77777777" w:rsidR="00982FA2" w:rsidRDefault="00982FA2" w:rsidP="00982FA2">
      <w:pPr>
        <w:rPr>
          <w:b/>
          <w:i/>
          <w:color w:val="000000" w:themeColor="text1"/>
          <w:lang w:eastAsia="zh-CN"/>
        </w:rPr>
      </w:pPr>
    </w:p>
    <w:p w14:paraId="09FFBF8E" w14:textId="77777777" w:rsidR="00982FA2" w:rsidRPr="008174D2" w:rsidRDefault="00982FA2" w:rsidP="00982FA2">
      <w:pPr>
        <w:pStyle w:val="af2"/>
        <w:numPr>
          <w:ilvl w:val="0"/>
          <w:numId w:val="44"/>
        </w:numPr>
        <w:ind w:firstLineChars="0"/>
        <w:rPr>
          <w:b/>
          <w:color w:val="000000" w:themeColor="text1"/>
          <w:lang w:eastAsia="zh-CN"/>
        </w:rPr>
      </w:pPr>
      <w:r w:rsidRPr="008174D2">
        <w:rPr>
          <w:b/>
          <w:color w:val="000000" w:themeColor="text1"/>
          <w:lang w:eastAsia="zh-CN"/>
        </w:rPr>
        <w:t xml:space="preserve">Validity criteria for </w:t>
      </w:r>
      <w:r w:rsidRPr="008174D2">
        <w:rPr>
          <w:rFonts w:hint="eastAsia"/>
          <w:b/>
          <w:color w:val="000000" w:themeColor="text1"/>
          <w:lang w:eastAsia="zh-CN"/>
        </w:rPr>
        <w:t>UL</w:t>
      </w:r>
      <w:r w:rsidRPr="008174D2">
        <w:rPr>
          <w:b/>
          <w:color w:val="000000" w:themeColor="text1"/>
          <w:lang w:eastAsia="zh-CN"/>
        </w:rPr>
        <w:t xml:space="preserve"> time window</w:t>
      </w:r>
    </w:p>
    <w:p w14:paraId="33644E8D" w14:textId="1BD0C386" w:rsidR="00982FA2" w:rsidRDefault="00982FA2" w:rsidP="00982FA2">
      <w:pPr>
        <w:rPr>
          <w:color w:val="000000" w:themeColor="text1"/>
          <w:lang w:eastAsia="zh-CN"/>
        </w:rPr>
      </w:pPr>
      <w:r w:rsidRPr="0004358F">
        <w:rPr>
          <w:color w:val="000000" w:themeColor="text1"/>
          <w:lang w:eastAsia="zh-CN"/>
        </w:rPr>
        <w:t>For periodic UL time window configurations, some UL time transmissions may not overlap with</w:t>
      </w:r>
      <w:r>
        <w:rPr>
          <w:color w:val="000000" w:themeColor="text1"/>
          <w:lang w:eastAsia="zh-CN"/>
        </w:rPr>
        <w:t xml:space="preserve"> </w:t>
      </w:r>
      <w:r w:rsidRPr="0004358F">
        <w:rPr>
          <w:color w:val="000000" w:themeColor="text1"/>
          <w:lang w:eastAsia="zh-CN"/>
        </w:rPr>
        <w:t xml:space="preserve">SRS resources or may not fully overlap with SRS resources, as shown in the following </w:t>
      </w:r>
      <w:r>
        <w:rPr>
          <w:color w:val="000000" w:themeColor="text1"/>
          <w:lang w:eastAsia="zh-CN"/>
        </w:rPr>
        <w:t>F</w:t>
      </w:r>
      <w:r w:rsidRPr="0004358F">
        <w:rPr>
          <w:color w:val="000000" w:themeColor="text1"/>
          <w:lang w:eastAsia="zh-CN"/>
        </w:rPr>
        <w:t>igure. In this case, UE cannot utilize these UL time windows for SRS transmission. In order to further reduce the impact of UL time window on data transmission, we need to define UL time window validity criteria, which can be used by UE to determine whether the UL time window is valid. UE can transmit to other channels within an invalid UL time window</w:t>
      </w:r>
      <w:r>
        <w:rPr>
          <w:color w:val="000000" w:themeColor="text1"/>
          <w:lang w:eastAsia="zh-CN"/>
        </w:rPr>
        <w:t>.</w:t>
      </w:r>
      <w:r w:rsidR="00DF65FD" w:rsidRPr="00DF65FD">
        <w:t xml:space="preserve"> </w:t>
      </w:r>
      <w:r w:rsidR="00DF65FD" w:rsidRPr="00DF65FD">
        <w:rPr>
          <w:color w:val="000000" w:themeColor="text1"/>
          <w:lang w:eastAsia="zh-CN"/>
        </w:rPr>
        <w:t>A simp</w:t>
      </w:r>
      <w:r w:rsidR="00DF65FD">
        <w:rPr>
          <w:color w:val="000000" w:themeColor="text1"/>
          <w:lang w:eastAsia="zh-CN"/>
        </w:rPr>
        <w:t>le validity criterion is that a</w:t>
      </w:r>
      <w:r w:rsidR="00DF65FD" w:rsidRPr="00DF65FD">
        <w:rPr>
          <w:color w:val="000000" w:themeColor="text1"/>
          <w:lang w:eastAsia="zh-CN"/>
        </w:rPr>
        <w:t xml:space="preserve"> </w:t>
      </w:r>
      <w:r w:rsidR="00DF65FD">
        <w:rPr>
          <w:color w:val="000000" w:themeColor="text1"/>
          <w:lang w:eastAsia="zh-CN"/>
        </w:rPr>
        <w:t>valid</w:t>
      </w:r>
      <w:r w:rsidR="00DF65FD" w:rsidRPr="00DF65FD">
        <w:rPr>
          <w:color w:val="000000" w:themeColor="text1"/>
          <w:lang w:eastAsia="zh-CN"/>
        </w:rPr>
        <w:t xml:space="preserve"> UL time window needs to include at least one complete SRS resource</w:t>
      </w:r>
      <w:r w:rsidR="00DF65FD">
        <w:rPr>
          <w:color w:val="000000" w:themeColor="text1"/>
          <w:lang w:eastAsia="zh-CN"/>
        </w:rPr>
        <w:t xml:space="preserve"> for SRS hopping transmission</w:t>
      </w:r>
      <w:r w:rsidR="00DF65FD" w:rsidRPr="00DF65FD">
        <w:rPr>
          <w:color w:val="000000" w:themeColor="text1"/>
          <w:lang w:eastAsia="zh-CN"/>
        </w:rPr>
        <w:t>.</w:t>
      </w:r>
    </w:p>
    <w:p w14:paraId="7DDA9770" w14:textId="5D1582D1" w:rsidR="004123B4" w:rsidRDefault="00982FA2" w:rsidP="00DF65FD">
      <w:pPr>
        <w:jc w:val="center"/>
      </w:pPr>
      <w:r>
        <w:object w:dxaOrig="5361" w:dyaOrig="1271" w14:anchorId="6776D99D">
          <v:shape id="_x0000_i1033" type="#_x0000_t75" style="width:371.35pt;height:88.35pt" o:ole="">
            <v:imagedata r:id="rId27" o:title=""/>
          </v:shape>
          <o:OLEObject Type="Embed" ProgID="Visio.Drawing.15" ShapeID="_x0000_i1033" DrawAspect="Content" ObjectID="_1757424167" r:id="rId28"/>
        </w:object>
      </w:r>
    </w:p>
    <w:p w14:paraId="1D4865C4" w14:textId="39E6B433" w:rsidR="00DF65FD" w:rsidRPr="00DF65FD" w:rsidRDefault="00DF65FD" w:rsidP="00DF65FD">
      <w:pPr>
        <w:jc w:val="center"/>
        <w:rPr>
          <w:b/>
        </w:rPr>
      </w:pPr>
      <w:r w:rsidRPr="00DF65FD">
        <w:rPr>
          <w:b/>
        </w:rPr>
        <w:t>Figure 3.3.1-</w:t>
      </w:r>
      <w:r>
        <w:rPr>
          <w:b/>
        </w:rPr>
        <w:t>6</w:t>
      </w:r>
      <w:r w:rsidRPr="00DF65FD">
        <w:rPr>
          <w:b/>
        </w:rPr>
        <w:t>: The example of timing between SRS resource and UL time window</w:t>
      </w:r>
    </w:p>
    <w:p w14:paraId="3AAC1B07" w14:textId="69F17C20" w:rsidR="00DF65FD" w:rsidRPr="00DF65FD" w:rsidRDefault="00DF65FD" w:rsidP="00DF65FD">
      <w:pPr>
        <w:jc w:val="left"/>
        <w:rPr>
          <w:b/>
          <w:i/>
          <w:lang w:eastAsia="zh-CN"/>
        </w:rPr>
      </w:pPr>
      <w:r w:rsidRPr="00DF65FD">
        <w:rPr>
          <w:rFonts w:hint="eastAsia"/>
          <w:b/>
          <w:i/>
          <w:lang w:eastAsia="zh-CN"/>
        </w:rPr>
        <w:t xml:space="preserve">Proposal </w:t>
      </w:r>
      <w:r w:rsidR="005C0792">
        <w:rPr>
          <w:b/>
          <w:i/>
          <w:lang w:eastAsia="zh-CN"/>
        </w:rPr>
        <w:t>8</w:t>
      </w:r>
      <w:r w:rsidRPr="00DF65FD">
        <w:rPr>
          <w:rFonts w:hint="eastAsia"/>
          <w:b/>
          <w:i/>
          <w:lang w:eastAsia="zh-CN"/>
        </w:rPr>
        <w:t xml:space="preserve">: </w:t>
      </w:r>
      <w:r w:rsidRPr="00DF65FD">
        <w:rPr>
          <w:b/>
          <w:i/>
          <w:lang w:eastAsia="zh-CN"/>
        </w:rPr>
        <w:t>UL time window validity criteria should be defined in specification.</w:t>
      </w:r>
    </w:p>
    <w:p w14:paraId="46565706" w14:textId="77777777" w:rsidR="00DF65FD" w:rsidRPr="00982FA2" w:rsidRDefault="00DF65FD" w:rsidP="00DF65FD">
      <w:pPr>
        <w:jc w:val="center"/>
        <w:rPr>
          <w:b/>
          <w:i/>
          <w:lang w:eastAsia="zh-CN"/>
        </w:rPr>
      </w:pPr>
    </w:p>
    <w:p w14:paraId="65861992" w14:textId="3A3BC744" w:rsidR="004123B4" w:rsidRPr="004123B4" w:rsidRDefault="004123B4" w:rsidP="004123B4">
      <w:pPr>
        <w:pStyle w:val="af2"/>
        <w:numPr>
          <w:ilvl w:val="0"/>
          <w:numId w:val="44"/>
        </w:numPr>
        <w:ind w:firstLineChars="0"/>
        <w:rPr>
          <w:b/>
          <w:lang w:eastAsia="zh-CN"/>
        </w:rPr>
      </w:pPr>
      <w:r w:rsidRPr="004123B4">
        <w:rPr>
          <w:b/>
          <w:lang w:eastAsia="zh-CN"/>
        </w:rPr>
        <w:t>Collision between</w:t>
      </w:r>
      <w:r w:rsidRPr="004123B4">
        <w:rPr>
          <w:rFonts w:hint="eastAsia"/>
          <w:b/>
          <w:lang w:eastAsia="zh-CN"/>
        </w:rPr>
        <w:t xml:space="preserve"> U</w:t>
      </w:r>
      <w:r w:rsidRPr="004123B4">
        <w:rPr>
          <w:b/>
          <w:lang w:eastAsia="zh-CN"/>
        </w:rPr>
        <w:t xml:space="preserve">L time window and  measurement gap </w:t>
      </w:r>
    </w:p>
    <w:p w14:paraId="0F59113C" w14:textId="7B902FC9" w:rsidR="00017CA8" w:rsidRDefault="002B5039" w:rsidP="005A3BFF">
      <w:pPr>
        <w:rPr>
          <w:lang w:eastAsia="zh-CN"/>
        </w:rPr>
      </w:pPr>
      <w:r w:rsidRPr="002B5039">
        <w:rPr>
          <w:lang w:eastAsia="zh-CN"/>
        </w:rPr>
        <w:t>For periodic UL time windows, the UL time window configured by the network may overlap with the measurement gap in the time domain</w:t>
      </w:r>
      <w:r>
        <w:rPr>
          <w:lang w:eastAsia="zh-CN"/>
        </w:rPr>
        <w:t>, as shown in Figure X</w:t>
      </w:r>
      <w:r w:rsidRPr="002B5039">
        <w:rPr>
          <w:lang w:eastAsia="zh-CN"/>
        </w:rPr>
        <w:t xml:space="preserve">. </w:t>
      </w:r>
    </w:p>
    <w:p w14:paraId="296EE172" w14:textId="026CD233" w:rsidR="00017CA8" w:rsidRDefault="00017CA8" w:rsidP="00017CA8">
      <w:pPr>
        <w:jc w:val="center"/>
      </w:pPr>
      <w:r>
        <w:object w:dxaOrig="5401" w:dyaOrig="1441" w14:anchorId="6ACA9381">
          <v:shape id="_x0000_i1034" type="#_x0000_t75" style="width:434.65pt;height:116pt" o:ole="">
            <v:imagedata r:id="rId29" o:title=""/>
          </v:shape>
          <o:OLEObject Type="Embed" ProgID="Visio.Drawing.15" ShapeID="_x0000_i1034" DrawAspect="Content" ObjectID="_1757424168" r:id="rId30"/>
        </w:object>
      </w:r>
    </w:p>
    <w:p w14:paraId="23C8A228" w14:textId="2DECA716" w:rsidR="00017CA8" w:rsidRPr="00DF65FD" w:rsidRDefault="00017CA8" w:rsidP="00017CA8">
      <w:pPr>
        <w:jc w:val="center"/>
        <w:rPr>
          <w:b/>
          <w:i/>
          <w:lang w:eastAsia="zh-CN"/>
        </w:rPr>
      </w:pPr>
      <w:r w:rsidRPr="00DF65FD">
        <w:rPr>
          <w:b/>
          <w:i/>
        </w:rPr>
        <w:t xml:space="preserve">Figure </w:t>
      </w:r>
      <w:r w:rsidR="00DF65FD" w:rsidRPr="00DF65FD">
        <w:rPr>
          <w:b/>
          <w:i/>
        </w:rPr>
        <w:t>3.3.1-</w:t>
      </w:r>
      <w:r w:rsidR="00DF65FD">
        <w:rPr>
          <w:b/>
          <w:i/>
        </w:rPr>
        <w:t>7</w:t>
      </w:r>
      <w:r w:rsidRPr="00DF65FD">
        <w:rPr>
          <w:b/>
          <w:i/>
        </w:rPr>
        <w:t xml:space="preserve">: </w:t>
      </w:r>
      <w:r w:rsidR="00DF65FD" w:rsidRPr="00DF65FD">
        <w:rPr>
          <w:b/>
          <w:i/>
        </w:rPr>
        <w:t>The example of timing between measurement gap and UL time window</w:t>
      </w:r>
    </w:p>
    <w:p w14:paraId="7AB973FA" w14:textId="0D68FA5A" w:rsidR="002B5039" w:rsidRDefault="002B5039" w:rsidP="005A3BFF">
      <w:pPr>
        <w:rPr>
          <w:lang w:eastAsia="zh-CN"/>
        </w:rPr>
      </w:pPr>
      <w:r w:rsidRPr="002B5039">
        <w:rPr>
          <w:lang w:eastAsia="zh-CN"/>
        </w:rPr>
        <w:t xml:space="preserve">In this case, it is necessary to </w:t>
      </w:r>
      <w:r>
        <w:rPr>
          <w:lang w:eastAsia="zh-CN"/>
        </w:rPr>
        <w:t>define the priority of measurement</w:t>
      </w:r>
      <w:r w:rsidRPr="002B5039">
        <w:rPr>
          <w:lang w:eastAsia="zh-CN"/>
        </w:rPr>
        <w:t xml:space="preserve"> gaps and UL time windows</w:t>
      </w:r>
      <w:r>
        <w:rPr>
          <w:lang w:eastAsia="zh-CN"/>
        </w:rPr>
        <w:t>. The</w:t>
      </w:r>
      <w:r>
        <w:rPr>
          <w:rFonts w:hint="eastAsia"/>
          <w:lang w:eastAsia="zh-CN"/>
        </w:rPr>
        <w:t xml:space="preserve"> </w:t>
      </w:r>
      <w:r>
        <w:rPr>
          <w:lang w:eastAsia="zh-CN"/>
        </w:rPr>
        <w:t>following two Options can be considered.</w:t>
      </w:r>
    </w:p>
    <w:p w14:paraId="1A179A52" w14:textId="028B99F8" w:rsidR="002B5039" w:rsidRDefault="002B5039" w:rsidP="002B5039">
      <w:pPr>
        <w:pStyle w:val="af2"/>
        <w:numPr>
          <w:ilvl w:val="0"/>
          <w:numId w:val="43"/>
        </w:numPr>
        <w:ind w:firstLineChars="0"/>
        <w:rPr>
          <w:lang w:eastAsia="zh-CN"/>
        </w:rPr>
      </w:pPr>
      <w:r>
        <w:rPr>
          <w:lang w:eastAsia="zh-CN"/>
        </w:rPr>
        <w:t xml:space="preserve">Option 1: </w:t>
      </w:r>
      <w:r w:rsidRPr="002B5039">
        <w:rPr>
          <w:lang w:eastAsia="zh-CN"/>
        </w:rPr>
        <w:t>When the UL time window overlaps with the measurement gap, the UL time window becomes invalid</w:t>
      </w:r>
      <w:r>
        <w:rPr>
          <w:lang w:eastAsia="zh-CN"/>
        </w:rPr>
        <w:t>.</w:t>
      </w:r>
    </w:p>
    <w:p w14:paraId="12BD5615" w14:textId="408A2B64" w:rsidR="002B5039" w:rsidRDefault="002B5039" w:rsidP="002B5039">
      <w:pPr>
        <w:pStyle w:val="af2"/>
        <w:numPr>
          <w:ilvl w:val="0"/>
          <w:numId w:val="43"/>
        </w:numPr>
        <w:ind w:firstLineChars="0"/>
        <w:rPr>
          <w:lang w:eastAsia="zh-CN"/>
        </w:rPr>
      </w:pPr>
      <w:r>
        <w:rPr>
          <w:lang w:eastAsia="zh-CN"/>
        </w:rPr>
        <w:t>Option 2:</w:t>
      </w:r>
      <w:r w:rsidRPr="002B5039">
        <w:t xml:space="preserve"> </w:t>
      </w:r>
      <w:r w:rsidRPr="002B5039">
        <w:rPr>
          <w:lang w:eastAsia="zh-CN"/>
        </w:rPr>
        <w:t>When the UL time window overlaps with the measurement gap, the measurement gap becomes invalid</w:t>
      </w:r>
      <w:r>
        <w:rPr>
          <w:lang w:eastAsia="zh-CN"/>
        </w:rPr>
        <w:t>.</w:t>
      </w:r>
    </w:p>
    <w:p w14:paraId="0FAF6C7B" w14:textId="2FC00F88" w:rsidR="002B5039" w:rsidRDefault="002B5039" w:rsidP="002B5039">
      <w:pPr>
        <w:rPr>
          <w:lang w:eastAsia="zh-CN"/>
        </w:rPr>
      </w:pPr>
      <w:r>
        <w:rPr>
          <w:rFonts w:hint="eastAsia"/>
          <w:lang w:eastAsia="zh-CN"/>
        </w:rPr>
        <w:t>F</w:t>
      </w:r>
      <w:r>
        <w:rPr>
          <w:lang w:eastAsia="zh-CN"/>
        </w:rPr>
        <w:t>or Option 1, w</w:t>
      </w:r>
      <w:r w:rsidRPr="002B5039">
        <w:rPr>
          <w:lang w:eastAsia="zh-CN"/>
        </w:rPr>
        <w:t>hen the UL time window overlaps with the measurement gap, the UL time window becomes invalid.</w:t>
      </w:r>
      <w:r>
        <w:rPr>
          <w:lang w:eastAsia="zh-CN"/>
        </w:rPr>
        <w:t xml:space="preserve"> </w:t>
      </w:r>
      <w:r w:rsidRPr="002B5039">
        <w:rPr>
          <w:lang w:eastAsia="zh-CN"/>
        </w:rPr>
        <w:t>In this case, there is no impact on the requirements for RRM measurement</w:t>
      </w:r>
      <w:r>
        <w:rPr>
          <w:lang w:eastAsia="zh-CN"/>
        </w:rPr>
        <w:t xml:space="preserve"> in RAN4</w:t>
      </w:r>
      <w:r w:rsidR="00017CA8">
        <w:rPr>
          <w:lang w:eastAsia="zh-CN"/>
        </w:rPr>
        <w:t>.</w:t>
      </w:r>
    </w:p>
    <w:p w14:paraId="70FDF7D5" w14:textId="77777777" w:rsidR="0073417C" w:rsidRDefault="00017CA8" w:rsidP="002B5039">
      <w:pPr>
        <w:rPr>
          <w:lang w:eastAsia="zh-CN"/>
        </w:rPr>
      </w:pPr>
      <w:r w:rsidRPr="00017CA8">
        <w:rPr>
          <w:lang w:eastAsia="zh-CN"/>
        </w:rPr>
        <w:t xml:space="preserve">For Option </w:t>
      </w:r>
      <w:r>
        <w:rPr>
          <w:lang w:eastAsia="zh-CN"/>
        </w:rPr>
        <w:t>2</w:t>
      </w:r>
      <w:r w:rsidRPr="00017CA8">
        <w:rPr>
          <w:lang w:eastAsia="zh-CN"/>
        </w:rPr>
        <w:t xml:space="preserve">, when the UL time window overlaps with the measurement gap, the </w:t>
      </w:r>
      <w:r>
        <w:rPr>
          <w:lang w:eastAsia="zh-CN"/>
        </w:rPr>
        <w:t>measurement gap becomes invalid</w:t>
      </w:r>
      <w:r w:rsidRPr="00017CA8">
        <w:rPr>
          <w:lang w:eastAsia="zh-CN"/>
        </w:rPr>
        <w:t>. In this case, there is</w:t>
      </w:r>
      <w:r w:rsidRPr="00017CA8">
        <w:t xml:space="preserve"> </w:t>
      </w:r>
      <w:r>
        <w:rPr>
          <w:lang w:eastAsia="zh-CN"/>
        </w:rPr>
        <w:t>s</w:t>
      </w:r>
      <w:r w:rsidRPr="00017CA8">
        <w:rPr>
          <w:lang w:eastAsia="zh-CN"/>
        </w:rPr>
        <w:t>ignificant impact on the requirements for RRM measurement in RAN4.</w:t>
      </w:r>
      <w:r>
        <w:rPr>
          <w:lang w:eastAsia="zh-CN"/>
        </w:rPr>
        <w:t xml:space="preserve"> </w:t>
      </w:r>
    </w:p>
    <w:p w14:paraId="7620B01E" w14:textId="17033466" w:rsidR="00017CA8" w:rsidRDefault="00017CA8" w:rsidP="002B5039">
      <w:pPr>
        <w:rPr>
          <w:lang w:eastAsia="zh-CN"/>
        </w:rPr>
      </w:pPr>
      <w:r>
        <w:rPr>
          <w:lang w:eastAsia="zh-CN"/>
        </w:rPr>
        <w:t>Therefore, we prefer that w</w:t>
      </w:r>
      <w:r w:rsidRPr="00017CA8">
        <w:rPr>
          <w:lang w:eastAsia="zh-CN"/>
        </w:rPr>
        <w:t>hen the UL time window overlaps with the measurement gap, the UL time window becomes invalid.</w:t>
      </w:r>
    </w:p>
    <w:p w14:paraId="26BAA38A" w14:textId="0F6A5783" w:rsidR="00017CA8" w:rsidRDefault="00017CA8" w:rsidP="002B5039">
      <w:pPr>
        <w:rPr>
          <w:b/>
          <w:i/>
          <w:lang w:eastAsia="zh-CN"/>
        </w:rPr>
      </w:pPr>
      <w:r w:rsidRPr="00017CA8">
        <w:rPr>
          <w:b/>
          <w:i/>
          <w:lang w:eastAsia="zh-CN"/>
        </w:rPr>
        <w:t xml:space="preserve">Proposal </w:t>
      </w:r>
      <w:r w:rsidR="005C0792">
        <w:rPr>
          <w:b/>
          <w:i/>
          <w:lang w:eastAsia="zh-CN"/>
        </w:rPr>
        <w:t>9</w:t>
      </w:r>
      <w:r w:rsidRPr="00017CA8">
        <w:rPr>
          <w:b/>
          <w:i/>
          <w:lang w:eastAsia="zh-CN"/>
        </w:rPr>
        <w:t>: When the UL time window overlaps with the measurement gap, the UL time window becomes invalid.</w:t>
      </w:r>
    </w:p>
    <w:p w14:paraId="474717CD" w14:textId="77777777" w:rsidR="00017CA8" w:rsidRPr="00017CA8" w:rsidRDefault="00017CA8" w:rsidP="002B5039">
      <w:pPr>
        <w:rPr>
          <w:b/>
          <w:i/>
          <w:lang w:eastAsia="zh-CN"/>
        </w:rPr>
      </w:pPr>
    </w:p>
    <w:p w14:paraId="058F4582" w14:textId="0CD9F768" w:rsidR="00D64889" w:rsidRPr="00B621EF" w:rsidRDefault="00B621EF" w:rsidP="00705D7C">
      <w:pPr>
        <w:pStyle w:val="3"/>
        <w:rPr>
          <w:lang w:eastAsia="zh-CN"/>
        </w:rPr>
      </w:pPr>
      <w:r w:rsidRPr="00B621EF">
        <w:rPr>
          <w:lang w:eastAsia="ja-JP"/>
        </w:rPr>
        <w:t>New collision rules</w:t>
      </w:r>
    </w:p>
    <w:p w14:paraId="448E1C2C" w14:textId="74A0E273" w:rsidR="0043569F" w:rsidRDefault="0043569F" w:rsidP="00C233B5">
      <w:pPr>
        <w:rPr>
          <w:lang w:eastAsia="zh-CN"/>
        </w:rPr>
      </w:pPr>
      <w:r>
        <w:rPr>
          <w:lang w:eastAsia="zh-CN"/>
        </w:rPr>
        <w:t xml:space="preserve">In existing specification, </w:t>
      </w:r>
      <w:r w:rsidRPr="0043569F">
        <w:rPr>
          <w:lang w:eastAsia="zh-CN"/>
        </w:rPr>
        <w:t>when the UL SRS-Pos conflicts with other uplink channels/signals (e.g., PUSCH and PUCCH), the SRS-Pos are dropped without affecting the transmission of PUSCH/PUCCH.</w:t>
      </w:r>
      <w:r w:rsidR="008750CC">
        <w:rPr>
          <w:lang w:eastAsia="zh-CN"/>
        </w:rPr>
        <w:t xml:space="preserve"> However, for SRS hopping for redcap positioning, a</w:t>
      </w:r>
      <w:r w:rsidR="008750CC" w:rsidRPr="008750CC">
        <w:rPr>
          <w:lang w:eastAsia="zh-CN"/>
        </w:rPr>
        <w:t xml:space="preserve"> single SRS transmission contains multiple SRS frequency hops. When one or more SRS frequency hops collide with</w:t>
      </w:r>
      <w:r w:rsidR="00641A86" w:rsidRPr="00641A86">
        <w:t xml:space="preserve"> </w:t>
      </w:r>
      <w:r w:rsidR="00641A86" w:rsidRPr="00641A86">
        <w:rPr>
          <w:lang w:eastAsia="zh-CN"/>
        </w:rPr>
        <w:t>other UL and DL signals/channels</w:t>
      </w:r>
      <w:r w:rsidR="008750CC">
        <w:rPr>
          <w:lang w:eastAsia="zh-CN"/>
        </w:rPr>
        <w:t xml:space="preserve"> in once SRS transmission</w:t>
      </w:r>
      <w:r w:rsidR="008750CC" w:rsidRPr="008750CC">
        <w:rPr>
          <w:lang w:eastAsia="zh-CN"/>
        </w:rPr>
        <w:t>, it is necessary to discuss how to define collision handling rules.</w:t>
      </w:r>
      <w:r w:rsidR="008750CC">
        <w:rPr>
          <w:lang w:eastAsia="zh-CN"/>
        </w:rPr>
        <w:t xml:space="preserve"> There are following servals  </w:t>
      </w:r>
      <w:bookmarkStart w:id="102" w:name="OLE_LINK6"/>
      <w:bookmarkStart w:id="103" w:name="OLE_LINK7"/>
      <w:r w:rsidR="008750CC" w:rsidRPr="008750CC">
        <w:rPr>
          <w:lang w:eastAsia="zh-CN"/>
        </w:rPr>
        <w:t>collision handling rules</w:t>
      </w:r>
      <w:bookmarkEnd w:id="102"/>
      <w:bookmarkEnd w:id="103"/>
      <w:r w:rsidR="008750CC">
        <w:rPr>
          <w:lang w:eastAsia="zh-CN"/>
        </w:rPr>
        <w:t xml:space="preserve"> can be considerd.</w:t>
      </w:r>
    </w:p>
    <w:p w14:paraId="7FAE640F" w14:textId="28B2F088" w:rsidR="008750CC" w:rsidRDefault="008750CC" w:rsidP="00641A86">
      <w:pPr>
        <w:pStyle w:val="af2"/>
        <w:numPr>
          <w:ilvl w:val="0"/>
          <w:numId w:val="36"/>
        </w:numPr>
        <w:ind w:firstLineChars="0"/>
        <w:rPr>
          <w:lang w:eastAsia="zh-CN"/>
        </w:rPr>
      </w:pPr>
      <w:r>
        <w:rPr>
          <w:lang w:eastAsia="zh-CN"/>
        </w:rPr>
        <w:t>C</w:t>
      </w:r>
      <w:r w:rsidRPr="008750CC">
        <w:rPr>
          <w:lang w:eastAsia="zh-CN"/>
        </w:rPr>
        <w:t xml:space="preserve">ollision </w:t>
      </w:r>
      <w:r>
        <w:rPr>
          <w:lang w:eastAsia="zh-CN"/>
        </w:rPr>
        <w:t xml:space="preserve">rule 1: </w:t>
      </w:r>
      <w:r w:rsidRPr="008750CC">
        <w:rPr>
          <w:lang w:eastAsia="zh-CN"/>
        </w:rPr>
        <w:t xml:space="preserve">When one or more SRS frequency hops collide with </w:t>
      </w:r>
      <w:r w:rsidR="00641A86" w:rsidRPr="00641A86">
        <w:rPr>
          <w:lang w:eastAsia="zh-CN"/>
        </w:rPr>
        <w:t>other UL and DL signals/channels</w:t>
      </w:r>
      <w:r w:rsidRPr="008750CC">
        <w:rPr>
          <w:lang w:eastAsia="zh-CN"/>
        </w:rPr>
        <w:t xml:space="preserve"> in once SRS transmission,</w:t>
      </w:r>
      <w:r>
        <w:rPr>
          <w:lang w:eastAsia="zh-CN"/>
        </w:rPr>
        <w:t xml:space="preserve"> all SRS hops are dropped.</w:t>
      </w:r>
    </w:p>
    <w:p w14:paraId="73C25211" w14:textId="74F3DF77" w:rsidR="00330DC5" w:rsidRDefault="00FC6EE4" w:rsidP="00330DC5">
      <w:pPr>
        <w:ind w:left="425"/>
        <w:jc w:val="center"/>
      </w:pPr>
      <w:r>
        <w:object w:dxaOrig="2461" w:dyaOrig="2711" w14:anchorId="1EE6D43F">
          <v:shape id="_x0000_i1035" type="#_x0000_t75" style="width:219.65pt;height:243pt" o:ole="">
            <v:imagedata r:id="rId31" o:title=""/>
          </v:shape>
          <o:OLEObject Type="Embed" ProgID="Visio.Drawing.15" ShapeID="_x0000_i1035" DrawAspect="Content" ObjectID="_1757424169" r:id="rId32"/>
        </w:object>
      </w:r>
    </w:p>
    <w:p w14:paraId="53CE0031" w14:textId="297A2214" w:rsidR="00330DC5" w:rsidRDefault="000A7ECB" w:rsidP="00330DC5">
      <w:pPr>
        <w:ind w:left="425"/>
        <w:jc w:val="center"/>
        <w:rPr>
          <w:lang w:eastAsia="zh-CN"/>
        </w:rPr>
      </w:pPr>
      <w:r w:rsidRPr="000A7ECB">
        <w:rPr>
          <w:b/>
        </w:rPr>
        <w:t>Figure 3.3.</w:t>
      </w:r>
      <w:r>
        <w:rPr>
          <w:b/>
        </w:rPr>
        <w:t>2</w:t>
      </w:r>
      <w:r w:rsidRPr="000A7ECB">
        <w:rPr>
          <w:b/>
        </w:rPr>
        <w:t>-1:</w:t>
      </w:r>
      <w:r w:rsidRPr="000A7ECB">
        <w:t xml:space="preserve"> </w:t>
      </w:r>
      <w:r>
        <w:rPr>
          <w:b/>
        </w:rPr>
        <w:t>Example of c</w:t>
      </w:r>
      <w:r w:rsidRPr="000A7ECB">
        <w:rPr>
          <w:b/>
        </w:rPr>
        <w:t>ollision rule 1</w:t>
      </w:r>
    </w:p>
    <w:p w14:paraId="3193422C" w14:textId="2EC3BAB8" w:rsidR="008750CC" w:rsidRDefault="008750CC" w:rsidP="00641A86">
      <w:pPr>
        <w:pStyle w:val="af2"/>
        <w:numPr>
          <w:ilvl w:val="0"/>
          <w:numId w:val="36"/>
        </w:numPr>
        <w:ind w:firstLineChars="0"/>
        <w:rPr>
          <w:lang w:eastAsia="zh-CN"/>
        </w:rPr>
      </w:pPr>
      <w:r w:rsidRPr="008750CC">
        <w:rPr>
          <w:lang w:eastAsia="zh-CN"/>
        </w:rPr>
        <w:t xml:space="preserve">Collision rule </w:t>
      </w:r>
      <w:r>
        <w:rPr>
          <w:lang w:eastAsia="zh-CN"/>
        </w:rPr>
        <w:t>2</w:t>
      </w:r>
      <w:r w:rsidRPr="008750CC">
        <w:rPr>
          <w:lang w:eastAsia="zh-CN"/>
        </w:rPr>
        <w:t xml:space="preserve">: When one or more SRS frequency hops collide with </w:t>
      </w:r>
      <w:r w:rsidR="00641A86" w:rsidRPr="00641A86">
        <w:rPr>
          <w:lang w:eastAsia="zh-CN"/>
        </w:rPr>
        <w:t>other UL and DL signals/channels</w:t>
      </w:r>
      <w:r w:rsidRPr="008750CC">
        <w:rPr>
          <w:lang w:eastAsia="zh-CN"/>
        </w:rPr>
        <w:t xml:space="preserve"> in once SRS transmission,</w:t>
      </w:r>
      <w:r>
        <w:rPr>
          <w:lang w:eastAsia="zh-CN"/>
        </w:rPr>
        <w:t xml:space="preserve"> only </w:t>
      </w:r>
      <w:r w:rsidR="00641A86">
        <w:rPr>
          <w:lang w:eastAsia="zh-CN"/>
        </w:rPr>
        <w:t xml:space="preserve">these </w:t>
      </w:r>
      <w:r w:rsidR="0021515D">
        <w:rPr>
          <w:lang w:eastAsia="zh-CN"/>
        </w:rPr>
        <w:t xml:space="preserve">affected </w:t>
      </w:r>
      <w:r w:rsidR="00641A86">
        <w:rPr>
          <w:lang w:eastAsia="zh-CN"/>
        </w:rPr>
        <w:t>SRS hops are dropped.</w:t>
      </w:r>
    </w:p>
    <w:p w14:paraId="4593B41C" w14:textId="318CBFFB" w:rsidR="00FC6EE4" w:rsidRDefault="00FC6EE4" w:rsidP="00FC6EE4">
      <w:pPr>
        <w:ind w:left="425"/>
        <w:jc w:val="center"/>
      </w:pPr>
      <w:r>
        <w:object w:dxaOrig="2461" w:dyaOrig="2711" w14:anchorId="461AC09E">
          <v:shape id="_x0000_i1036" type="#_x0000_t75" style="width:214.35pt;height:236.65pt" o:ole="">
            <v:imagedata r:id="rId33" o:title=""/>
          </v:shape>
          <o:OLEObject Type="Embed" ProgID="Visio.Drawing.15" ShapeID="_x0000_i1036" DrawAspect="Content" ObjectID="_1757424170" r:id="rId34"/>
        </w:object>
      </w:r>
    </w:p>
    <w:p w14:paraId="492C6815" w14:textId="2AB56EC7" w:rsidR="000A7ECB" w:rsidRDefault="000A7ECB" w:rsidP="000A7ECB">
      <w:pPr>
        <w:ind w:left="425"/>
        <w:jc w:val="center"/>
        <w:rPr>
          <w:lang w:eastAsia="zh-CN"/>
        </w:rPr>
      </w:pPr>
      <w:r w:rsidRPr="000A7ECB">
        <w:rPr>
          <w:b/>
        </w:rPr>
        <w:t>Figure 3.3.</w:t>
      </w:r>
      <w:r>
        <w:rPr>
          <w:b/>
        </w:rPr>
        <w:t>2</w:t>
      </w:r>
      <w:r w:rsidRPr="000A7ECB">
        <w:rPr>
          <w:b/>
        </w:rPr>
        <w:t>-</w:t>
      </w:r>
      <w:r>
        <w:rPr>
          <w:b/>
        </w:rPr>
        <w:t>2</w:t>
      </w:r>
      <w:r w:rsidRPr="000A7ECB">
        <w:rPr>
          <w:b/>
        </w:rPr>
        <w:t>:</w:t>
      </w:r>
      <w:r w:rsidRPr="000A7ECB">
        <w:t xml:space="preserve"> </w:t>
      </w:r>
      <w:r w:rsidRPr="000A7ECB">
        <w:rPr>
          <w:b/>
        </w:rPr>
        <w:t xml:space="preserve">Example of collision rule </w:t>
      </w:r>
      <w:r>
        <w:rPr>
          <w:b/>
        </w:rPr>
        <w:t>2</w:t>
      </w:r>
    </w:p>
    <w:p w14:paraId="7FADC916" w14:textId="5D6A1174" w:rsidR="00FC6EE4" w:rsidRDefault="00FC6EE4" w:rsidP="00FC6EE4">
      <w:pPr>
        <w:ind w:left="425"/>
        <w:jc w:val="center"/>
        <w:rPr>
          <w:lang w:eastAsia="zh-CN"/>
        </w:rPr>
      </w:pPr>
      <w:r>
        <w:t xml:space="preserve"> </w:t>
      </w:r>
    </w:p>
    <w:p w14:paraId="7B3B2A4A" w14:textId="01670145" w:rsidR="00641A86" w:rsidRDefault="00641A86" w:rsidP="00152AFE">
      <w:pPr>
        <w:pStyle w:val="af2"/>
        <w:numPr>
          <w:ilvl w:val="0"/>
          <w:numId w:val="36"/>
        </w:numPr>
        <w:ind w:firstLineChars="0"/>
        <w:rPr>
          <w:lang w:eastAsia="zh-CN"/>
        </w:rPr>
      </w:pPr>
      <w:r w:rsidRPr="00641A86">
        <w:rPr>
          <w:lang w:eastAsia="zh-CN"/>
        </w:rPr>
        <w:t xml:space="preserve">Collision rule </w:t>
      </w:r>
      <w:r>
        <w:rPr>
          <w:lang w:eastAsia="zh-CN"/>
        </w:rPr>
        <w:t>3</w:t>
      </w:r>
      <w:r w:rsidRPr="00641A86">
        <w:rPr>
          <w:lang w:eastAsia="zh-CN"/>
        </w:rPr>
        <w:t>:</w:t>
      </w:r>
      <w:r>
        <w:rPr>
          <w:lang w:eastAsia="zh-CN"/>
        </w:rPr>
        <w:t xml:space="preserve"> </w:t>
      </w:r>
      <w:r w:rsidR="0021515D">
        <w:rPr>
          <w:lang w:eastAsia="zh-CN"/>
        </w:rPr>
        <w:t xml:space="preserve">If there are </w:t>
      </w:r>
      <w:r w:rsidRPr="00641A86">
        <w:rPr>
          <w:lang w:eastAsia="zh-CN"/>
        </w:rPr>
        <w:t xml:space="preserve">N </w:t>
      </w:r>
      <w:r w:rsidR="0021515D">
        <w:rPr>
          <w:lang w:eastAsia="zh-CN"/>
        </w:rPr>
        <w:t xml:space="preserve">non-affected </w:t>
      </w:r>
      <w:r w:rsidRPr="00641A86">
        <w:rPr>
          <w:lang w:eastAsia="zh-CN"/>
        </w:rPr>
        <w:t>SRS hops in the time domain in once SRS transmission, UE needs to perform the transmission of these N SRS hops, where N is not less than M</w:t>
      </w:r>
      <w:r w:rsidR="00FC6EE4">
        <w:rPr>
          <w:lang w:eastAsia="zh-CN"/>
        </w:rPr>
        <w:t xml:space="preserve"> (as shown in Figure X, M=3)</w:t>
      </w:r>
      <w:r w:rsidR="00FC6EE4" w:rsidRPr="00641A86">
        <w:rPr>
          <w:lang w:eastAsia="zh-CN"/>
        </w:rPr>
        <w:t>.</w:t>
      </w:r>
      <w:r w:rsidRPr="00641A86">
        <w:rPr>
          <w:lang w:eastAsia="zh-CN"/>
        </w:rPr>
        <w:t xml:space="preserve"> </w:t>
      </w:r>
      <w:r>
        <w:rPr>
          <w:lang w:eastAsia="zh-CN"/>
        </w:rPr>
        <w:t xml:space="preserve">M </w:t>
      </w:r>
      <w:r w:rsidRPr="00641A86">
        <w:rPr>
          <w:lang w:eastAsia="zh-CN"/>
        </w:rPr>
        <w:t>is configur</w:t>
      </w:r>
      <w:r w:rsidR="0021515D">
        <w:rPr>
          <w:lang w:eastAsia="zh-CN"/>
        </w:rPr>
        <w:t>ed by the network</w:t>
      </w:r>
      <w:r w:rsidRPr="00641A86">
        <w:rPr>
          <w:lang w:eastAsia="zh-CN"/>
        </w:rPr>
        <w:t>.</w:t>
      </w:r>
    </w:p>
    <w:p w14:paraId="037E61F4" w14:textId="6C126A4E" w:rsidR="00FC6EE4" w:rsidRDefault="007746E0" w:rsidP="00FC6EE4">
      <w:pPr>
        <w:ind w:left="425"/>
        <w:jc w:val="center"/>
      </w:pPr>
      <w:r>
        <w:object w:dxaOrig="2641" w:dyaOrig="2941" w14:anchorId="2BFB7DC0">
          <v:shape id="_x0000_i1037" type="#_x0000_t75" style="width:239.35pt;height:266.35pt" o:ole="">
            <v:imagedata r:id="rId35" o:title=""/>
          </v:shape>
          <o:OLEObject Type="Embed" ProgID="Visio.Drawing.15" ShapeID="_x0000_i1037" DrawAspect="Content" ObjectID="_1757424171" r:id="rId36"/>
        </w:object>
      </w:r>
    </w:p>
    <w:p w14:paraId="46E46E27" w14:textId="494E4D2D" w:rsidR="00FC6EE4" w:rsidRDefault="000A7ECB" w:rsidP="000A7ECB">
      <w:pPr>
        <w:ind w:left="425"/>
        <w:jc w:val="center"/>
        <w:rPr>
          <w:lang w:eastAsia="zh-CN"/>
        </w:rPr>
      </w:pPr>
      <w:r w:rsidRPr="000A7ECB">
        <w:rPr>
          <w:b/>
        </w:rPr>
        <w:t>Figure 3.3.</w:t>
      </w:r>
      <w:r>
        <w:rPr>
          <w:b/>
        </w:rPr>
        <w:t>2</w:t>
      </w:r>
      <w:r w:rsidRPr="000A7ECB">
        <w:rPr>
          <w:b/>
        </w:rPr>
        <w:t>-</w:t>
      </w:r>
      <w:r>
        <w:rPr>
          <w:b/>
        </w:rPr>
        <w:t>3</w:t>
      </w:r>
      <w:r w:rsidRPr="000A7ECB">
        <w:rPr>
          <w:b/>
        </w:rPr>
        <w:t>:</w:t>
      </w:r>
      <w:r w:rsidRPr="000A7ECB">
        <w:t xml:space="preserve"> </w:t>
      </w:r>
      <w:r w:rsidRPr="000A7ECB">
        <w:rPr>
          <w:b/>
        </w:rPr>
        <w:t xml:space="preserve">Example of collision rule </w:t>
      </w:r>
      <w:r>
        <w:rPr>
          <w:b/>
        </w:rPr>
        <w:t>3</w:t>
      </w:r>
    </w:p>
    <w:p w14:paraId="0E8E83C0" w14:textId="45FE4B23" w:rsidR="00FC6EE4" w:rsidRDefault="007746E0" w:rsidP="00FC6EE4">
      <w:pPr>
        <w:ind w:left="425"/>
        <w:jc w:val="center"/>
      </w:pPr>
      <w:r>
        <w:object w:dxaOrig="2461" w:dyaOrig="2851" w14:anchorId="31EB110C">
          <v:shape id="_x0000_i1038" type="#_x0000_t75" style="width:226.65pt;height:262pt" o:ole="">
            <v:imagedata r:id="rId37" o:title=""/>
          </v:shape>
          <o:OLEObject Type="Embed" ProgID="Visio.Drawing.15" ShapeID="_x0000_i1038" DrawAspect="Content" ObjectID="_1757424172" r:id="rId38"/>
        </w:object>
      </w:r>
    </w:p>
    <w:p w14:paraId="4F37DCDF" w14:textId="305F9D2E" w:rsidR="00FC6EE4" w:rsidRDefault="000A7ECB" w:rsidP="000A7ECB">
      <w:pPr>
        <w:ind w:left="425"/>
        <w:jc w:val="center"/>
        <w:rPr>
          <w:lang w:eastAsia="zh-CN"/>
        </w:rPr>
      </w:pPr>
      <w:r w:rsidRPr="000A7ECB">
        <w:rPr>
          <w:b/>
        </w:rPr>
        <w:t>Figure 3.3.</w:t>
      </w:r>
      <w:r>
        <w:rPr>
          <w:b/>
        </w:rPr>
        <w:t>2</w:t>
      </w:r>
      <w:r w:rsidRPr="000A7ECB">
        <w:rPr>
          <w:b/>
        </w:rPr>
        <w:t>-</w:t>
      </w:r>
      <w:r>
        <w:rPr>
          <w:b/>
        </w:rPr>
        <w:t>4</w:t>
      </w:r>
      <w:r w:rsidRPr="000A7ECB">
        <w:rPr>
          <w:b/>
        </w:rPr>
        <w:t>:</w:t>
      </w:r>
      <w:r w:rsidRPr="000A7ECB">
        <w:t xml:space="preserve"> </w:t>
      </w:r>
      <w:r w:rsidRPr="000A7ECB">
        <w:rPr>
          <w:b/>
        </w:rPr>
        <w:t xml:space="preserve">Example of collision rule </w:t>
      </w:r>
      <w:r>
        <w:rPr>
          <w:b/>
        </w:rPr>
        <w:t>3</w:t>
      </w:r>
    </w:p>
    <w:p w14:paraId="4A795572" w14:textId="44B3577C" w:rsidR="00EB5AC3" w:rsidRDefault="00B148C4" w:rsidP="00EB5AC3">
      <w:pPr>
        <w:rPr>
          <w:lang w:eastAsia="zh-CN"/>
        </w:rPr>
      </w:pPr>
      <w:r>
        <w:rPr>
          <w:rFonts w:hint="eastAsia"/>
          <w:lang w:eastAsia="zh-CN"/>
        </w:rPr>
        <w:t xml:space="preserve">For </w:t>
      </w:r>
      <w:r>
        <w:rPr>
          <w:lang w:eastAsia="zh-CN"/>
        </w:rPr>
        <w:t>c</w:t>
      </w:r>
      <w:r w:rsidRPr="00B148C4">
        <w:rPr>
          <w:lang w:eastAsia="zh-CN"/>
        </w:rPr>
        <w:t>ollision rule</w:t>
      </w:r>
      <w:r>
        <w:rPr>
          <w:lang w:eastAsia="zh-CN"/>
        </w:rPr>
        <w:t xml:space="preserve"> 1, t</w:t>
      </w:r>
      <w:r w:rsidRPr="00B148C4">
        <w:rPr>
          <w:lang w:eastAsia="zh-CN"/>
        </w:rPr>
        <w:t xml:space="preserve">he probability of SRS </w:t>
      </w:r>
      <w:r>
        <w:rPr>
          <w:lang w:eastAsia="zh-CN"/>
        </w:rPr>
        <w:t>transmission</w:t>
      </w:r>
      <w:r w:rsidRPr="00B148C4">
        <w:rPr>
          <w:lang w:eastAsia="zh-CN"/>
        </w:rPr>
        <w:t xml:space="preserve"> will significantly decrease</w:t>
      </w:r>
      <w:r>
        <w:rPr>
          <w:lang w:eastAsia="zh-CN"/>
        </w:rPr>
        <w:t>.</w:t>
      </w:r>
      <w:r w:rsidRPr="00B148C4">
        <w:t xml:space="preserve"> </w:t>
      </w:r>
      <w:r w:rsidRPr="00B148C4">
        <w:rPr>
          <w:lang w:eastAsia="zh-CN"/>
        </w:rPr>
        <w:t xml:space="preserve">In some cases, even if some SRS </w:t>
      </w:r>
      <w:r>
        <w:rPr>
          <w:lang w:eastAsia="zh-CN"/>
        </w:rPr>
        <w:t>hop</w:t>
      </w:r>
      <w:r w:rsidRPr="00B148C4">
        <w:rPr>
          <w:lang w:eastAsia="zh-CN"/>
        </w:rPr>
        <w:t xml:space="preserve"> collides with other UL and DL signals/channels in once SRS transmission, sending SRS using non colliding SRS </w:t>
      </w:r>
      <w:r>
        <w:rPr>
          <w:lang w:eastAsia="zh-CN"/>
        </w:rPr>
        <w:t>hop</w:t>
      </w:r>
      <w:r w:rsidRPr="00B148C4">
        <w:rPr>
          <w:lang w:eastAsia="zh-CN"/>
        </w:rPr>
        <w:t xml:space="preserve"> resources can still meet the requirements of positioning accuracy.</w:t>
      </w:r>
    </w:p>
    <w:p w14:paraId="1C509166" w14:textId="14B5137B" w:rsidR="00B148C4" w:rsidRDefault="00B148C4" w:rsidP="00B148C4">
      <w:pPr>
        <w:rPr>
          <w:lang w:eastAsia="zh-CN"/>
        </w:rPr>
      </w:pPr>
      <w:r>
        <w:rPr>
          <w:rFonts w:hint="eastAsia"/>
          <w:lang w:eastAsia="zh-CN"/>
        </w:rPr>
        <w:t xml:space="preserve">For </w:t>
      </w:r>
      <w:r>
        <w:rPr>
          <w:lang w:eastAsia="zh-CN"/>
        </w:rPr>
        <w:t>c</w:t>
      </w:r>
      <w:r w:rsidRPr="00B148C4">
        <w:rPr>
          <w:lang w:eastAsia="zh-CN"/>
        </w:rPr>
        <w:t>ollision rule</w:t>
      </w:r>
      <w:r>
        <w:rPr>
          <w:lang w:eastAsia="zh-CN"/>
        </w:rPr>
        <w:t xml:space="preserve"> 2, </w:t>
      </w:r>
      <w:r w:rsidR="00B04058" w:rsidRPr="00B04058">
        <w:rPr>
          <w:lang w:eastAsia="zh-CN"/>
        </w:rPr>
        <w:t>it will cause invalid SRS transmi</w:t>
      </w:r>
      <w:r w:rsidR="00B04058">
        <w:rPr>
          <w:lang w:eastAsia="zh-CN"/>
        </w:rPr>
        <w:t>ssion, thereby wasting UE power</w:t>
      </w:r>
      <w:r w:rsidRPr="00B148C4">
        <w:rPr>
          <w:lang w:eastAsia="zh-CN"/>
        </w:rPr>
        <w:t>.</w:t>
      </w:r>
    </w:p>
    <w:p w14:paraId="2F301A5F" w14:textId="37E7BE12" w:rsidR="00B148C4" w:rsidRDefault="00B148C4" w:rsidP="00EB5AC3">
      <w:pPr>
        <w:rPr>
          <w:lang w:eastAsia="zh-CN"/>
        </w:rPr>
      </w:pPr>
      <w:r>
        <w:rPr>
          <w:rFonts w:hint="eastAsia"/>
          <w:lang w:eastAsia="zh-CN"/>
        </w:rPr>
        <w:t xml:space="preserve">For </w:t>
      </w:r>
      <w:r>
        <w:rPr>
          <w:lang w:eastAsia="zh-CN"/>
        </w:rPr>
        <w:t>c</w:t>
      </w:r>
      <w:r w:rsidRPr="00B148C4">
        <w:rPr>
          <w:lang w:eastAsia="zh-CN"/>
        </w:rPr>
        <w:t>ollision rule</w:t>
      </w:r>
      <w:r>
        <w:rPr>
          <w:lang w:eastAsia="zh-CN"/>
        </w:rPr>
        <w:t xml:space="preserve"> </w:t>
      </w:r>
      <w:r w:rsidR="00330DC5">
        <w:rPr>
          <w:lang w:eastAsia="zh-CN"/>
        </w:rPr>
        <w:t>3</w:t>
      </w:r>
      <w:r>
        <w:rPr>
          <w:lang w:eastAsia="zh-CN"/>
        </w:rPr>
        <w:t xml:space="preserve">, </w:t>
      </w:r>
      <w:r w:rsidR="00330DC5">
        <w:rPr>
          <w:lang w:eastAsia="zh-CN"/>
        </w:rPr>
        <w:t>i</w:t>
      </w:r>
      <w:r w:rsidR="00330DC5" w:rsidRPr="00330DC5">
        <w:rPr>
          <w:lang w:eastAsia="zh-CN"/>
        </w:rPr>
        <w:t xml:space="preserve">t is a compromise between collision rule </w:t>
      </w:r>
      <w:r w:rsidR="00330DC5">
        <w:rPr>
          <w:lang w:eastAsia="zh-CN"/>
        </w:rPr>
        <w:t>1</w:t>
      </w:r>
      <w:r w:rsidR="00330DC5" w:rsidRPr="00330DC5">
        <w:rPr>
          <w:lang w:eastAsia="zh-CN"/>
        </w:rPr>
        <w:t xml:space="preserve"> and collision rule 2</w:t>
      </w:r>
      <w:r w:rsidRPr="00B148C4">
        <w:rPr>
          <w:lang w:eastAsia="zh-CN"/>
        </w:rPr>
        <w:t>.</w:t>
      </w:r>
      <w:r w:rsidR="00C97D98" w:rsidRPr="00C97D98">
        <w:t xml:space="preserve"> </w:t>
      </w:r>
      <w:r w:rsidR="00C97D98" w:rsidRPr="00C97D98">
        <w:rPr>
          <w:lang w:eastAsia="zh-CN"/>
        </w:rPr>
        <w:t>The network can configure the value of M based on positioning accuracy requirements</w:t>
      </w:r>
      <w:r w:rsidR="00C97D98">
        <w:rPr>
          <w:rFonts w:hint="eastAsia"/>
          <w:lang w:eastAsia="zh-CN"/>
        </w:rPr>
        <w:t>.</w:t>
      </w:r>
    </w:p>
    <w:p w14:paraId="2ABC5AB2" w14:textId="0A45EAEE" w:rsidR="00D97507" w:rsidRPr="00330DC5" w:rsidRDefault="00D97507" w:rsidP="00EB5AC3">
      <w:pPr>
        <w:rPr>
          <w:lang w:eastAsia="zh-CN"/>
        </w:rPr>
      </w:pPr>
      <w:r>
        <w:rPr>
          <w:lang w:eastAsia="zh-CN"/>
        </w:rPr>
        <w:t xml:space="preserve">We prefer supporting </w:t>
      </w:r>
      <w:r w:rsidRPr="00D97507">
        <w:rPr>
          <w:lang w:eastAsia="zh-CN"/>
        </w:rPr>
        <w:t>collision rule 3</w:t>
      </w:r>
      <w:r>
        <w:rPr>
          <w:lang w:eastAsia="zh-CN"/>
        </w:rPr>
        <w:t>.</w:t>
      </w:r>
    </w:p>
    <w:p w14:paraId="27F521DA" w14:textId="1F4501AF" w:rsidR="00FC6EE4" w:rsidRDefault="00152AFE" w:rsidP="00C233B5">
      <w:pPr>
        <w:rPr>
          <w:b/>
          <w:i/>
          <w:lang w:eastAsia="zh-CN"/>
        </w:rPr>
      </w:pPr>
      <w:r w:rsidRPr="00152AFE">
        <w:rPr>
          <w:rFonts w:hint="eastAsia"/>
          <w:b/>
          <w:i/>
          <w:lang w:eastAsia="zh-CN"/>
        </w:rPr>
        <w:lastRenderedPageBreak/>
        <w:t>P</w:t>
      </w:r>
      <w:r w:rsidRPr="00152AFE">
        <w:rPr>
          <w:b/>
          <w:i/>
          <w:lang w:eastAsia="zh-CN"/>
        </w:rPr>
        <w:t xml:space="preserve">roposal </w:t>
      </w:r>
      <w:r w:rsidR="0001154A">
        <w:rPr>
          <w:b/>
          <w:i/>
          <w:lang w:eastAsia="zh-CN"/>
        </w:rPr>
        <w:t>1</w:t>
      </w:r>
      <w:r w:rsidR="005C0792">
        <w:rPr>
          <w:b/>
          <w:i/>
          <w:lang w:eastAsia="zh-CN"/>
        </w:rPr>
        <w:t>0</w:t>
      </w:r>
      <w:r w:rsidRPr="00152AFE">
        <w:rPr>
          <w:b/>
          <w:i/>
          <w:lang w:eastAsia="zh-CN"/>
        </w:rPr>
        <w:t xml:space="preserve">: </w:t>
      </w:r>
      <w:r w:rsidR="0021515D">
        <w:rPr>
          <w:b/>
          <w:i/>
          <w:lang w:eastAsia="zh-CN"/>
        </w:rPr>
        <w:t xml:space="preserve">For Option </w:t>
      </w:r>
      <w:r w:rsidR="005C0792">
        <w:rPr>
          <w:b/>
          <w:i/>
          <w:lang w:eastAsia="zh-CN"/>
        </w:rPr>
        <w:t>2</w:t>
      </w:r>
      <w:r w:rsidR="0021515D">
        <w:rPr>
          <w:b/>
          <w:i/>
          <w:lang w:eastAsia="zh-CN"/>
        </w:rPr>
        <w:t>, the n</w:t>
      </w:r>
      <w:r w:rsidR="00FC6EE4">
        <w:rPr>
          <w:b/>
          <w:i/>
          <w:lang w:eastAsia="zh-CN"/>
        </w:rPr>
        <w:t xml:space="preserve">ew </w:t>
      </w:r>
      <w:r w:rsidR="00FC6EE4" w:rsidRPr="00FC6EE4">
        <w:rPr>
          <w:b/>
          <w:i/>
          <w:lang w:eastAsia="zh-CN"/>
        </w:rPr>
        <w:t>collision rule</w:t>
      </w:r>
      <w:r w:rsidR="0021515D">
        <w:rPr>
          <w:b/>
          <w:i/>
          <w:lang w:eastAsia="zh-CN"/>
        </w:rPr>
        <w:t xml:space="preserve"> should be defined as follow</w:t>
      </w:r>
      <w:r w:rsidR="00FC6EE4">
        <w:rPr>
          <w:b/>
          <w:i/>
          <w:lang w:eastAsia="zh-CN"/>
        </w:rPr>
        <w:t>:</w:t>
      </w:r>
    </w:p>
    <w:p w14:paraId="5A489771" w14:textId="05935D17" w:rsidR="0021515D" w:rsidRPr="0021515D" w:rsidRDefault="0021515D" w:rsidP="0021515D">
      <w:pPr>
        <w:pStyle w:val="af2"/>
        <w:numPr>
          <w:ilvl w:val="0"/>
          <w:numId w:val="31"/>
        </w:numPr>
        <w:ind w:firstLineChars="0"/>
        <w:rPr>
          <w:b/>
          <w:i/>
          <w:lang w:eastAsia="zh-CN"/>
        </w:rPr>
      </w:pPr>
      <w:r w:rsidRPr="0021515D">
        <w:rPr>
          <w:b/>
          <w:i/>
          <w:lang w:eastAsia="zh-CN"/>
        </w:rPr>
        <w:t>If there are N non-affecte</w:t>
      </w:r>
      <w:r>
        <w:rPr>
          <w:b/>
          <w:i/>
          <w:lang w:eastAsia="zh-CN"/>
        </w:rPr>
        <w:t xml:space="preserve">d SRS hops </w:t>
      </w:r>
      <w:r w:rsidRPr="0021515D">
        <w:rPr>
          <w:b/>
          <w:i/>
          <w:lang w:eastAsia="zh-CN"/>
        </w:rPr>
        <w:t>in once SRS transmission, UE needs to</w:t>
      </w:r>
      <w:r>
        <w:rPr>
          <w:b/>
          <w:i/>
          <w:lang w:eastAsia="zh-CN"/>
        </w:rPr>
        <w:t xml:space="preserve"> transmit SRS using the N</w:t>
      </w:r>
      <w:r w:rsidRPr="0021515D">
        <w:rPr>
          <w:b/>
          <w:i/>
          <w:lang w:eastAsia="zh-CN"/>
        </w:rPr>
        <w:t xml:space="preserve"> non-affecte</w:t>
      </w:r>
      <w:r>
        <w:rPr>
          <w:b/>
          <w:i/>
          <w:lang w:eastAsia="zh-CN"/>
        </w:rPr>
        <w:t>d SRS hops, where N is not less than M,  otherwise, all hops are dropped.</w:t>
      </w:r>
      <w:r w:rsidRPr="0021515D">
        <w:rPr>
          <w:b/>
          <w:i/>
          <w:lang w:eastAsia="zh-CN"/>
        </w:rPr>
        <w:t xml:space="preserve"> M is configured by the network.</w:t>
      </w:r>
    </w:p>
    <w:p w14:paraId="0BA7EED8" w14:textId="28E6D6CE" w:rsidR="00152AFE" w:rsidRPr="0043569F" w:rsidRDefault="00152AFE" w:rsidP="00C233B5">
      <w:pPr>
        <w:rPr>
          <w:lang w:eastAsia="zh-CN"/>
        </w:rPr>
      </w:pPr>
    </w:p>
    <w:p w14:paraId="361D1F72" w14:textId="77777777" w:rsidR="00936E21" w:rsidRPr="00041F51" w:rsidRDefault="00936E21" w:rsidP="00936E21">
      <w:pPr>
        <w:pStyle w:val="1"/>
      </w:pPr>
      <w:r w:rsidRPr="00041F51">
        <w:t>Conclusion</w:t>
      </w:r>
    </w:p>
    <w:p w14:paraId="164C231F" w14:textId="657123F4" w:rsidR="00936E21" w:rsidRPr="00DE21A7" w:rsidRDefault="00936E21" w:rsidP="00936E21">
      <w:pPr>
        <w:rPr>
          <w:lang w:eastAsia="zh-CN"/>
        </w:rPr>
      </w:pPr>
      <w:r>
        <w:rPr>
          <w:lang w:eastAsia="zh-CN"/>
        </w:rPr>
        <w:t xml:space="preserve">In this contribution, </w:t>
      </w:r>
      <w:r w:rsidRPr="00F41297">
        <w:rPr>
          <w:lang w:eastAsia="zh-CN"/>
        </w:rPr>
        <w:t xml:space="preserve">we provided </w:t>
      </w:r>
      <w:r w:rsidR="00DE21A7">
        <w:rPr>
          <w:lang w:eastAsia="zh-CN"/>
        </w:rPr>
        <w:t>views on Redcap positioning</w:t>
      </w:r>
      <w:r w:rsidRPr="00F41297">
        <w:rPr>
          <w:lang w:eastAsia="zh-CN"/>
        </w:rPr>
        <w:t>. In summary,</w:t>
      </w:r>
      <w:r>
        <w:rPr>
          <w:lang w:eastAsia="zh-CN"/>
        </w:rPr>
        <w:t xml:space="preserve"> </w:t>
      </w:r>
      <w:r>
        <w:rPr>
          <w:rFonts w:hint="eastAsia"/>
          <w:lang w:eastAsia="zh-CN"/>
        </w:rPr>
        <w:t>we</w:t>
      </w:r>
      <w:r>
        <w:rPr>
          <w:lang w:eastAsia="zh-CN"/>
        </w:rPr>
        <w:t xml:space="preserve"> </w:t>
      </w:r>
      <w:r>
        <w:rPr>
          <w:rFonts w:hint="eastAsia"/>
          <w:lang w:eastAsia="zh-CN"/>
        </w:rPr>
        <w:t>have</w:t>
      </w:r>
      <w:r>
        <w:rPr>
          <w:lang w:eastAsia="zh-CN"/>
        </w:rPr>
        <w:t xml:space="preserve"> following </w:t>
      </w:r>
      <w:r w:rsidR="00617C42">
        <w:rPr>
          <w:lang w:eastAsia="zh-CN"/>
        </w:rPr>
        <w:t>o</w:t>
      </w:r>
      <w:r w:rsidR="00813854" w:rsidRPr="00813854">
        <w:rPr>
          <w:lang w:eastAsia="zh-CN"/>
        </w:rPr>
        <w:t>bservation</w:t>
      </w:r>
      <w:r w:rsidR="00C55FE4">
        <w:rPr>
          <w:lang w:eastAsia="zh-CN"/>
        </w:rPr>
        <w:t>s and proposals</w:t>
      </w:r>
      <w:r>
        <w:rPr>
          <w:lang w:eastAsia="zh-CN"/>
        </w:rPr>
        <w:t>:</w:t>
      </w:r>
    </w:p>
    <w:p w14:paraId="2F086D6C" w14:textId="77777777" w:rsidR="005C0792" w:rsidRPr="00457F2B" w:rsidRDefault="005C0792" w:rsidP="005C0792">
      <w:pPr>
        <w:rPr>
          <w:b/>
          <w:i/>
          <w:lang w:eastAsia="zh-CN"/>
        </w:rPr>
      </w:pPr>
      <w:r w:rsidRPr="00457F2B">
        <w:rPr>
          <w:b/>
          <w:i/>
          <w:lang w:eastAsia="zh-CN"/>
        </w:rPr>
        <w:t xml:space="preserve">Proposal </w:t>
      </w:r>
      <w:r>
        <w:rPr>
          <w:b/>
          <w:i/>
          <w:lang w:eastAsia="zh-CN"/>
        </w:rPr>
        <w:t>1</w:t>
      </w:r>
      <w:r w:rsidRPr="00457F2B">
        <w:rPr>
          <w:b/>
          <w:i/>
          <w:lang w:eastAsia="zh-CN"/>
        </w:rPr>
        <w:t>:</w:t>
      </w:r>
      <w:r w:rsidRPr="00457F2B">
        <w:rPr>
          <w:rFonts w:hint="eastAsia"/>
          <w:b/>
          <w:i/>
        </w:rPr>
        <w:t xml:space="preserve"> </w:t>
      </w:r>
      <w:r w:rsidRPr="00457F2B">
        <w:rPr>
          <w:b/>
          <w:i/>
          <w:lang w:eastAsia="zh-CN"/>
        </w:rPr>
        <w:t xml:space="preserve">Adopt the following TP for section </w:t>
      </w:r>
      <w:r>
        <w:rPr>
          <w:b/>
          <w:i/>
          <w:lang w:eastAsia="zh-CN"/>
        </w:rPr>
        <w:t>5.1.6.5</w:t>
      </w:r>
      <w:r w:rsidRPr="00457F2B">
        <w:rPr>
          <w:b/>
          <w:i/>
          <w:lang w:eastAsia="zh-CN"/>
        </w:rPr>
        <w:t xml:space="preserve"> in TS 36.21</w:t>
      </w:r>
      <w:r>
        <w:rPr>
          <w:b/>
          <w:i/>
          <w:lang w:eastAsia="zh-CN"/>
        </w:rPr>
        <w:t>4</w:t>
      </w:r>
      <w:r w:rsidRPr="00457F2B">
        <w:rPr>
          <w:b/>
          <w:i/>
          <w:lang w:eastAsia="zh-CN"/>
        </w:rPr>
        <w:t>.</w:t>
      </w:r>
    </w:p>
    <w:tbl>
      <w:tblPr>
        <w:tblStyle w:val="ad"/>
        <w:tblW w:w="0" w:type="auto"/>
        <w:tblLook w:val="04A0" w:firstRow="1" w:lastRow="0" w:firstColumn="1" w:lastColumn="0" w:noHBand="0" w:noVBand="1"/>
      </w:tblPr>
      <w:tblGrid>
        <w:gridCol w:w="1838"/>
        <w:gridCol w:w="7469"/>
      </w:tblGrid>
      <w:tr w:rsidR="005C0792" w14:paraId="3C53EF1A" w14:textId="77777777" w:rsidTr="00CB170F">
        <w:tc>
          <w:tcPr>
            <w:tcW w:w="1838" w:type="dxa"/>
          </w:tcPr>
          <w:p w14:paraId="715A9C60" w14:textId="77777777" w:rsidR="005C0792" w:rsidRDefault="005C0792" w:rsidP="00CB170F">
            <w:pPr>
              <w:pStyle w:val="boldbullet1"/>
              <w:rPr>
                <w:b w:val="0"/>
                <w:sz w:val="22"/>
                <w:szCs w:val="20"/>
              </w:rPr>
            </w:pPr>
            <w:r>
              <w:rPr>
                <w:rFonts w:hint="eastAsia"/>
                <w:b w:val="0"/>
                <w:sz w:val="22"/>
                <w:szCs w:val="20"/>
              </w:rPr>
              <w:t>R</w:t>
            </w:r>
            <w:r w:rsidRPr="00132F85">
              <w:rPr>
                <w:rFonts w:hint="eastAsia"/>
                <w:b w:val="0"/>
                <w:sz w:val="22"/>
                <w:szCs w:val="20"/>
              </w:rPr>
              <w:t>eason for change</w:t>
            </w:r>
          </w:p>
        </w:tc>
        <w:tc>
          <w:tcPr>
            <w:tcW w:w="7469" w:type="dxa"/>
          </w:tcPr>
          <w:p w14:paraId="3C2E0E67" w14:textId="77777777" w:rsidR="005C0792" w:rsidRPr="00B114EF" w:rsidRDefault="005C0792" w:rsidP="00CB170F">
            <w:pPr>
              <w:rPr>
                <w:lang w:eastAsia="zh-CN"/>
              </w:rPr>
            </w:pPr>
            <w:r w:rsidRPr="00B114EF">
              <w:rPr>
                <w:lang w:eastAsia="zh-CN"/>
              </w:rPr>
              <w:t>In RAN1 previous meeting, the following agreement on PRS Rx hopping had been achieved.</w:t>
            </w:r>
          </w:p>
          <w:tbl>
            <w:tblPr>
              <w:tblStyle w:val="ad"/>
              <w:tblW w:w="0" w:type="auto"/>
              <w:tblLook w:val="04A0" w:firstRow="1" w:lastRow="0" w:firstColumn="1" w:lastColumn="0" w:noHBand="0" w:noVBand="1"/>
            </w:tblPr>
            <w:tblGrid>
              <w:gridCol w:w="7243"/>
            </w:tblGrid>
            <w:tr w:rsidR="005C0792" w:rsidRPr="00B114EF" w14:paraId="1B3528F3" w14:textId="77777777" w:rsidTr="00CB170F">
              <w:tc>
                <w:tcPr>
                  <w:tcW w:w="9307" w:type="dxa"/>
                </w:tcPr>
                <w:p w14:paraId="4DEB6540" w14:textId="77777777" w:rsidR="005C0792" w:rsidRPr="00B114EF" w:rsidRDefault="005C0792" w:rsidP="00CB170F">
                  <w:pPr>
                    <w:autoSpaceDE/>
                    <w:autoSpaceDN/>
                    <w:adjustRightInd/>
                    <w:snapToGrid/>
                    <w:spacing w:after="0"/>
                    <w:jc w:val="left"/>
                    <w:rPr>
                      <w:rFonts w:ascii="Times" w:eastAsia="宋体" w:hAnsi="Times"/>
                      <w:bCs/>
                      <w:kern w:val="2"/>
                      <w:lang w:val="en-GB"/>
                    </w:rPr>
                  </w:pPr>
                  <w:r w:rsidRPr="00B114EF">
                    <w:rPr>
                      <w:rFonts w:ascii="Times" w:eastAsia="宋体" w:hAnsi="Times"/>
                      <w:bCs/>
                      <w:kern w:val="2"/>
                      <w:highlight w:val="green"/>
                      <w:lang w:val="en-GB"/>
                    </w:rPr>
                    <w:t>Agreement</w:t>
                  </w:r>
                </w:p>
                <w:p w14:paraId="5A982E4D" w14:textId="77777777" w:rsidR="005C0792" w:rsidRPr="00B114EF" w:rsidRDefault="005C0792" w:rsidP="00CB170F">
                  <w:pPr>
                    <w:autoSpaceDE/>
                    <w:autoSpaceDN/>
                    <w:adjustRightInd/>
                    <w:snapToGrid/>
                    <w:spacing w:after="0"/>
                    <w:jc w:val="left"/>
                    <w:rPr>
                      <w:rFonts w:ascii="Times" w:eastAsia="Batang" w:hAnsi="Times"/>
                      <w:lang w:val="en-GB" w:eastAsia="x-none"/>
                    </w:rPr>
                  </w:pPr>
                  <w:r w:rsidRPr="00B114EF">
                    <w:rPr>
                      <w:rFonts w:ascii="Times" w:eastAsia="宋体" w:hAnsi="Times"/>
                      <w:bCs/>
                      <w:kern w:val="2"/>
                      <w:lang w:val="en-GB"/>
                    </w:rPr>
                    <w:t>PRS Rx frequency hopping for RRC_INACTIVE state and for RRC_IDLE state is supported for a RedCap UE.</w:t>
                  </w:r>
                </w:p>
              </w:tc>
            </w:tr>
          </w:tbl>
          <w:p w14:paraId="6170B81C" w14:textId="77777777" w:rsidR="005C0792" w:rsidRPr="001E4319" w:rsidRDefault="005C0792" w:rsidP="00CB170F">
            <w:pPr>
              <w:rPr>
                <w:lang w:eastAsia="zh-CN"/>
              </w:rPr>
            </w:pPr>
            <w:r w:rsidRPr="00B114EF">
              <w:rPr>
                <w:lang w:eastAsia="zh-CN"/>
              </w:rPr>
              <w:t>In RRC_INACTIVE state and RRC_IDLE state, there is no gap configuration.</w:t>
            </w:r>
            <w:r w:rsidRPr="00B114EF">
              <w:rPr>
                <w:rFonts w:hint="eastAsia"/>
                <w:lang w:eastAsia="zh-CN"/>
              </w:rPr>
              <w:t xml:space="preserve"> F</w:t>
            </w:r>
            <w:r w:rsidRPr="00B114EF">
              <w:rPr>
                <w:lang w:eastAsia="zh-CN"/>
              </w:rPr>
              <w:t>or PRS Rx frequency hopping for RRC_INACTIVE state and for RRC_IDLE state, UE does not need to use measurement gap for PRS reception</w:t>
            </w:r>
            <w:r>
              <w:rPr>
                <w:lang w:eastAsia="zh-CN"/>
              </w:rPr>
              <w:t>.</w:t>
            </w:r>
          </w:p>
        </w:tc>
      </w:tr>
      <w:tr w:rsidR="005C0792" w14:paraId="088A65BF" w14:textId="77777777" w:rsidTr="00CB170F">
        <w:tc>
          <w:tcPr>
            <w:tcW w:w="1838" w:type="dxa"/>
          </w:tcPr>
          <w:p w14:paraId="7B08859E" w14:textId="77777777" w:rsidR="005C0792" w:rsidRDefault="005C0792" w:rsidP="00CB170F">
            <w:pPr>
              <w:pStyle w:val="boldbullet1"/>
              <w:rPr>
                <w:b w:val="0"/>
                <w:sz w:val="22"/>
                <w:szCs w:val="20"/>
              </w:rPr>
            </w:pPr>
            <w:r>
              <w:rPr>
                <w:rFonts w:hint="eastAsia"/>
                <w:b w:val="0"/>
                <w:sz w:val="22"/>
                <w:szCs w:val="20"/>
              </w:rPr>
              <w:t>S</w:t>
            </w:r>
            <w:r w:rsidRPr="00132F85">
              <w:rPr>
                <w:rFonts w:hint="eastAsia"/>
                <w:b w:val="0"/>
                <w:sz w:val="22"/>
                <w:szCs w:val="20"/>
              </w:rPr>
              <w:t>ummary of change</w:t>
            </w:r>
          </w:p>
        </w:tc>
        <w:tc>
          <w:tcPr>
            <w:tcW w:w="7469" w:type="dxa"/>
          </w:tcPr>
          <w:p w14:paraId="10FB020D" w14:textId="77777777" w:rsidR="005C0792" w:rsidRDefault="005C0792" w:rsidP="00CB170F">
            <w:pPr>
              <w:pStyle w:val="boldbullet1"/>
              <w:rPr>
                <w:b w:val="0"/>
                <w:sz w:val="22"/>
                <w:szCs w:val="20"/>
              </w:rPr>
            </w:pPr>
            <w:r>
              <w:rPr>
                <w:b w:val="0"/>
                <w:sz w:val="22"/>
                <w:szCs w:val="20"/>
              </w:rPr>
              <w:t>Section 5</w:t>
            </w:r>
            <w:r w:rsidRPr="0021515D">
              <w:rPr>
                <w:b w:val="0"/>
                <w:sz w:val="22"/>
                <w:szCs w:val="20"/>
              </w:rPr>
              <w:t>.</w:t>
            </w:r>
            <w:r>
              <w:rPr>
                <w:b w:val="0"/>
                <w:sz w:val="22"/>
                <w:szCs w:val="20"/>
              </w:rPr>
              <w:t>1</w:t>
            </w:r>
            <w:r w:rsidRPr="0021515D">
              <w:rPr>
                <w:b w:val="0"/>
                <w:sz w:val="22"/>
                <w:szCs w:val="20"/>
              </w:rPr>
              <w:t>.</w:t>
            </w:r>
            <w:r>
              <w:rPr>
                <w:b w:val="0"/>
                <w:sz w:val="22"/>
                <w:szCs w:val="20"/>
              </w:rPr>
              <w:t>6</w:t>
            </w:r>
            <w:r w:rsidRPr="0021515D">
              <w:rPr>
                <w:b w:val="0"/>
                <w:sz w:val="22"/>
                <w:szCs w:val="20"/>
              </w:rPr>
              <w:t>.</w:t>
            </w:r>
            <w:r>
              <w:rPr>
                <w:b w:val="0"/>
                <w:sz w:val="22"/>
                <w:szCs w:val="20"/>
              </w:rPr>
              <w:t>5</w:t>
            </w:r>
            <w:r w:rsidRPr="0021515D">
              <w:rPr>
                <w:b w:val="0"/>
                <w:sz w:val="22"/>
                <w:szCs w:val="20"/>
              </w:rPr>
              <w:t xml:space="preserve"> in 38.214</w:t>
            </w:r>
            <w:r>
              <w:rPr>
                <w:b w:val="0"/>
                <w:sz w:val="22"/>
                <w:szCs w:val="20"/>
              </w:rPr>
              <w:t xml:space="preserve">: </w:t>
            </w:r>
            <w:r w:rsidRPr="0021515D">
              <w:rPr>
                <w:b w:val="0"/>
                <w:sz w:val="22"/>
                <w:szCs w:val="20"/>
              </w:rPr>
              <w:t>Clarify</w:t>
            </w:r>
            <w:r>
              <w:rPr>
                <w:b w:val="0"/>
                <w:sz w:val="22"/>
                <w:szCs w:val="20"/>
              </w:rPr>
              <w:t xml:space="preserve"> f</w:t>
            </w:r>
            <w:r w:rsidRPr="00B114EF">
              <w:rPr>
                <w:b w:val="0"/>
                <w:sz w:val="22"/>
                <w:szCs w:val="20"/>
              </w:rPr>
              <w:t>or PRS Rx frequency hopping</w:t>
            </w:r>
            <w:r>
              <w:rPr>
                <w:b w:val="0"/>
                <w:sz w:val="22"/>
                <w:szCs w:val="20"/>
              </w:rPr>
              <w:t xml:space="preserve"> in RRC_INACTIVE state and </w:t>
            </w:r>
            <w:r w:rsidRPr="00B114EF">
              <w:rPr>
                <w:b w:val="0"/>
                <w:sz w:val="22"/>
                <w:szCs w:val="20"/>
              </w:rPr>
              <w:t>RRC_IDLE state, UE does not need to use measurement gap for PRS reception.</w:t>
            </w:r>
          </w:p>
        </w:tc>
      </w:tr>
      <w:tr w:rsidR="005C0792" w14:paraId="3E21239A" w14:textId="77777777" w:rsidTr="00CB170F">
        <w:tc>
          <w:tcPr>
            <w:tcW w:w="1838" w:type="dxa"/>
          </w:tcPr>
          <w:p w14:paraId="406E0CA1" w14:textId="77777777" w:rsidR="005C0792" w:rsidRDefault="005C0792" w:rsidP="00CB170F">
            <w:pPr>
              <w:pStyle w:val="boldbullet1"/>
              <w:rPr>
                <w:b w:val="0"/>
                <w:sz w:val="22"/>
                <w:szCs w:val="20"/>
              </w:rPr>
            </w:pPr>
            <w:r>
              <w:rPr>
                <w:rFonts w:hint="eastAsia"/>
                <w:b w:val="0"/>
                <w:sz w:val="22"/>
                <w:szCs w:val="20"/>
              </w:rPr>
              <w:t>C</w:t>
            </w:r>
            <w:r w:rsidRPr="00132F85">
              <w:rPr>
                <w:rFonts w:hint="eastAsia"/>
                <w:b w:val="0"/>
                <w:sz w:val="22"/>
                <w:szCs w:val="20"/>
              </w:rPr>
              <w:t>onsequences if not approved</w:t>
            </w:r>
          </w:p>
        </w:tc>
        <w:tc>
          <w:tcPr>
            <w:tcW w:w="7469" w:type="dxa"/>
          </w:tcPr>
          <w:p w14:paraId="58E757D3" w14:textId="77777777" w:rsidR="005C0792" w:rsidRDefault="005C0792" w:rsidP="00CB170F">
            <w:pPr>
              <w:pStyle w:val="boldbullet1"/>
              <w:rPr>
                <w:b w:val="0"/>
                <w:sz w:val="22"/>
                <w:szCs w:val="20"/>
              </w:rPr>
            </w:pPr>
            <w:r>
              <w:rPr>
                <w:b w:val="0"/>
                <w:sz w:val="22"/>
                <w:szCs w:val="20"/>
              </w:rPr>
              <w:t xml:space="preserve">UE behavior on </w:t>
            </w:r>
            <w:r w:rsidRPr="005C0792">
              <w:rPr>
                <w:b w:val="0"/>
                <w:sz w:val="22"/>
                <w:szCs w:val="20"/>
              </w:rPr>
              <w:t>PRS Rx frequency hopping</w:t>
            </w:r>
            <w:r>
              <w:rPr>
                <w:b w:val="0"/>
                <w:sz w:val="22"/>
                <w:szCs w:val="20"/>
              </w:rPr>
              <w:t xml:space="preserve"> </w:t>
            </w:r>
            <w:r w:rsidRPr="005C0792">
              <w:rPr>
                <w:b w:val="0"/>
                <w:sz w:val="22"/>
                <w:szCs w:val="20"/>
              </w:rPr>
              <w:t>in RRC_INACTIVE state and RRC_IDLE state</w:t>
            </w:r>
            <w:r>
              <w:rPr>
                <w:b w:val="0"/>
                <w:sz w:val="22"/>
                <w:szCs w:val="20"/>
              </w:rPr>
              <w:t xml:space="preserve"> is not clear. </w:t>
            </w:r>
          </w:p>
        </w:tc>
      </w:tr>
      <w:tr w:rsidR="005C0792" w14:paraId="1ED4E336" w14:textId="77777777" w:rsidTr="00CB170F">
        <w:tc>
          <w:tcPr>
            <w:tcW w:w="1838" w:type="dxa"/>
          </w:tcPr>
          <w:p w14:paraId="185F9EA5" w14:textId="77777777" w:rsidR="005C0792" w:rsidRDefault="005C0792" w:rsidP="00CB170F">
            <w:pPr>
              <w:pStyle w:val="boldbullet1"/>
              <w:rPr>
                <w:b w:val="0"/>
                <w:sz w:val="22"/>
                <w:szCs w:val="20"/>
              </w:rPr>
            </w:pPr>
            <w:r>
              <w:rPr>
                <w:rFonts w:hint="eastAsia"/>
                <w:b w:val="0"/>
                <w:sz w:val="22"/>
                <w:szCs w:val="20"/>
              </w:rPr>
              <w:t>Text proposal</w:t>
            </w:r>
          </w:p>
        </w:tc>
        <w:tc>
          <w:tcPr>
            <w:tcW w:w="7469" w:type="dxa"/>
          </w:tcPr>
          <w:p w14:paraId="2755CF4C" w14:textId="77777777" w:rsidR="005C0792" w:rsidRDefault="005C0792" w:rsidP="00CB170F">
            <w:pPr>
              <w:jc w:val="left"/>
              <w:rPr>
                <w:color w:val="000000"/>
              </w:rPr>
            </w:pPr>
            <w:r>
              <w:rPr>
                <w:rFonts w:hint="eastAsia"/>
                <w:color w:val="000000"/>
              </w:rPr>
              <w:t>TS 3</w:t>
            </w:r>
            <w:r>
              <w:rPr>
                <w:color w:val="000000"/>
              </w:rPr>
              <w:t>8</w:t>
            </w:r>
            <w:r>
              <w:rPr>
                <w:rFonts w:hint="eastAsia"/>
                <w:color w:val="000000"/>
              </w:rPr>
              <w:t>.21</w:t>
            </w:r>
            <w:r>
              <w:rPr>
                <w:color w:val="000000"/>
              </w:rPr>
              <w:t>4</w:t>
            </w:r>
          </w:p>
          <w:p w14:paraId="21FE68A8" w14:textId="77777777" w:rsidR="005C0792" w:rsidRPr="00132F85" w:rsidRDefault="005C0792" w:rsidP="00CB170F">
            <w:pPr>
              <w:jc w:val="left"/>
              <w:rPr>
                <w:color w:val="000000"/>
              </w:rPr>
            </w:pPr>
            <w:r w:rsidRPr="00B114EF">
              <w:rPr>
                <w:color w:val="000000"/>
              </w:rPr>
              <w:t>5.1.6.5</w:t>
            </w:r>
            <w:r w:rsidRPr="00B114EF">
              <w:rPr>
                <w:color w:val="000000"/>
              </w:rPr>
              <w:tab/>
              <w:t>PRS reception procedure</w:t>
            </w:r>
          </w:p>
          <w:p w14:paraId="3801CAE6" w14:textId="77777777" w:rsidR="005C0792" w:rsidRPr="009C2E47" w:rsidRDefault="005C0792" w:rsidP="00CB170F">
            <w:pPr>
              <w:jc w:val="center"/>
              <w:rPr>
                <w:color w:val="FF0000"/>
              </w:rPr>
            </w:pPr>
            <w:r w:rsidRPr="009C2E47">
              <w:rPr>
                <w:color w:val="FF0000"/>
              </w:rPr>
              <w:t>************** Unchanged parts omitted**************</w:t>
            </w:r>
          </w:p>
          <w:p w14:paraId="37D1B98A" w14:textId="77777777" w:rsidR="005C0792" w:rsidRPr="00B114EF" w:rsidRDefault="005C0792" w:rsidP="00CB170F">
            <w:pPr>
              <w:autoSpaceDE/>
              <w:autoSpaceDN/>
              <w:adjustRightInd/>
              <w:snapToGrid/>
              <w:spacing w:after="200" w:line="276" w:lineRule="auto"/>
              <w:contextualSpacing/>
              <w:jc w:val="left"/>
              <w:rPr>
                <w:rFonts w:eastAsia="宋体"/>
                <w:sz w:val="20"/>
                <w:szCs w:val="20"/>
              </w:rPr>
            </w:pPr>
            <w:r w:rsidRPr="007F7748">
              <w:rPr>
                <w:rFonts w:eastAsia="宋体"/>
                <w:color w:val="000000"/>
                <w:lang w:val="en-GB"/>
              </w:rPr>
              <w:t>The reduced capability UE may be configured to measure and report, subject to UE capability, via [higher layer parameter] the DL RSTD, DL PRS-RSRP, DL PRS-RSRPP, or UE Rx-Tx time difference using receiver frequency hopping for a DL PRS resource, with bandwidth that may be greater than the maximum reduced capability UE bandwidth</w:t>
            </w:r>
            <w:del w:id="104" w:author="雷珍珠 (Reven Lei)" w:date="2023-09-26T19:38:00Z">
              <w:r w:rsidRPr="007F7748" w:rsidDel="00B114EF">
                <w:rPr>
                  <w:rFonts w:eastAsia="宋体"/>
                  <w:color w:val="000000"/>
                  <w:lang w:val="en-GB"/>
                </w:rPr>
                <w:delText>, within a configured measurement gap</w:delText>
              </w:r>
            </w:del>
            <w:r w:rsidRPr="007F7748">
              <w:rPr>
                <w:rFonts w:eastAsia="宋体"/>
                <w:color w:val="000000"/>
                <w:lang w:val="en-GB"/>
              </w:rPr>
              <w:t>.</w:t>
            </w:r>
            <w:r w:rsidRPr="007F7748">
              <w:rPr>
                <w:rFonts w:eastAsia="宋体"/>
                <w:color w:val="000000"/>
              </w:rPr>
              <w:t xml:space="preserve"> </w:t>
            </w:r>
            <w:r w:rsidRPr="007F7748">
              <w:rPr>
                <w:rFonts w:eastAsia="宋体"/>
                <w:color w:val="000000"/>
                <w:lang w:val="en-GB"/>
              </w:rPr>
              <w:t>The reduced capability UE performing receiver frequency hopping may be configured to report via [</w:t>
            </w:r>
            <w:r w:rsidRPr="007F7748">
              <w:rPr>
                <w:rFonts w:eastAsia="宋体"/>
                <w:i/>
                <w:iCs/>
                <w:color w:val="000000"/>
                <w:lang w:val="en-GB"/>
              </w:rPr>
              <w:t>higher layer parameter</w:t>
            </w:r>
            <w:r w:rsidRPr="007F7748">
              <w:rPr>
                <w:rFonts w:eastAsia="宋体"/>
                <w:color w:val="000000"/>
                <w:lang w:val="en-GB"/>
              </w:rPr>
              <w:t xml:space="preserve">] one measurement associated with one received frequency hop or one measurement based on multiple hops of the DL PRS. </w:t>
            </w:r>
            <w:r w:rsidRPr="007F7748">
              <w:rPr>
                <w:rFonts w:eastAsia="宋体"/>
                <w:color w:val="000000"/>
              </w:rPr>
              <w:t>[In RRC_CONNECTED mode], t</w:t>
            </w:r>
            <w:r w:rsidRPr="007F7748">
              <w:rPr>
                <w:rFonts w:eastAsia="宋体"/>
                <w:color w:val="000000"/>
                <w:lang w:val="en-GB"/>
              </w:rPr>
              <w:t>he reduced capability UE is expected to use a single instance of a configured measurement gap to receive all hops of the DL PRS using receiver frequency hopping.</w:t>
            </w:r>
          </w:p>
          <w:p w14:paraId="03C7B0C3" w14:textId="77777777" w:rsidR="005C0792" w:rsidRPr="00132F85" w:rsidRDefault="005C0792" w:rsidP="00CB170F">
            <w:pPr>
              <w:jc w:val="center"/>
              <w:rPr>
                <w:color w:val="FF0000"/>
              </w:rPr>
            </w:pPr>
            <w:r w:rsidRPr="009C2E47">
              <w:rPr>
                <w:color w:val="FF0000"/>
              </w:rPr>
              <w:t>************** Unchanged parts omitted**************</w:t>
            </w:r>
          </w:p>
        </w:tc>
      </w:tr>
    </w:tbl>
    <w:p w14:paraId="4AD2BFCC" w14:textId="77777777" w:rsidR="005C0792" w:rsidRPr="00457F2B" w:rsidRDefault="005C0792" w:rsidP="005C0792">
      <w:pPr>
        <w:rPr>
          <w:b/>
          <w:i/>
          <w:lang w:eastAsia="zh-CN"/>
        </w:rPr>
      </w:pPr>
      <w:r w:rsidRPr="00457F2B">
        <w:rPr>
          <w:b/>
          <w:i/>
          <w:lang w:eastAsia="zh-CN"/>
        </w:rPr>
        <w:t xml:space="preserve">Proposal </w:t>
      </w:r>
      <w:r>
        <w:rPr>
          <w:b/>
          <w:i/>
          <w:lang w:eastAsia="zh-CN"/>
        </w:rPr>
        <w:t>2</w:t>
      </w:r>
      <w:r w:rsidRPr="00457F2B">
        <w:rPr>
          <w:b/>
          <w:i/>
          <w:lang w:eastAsia="zh-CN"/>
        </w:rPr>
        <w:t>:</w:t>
      </w:r>
      <w:r w:rsidRPr="00457F2B">
        <w:rPr>
          <w:rFonts w:hint="eastAsia"/>
          <w:b/>
          <w:i/>
        </w:rPr>
        <w:t xml:space="preserve"> </w:t>
      </w:r>
      <w:r w:rsidRPr="00457F2B">
        <w:rPr>
          <w:b/>
          <w:i/>
          <w:lang w:eastAsia="zh-CN"/>
        </w:rPr>
        <w:t xml:space="preserve">Adopt the following TP for section </w:t>
      </w:r>
      <w:r>
        <w:rPr>
          <w:b/>
          <w:i/>
          <w:lang w:eastAsia="zh-CN"/>
        </w:rPr>
        <w:t xml:space="preserve">6.2.1.4 </w:t>
      </w:r>
      <w:r w:rsidRPr="00457F2B">
        <w:rPr>
          <w:b/>
          <w:i/>
          <w:lang w:eastAsia="zh-CN"/>
        </w:rPr>
        <w:t>in TS 3</w:t>
      </w:r>
      <w:r>
        <w:rPr>
          <w:b/>
          <w:i/>
          <w:lang w:eastAsia="zh-CN"/>
        </w:rPr>
        <w:t>8</w:t>
      </w:r>
      <w:r w:rsidRPr="00457F2B">
        <w:rPr>
          <w:b/>
          <w:i/>
          <w:lang w:eastAsia="zh-CN"/>
        </w:rPr>
        <w:t>.21</w:t>
      </w:r>
      <w:r>
        <w:rPr>
          <w:b/>
          <w:i/>
          <w:lang w:eastAsia="zh-CN"/>
        </w:rPr>
        <w:t>4</w:t>
      </w:r>
      <w:r w:rsidRPr="00457F2B">
        <w:rPr>
          <w:b/>
          <w:i/>
          <w:lang w:eastAsia="zh-CN"/>
        </w:rPr>
        <w:t>.</w:t>
      </w:r>
    </w:p>
    <w:tbl>
      <w:tblPr>
        <w:tblStyle w:val="ad"/>
        <w:tblW w:w="0" w:type="auto"/>
        <w:tblLook w:val="04A0" w:firstRow="1" w:lastRow="0" w:firstColumn="1" w:lastColumn="0" w:noHBand="0" w:noVBand="1"/>
      </w:tblPr>
      <w:tblGrid>
        <w:gridCol w:w="1838"/>
        <w:gridCol w:w="7469"/>
      </w:tblGrid>
      <w:tr w:rsidR="005C0792" w14:paraId="5285206D" w14:textId="77777777" w:rsidTr="00CB170F">
        <w:tc>
          <w:tcPr>
            <w:tcW w:w="1838" w:type="dxa"/>
          </w:tcPr>
          <w:p w14:paraId="1214C00A" w14:textId="77777777" w:rsidR="005C0792" w:rsidRDefault="005C0792" w:rsidP="00CB170F">
            <w:pPr>
              <w:pStyle w:val="boldbullet1"/>
              <w:rPr>
                <w:b w:val="0"/>
                <w:sz w:val="22"/>
                <w:szCs w:val="20"/>
              </w:rPr>
            </w:pPr>
            <w:r>
              <w:rPr>
                <w:rFonts w:hint="eastAsia"/>
                <w:b w:val="0"/>
                <w:sz w:val="22"/>
                <w:szCs w:val="20"/>
              </w:rPr>
              <w:t>R</w:t>
            </w:r>
            <w:r w:rsidRPr="00132F85">
              <w:rPr>
                <w:rFonts w:hint="eastAsia"/>
                <w:b w:val="0"/>
                <w:sz w:val="22"/>
                <w:szCs w:val="20"/>
              </w:rPr>
              <w:t>eason for change</w:t>
            </w:r>
          </w:p>
        </w:tc>
        <w:tc>
          <w:tcPr>
            <w:tcW w:w="7469" w:type="dxa"/>
          </w:tcPr>
          <w:p w14:paraId="41180BAF" w14:textId="77777777" w:rsidR="005C0792" w:rsidRPr="001E4319" w:rsidRDefault="005C0792" w:rsidP="00CB170F">
            <w:pPr>
              <w:rPr>
                <w:lang w:eastAsia="zh-CN"/>
              </w:rPr>
            </w:pPr>
            <w:r>
              <w:rPr>
                <w:lang w:eastAsia="zh-CN"/>
              </w:rPr>
              <w:t>A</w:t>
            </w:r>
            <w:r w:rsidRPr="0021515D">
              <w:rPr>
                <w:lang w:eastAsia="zh-CN"/>
              </w:rPr>
              <w:t xml:space="preserve">ll SRS frequency hopping related configuration parameters need to be captured in 6.2.1.4 in 38.214. </w:t>
            </w:r>
          </w:p>
        </w:tc>
      </w:tr>
      <w:tr w:rsidR="005C0792" w14:paraId="7745FD96" w14:textId="77777777" w:rsidTr="00CB170F">
        <w:tc>
          <w:tcPr>
            <w:tcW w:w="1838" w:type="dxa"/>
          </w:tcPr>
          <w:p w14:paraId="5839C5FF" w14:textId="77777777" w:rsidR="005C0792" w:rsidRDefault="005C0792" w:rsidP="00CB170F">
            <w:pPr>
              <w:pStyle w:val="boldbullet1"/>
              <w:rPr>
                <w:b w:val="0"/>
                <w:sz w:val="22"/>
                <w:szCs w:val="20"/>
              </w:rPr>
            </w:pPr>
            <w:r>
              <w:rPr>
                <w:rFonts w:hint="eastAsia"/>
                <w:b w:val="0"/>
                <w:sz w:val="22"/>
                <w:szCs w:val="20"/>
              </w:rPr>
              <w:t>S</w:t>
            </w:r>
            <w:r w:rsidRPr="00132F85">
              <w:rPr>
                <w:rFonts w:hint="eastAsia"/>
                <w:b w:val="0"/>
                <w:sz w:val="22"/>
                <w:szCs w:val="20"/>
              </w:rPr>
              <w:t>ummary of change</w:t>
            </w:r>
          </w:p>
        </w:tc>
        <w:tc>
          <w:tcPr>
            <w:tcW w:w="7469" w:type="dxa"/>
          </w:tcPr>
          <w:p w14:paraId="3B6D9DA8" w14:textId="77777777" w:rsidR="005C0792" w:rsidRDefault="005C0792" w:rsidP="00CB170F">
            <w:pPr>
              <w:pStyle w:val="boldbullet1"/>
              <w:rPr>
                <w:b w:val="0"/>
                <w:sz w:val="22"/>
                <w:szCs w:val="20"/>
              </w:rPr>
            </w:pPr>
            <w:r>
              <w:rPr>
                <w:b w:val="0"/>
                <w:sz w:val="22"/>
                <w:szCs w:val="20"/>
              </w:rPr>
              <w:t xml:space="preserve">Section </w:t>
            </w:r>
            <w:r w:rsidRPr="0021515D">
              <w:rPr>
                <w:b w:val="0"/>
                <w:sz w:val="22"/>
                <w:szCs w:val="20"/>
              </w:rPr>
              <w:t>6.2.1.4 in 38.214</w:t>
            </w:r>
            <w:r>
              <w:rPr>
                <w:b w:val="0"/>
                <w:sz w:val="22"/>
                <w:szCs w:val="20"/>
              </w:rPr>
              <w:t xml:space="preserve">: </w:t>
            </w:r>
            <w:r w:rsidRPr="0021515D">
              <w:rPr>
                <w:b w:val="0"/>
                <w:sz w:val="22"/>
                <w:szCs w:val="20"/>
              </w:rPr>
              <w:t>Clarify SRS frequency hopping related configuration parameters</w:t>
            </w:r>
            <w:r>
              <w:rPr>
                <w:b w:val="0"/>
                <w:sz w:val="22"/>
                <w:szCs w:val="20"/>
              </w:rPr>
              <w:t>.</w:t>
            </w:r>
          </w:p>
        </w:tc>
      </w:tr>
      <w:tr w:rsidR="005C0792" w14:paraId="4B081139" w14:textId="77777777" w:rsidTr="00CB170F">
        <w:tc>
          <w:tcPr>
            <w:tcW w:w="1838" w:type="dxa"/>
          </w:tcPr>
          <w:p w14:paraId="531E4F3D" w14:textId="77777777" w:rsidR="005C0792" w:rsidRDefault="005C0792" w:rsidP="00CB170F">
            <w:pPr>
              <w:pStyle w:val="boldbullet1"/>
              <w:rPr>
                <w:b w:val="0"/>
                <w:sz w:val="22"/>
                <w:szCs w:val="20"/>
              </w:rPr>
            </w:pPr>
            <w:r>
              <w:rPr>
                <w:rFonts w:hint="eastAsia"/>
                <w:b w:val="0"/>
                <w:sz w:val="22"/>
                <w:szCs w:val="20"/>
              </w:rPr>
              <w:t>C</w:t>
            </w:r>
            <w:r w:rsidRPr="00132F85">
              <w:rPr>
                <w:rFonts w:hint="eastAsia"/>
                <w:b w:val="0"/>
                <w:sz w:val="22"/>
                <w:szCs w:val="20"/>
              </w:rPr>
              <w:t>onsequences if not approved</w:t>
            </w:r>
          </w:p>
        </w:tc>
        <w:tc>
          <w:tcPr>
            <w:tcW w:w="7469" w:type="dxa"/>
          </w:tcPr>
          <w:p w14:paraId="4CD2B8CB" w14:textId="77777777" w:rsidR="005C0792" w:rsidRDefault="005C0792" w:rsidP="00CB170F">
            <w:pPr>
              <w:pStyle w:val="boldbullet1"/>
              <w:rPr>
                <w:b w:val="0"/>
                <w:sz w:val="22"/>
                <w:szCs w:val="20"/>
              </w:rPr>
            </w:pPr>
            <w:r w:rsidRPr="005C0792">
              <w:rPr>
                <w:b w:val="0"/>
                <w:sz w:val="22"/>
                <w:szCs w:val="20"/>
              </w:rPr>
              <w:t xml:space="preserve">SRS frequency hopping related configuration </w:t>
            </w:r>
            <w:r>
              <w:rPr>
                <w:b w:val="0"/>
                <w:sz w:val="22"/>
                <w:szCs w:val="20"/>
              </w:rPr>
              <w:t>is not ckear</w:t>
            </w:r>
            <w:r w:rsidRPr="005C0792">
              <w:rPr>
                <w:b w:val="0"/>
                <w:sz w:val="22"/>
                <w:szCs w:val="20"/>
              </w:rPr>
              <w:t>.</w:t>
            </w:r>
          </w:p>
        </w:tc>
      </w:tr>
      <w:tr w:rsidR="005C0792" w14:paraId="469929EA" w14:textId="77777777" w:rsidTr="00CB170F">
        <w:tc>
          <w:tcPr>
            <w:tcW w:w="1838" w:type="dxa"/>
          </w:tcPr>
          <w:p w14:paraId="0F898A82" w14:textId="77777777" w:rsidR="005C0792" w:rsidRDefault="005C0792" w:rsidP="00CB170F">
            <w:pPr>
              <w:pStyle w:val="boldbullet1"/>
              <w:rPr>
                <w:b w:val="0"/>
                <w:sz w:val="22"/>
                <w:szCs w:val="20"/>
              </w:rPr>
            </w:pPr>
            <w:r>
              <w:rPr>
                <w:rFonts w:hint="eastAsia"/>
                <w:b w:val="0"/>
                <w:sz w:val="22"/>
                <w:szCs w:val="20"/>
              </w:rPr>
              <w:lastRenderedPageBreak/>
              <w:t>Text proposal</w:t>
            </w:r>
          </w:p>
        </w:tc>
        <w:tc>
          <w:tcPr>
            <w:tcW w:w="7469" w:type="dxa"/>
          </w:tcPr>
          <w:p w14:paraId="2A9345B1" w14:textId="77777777" w:rsidR="005C0792" w:rsidRDefault="005C0792" w:rsidP="00CB170F">
            <w:pPr>
              <w:jc w:val="left"/>
              <w:rPr>
                <w:color w:val="000000"/>
              </w:rPr>
            </w:pPr>
            <w:r>
              <w:rPr>
                <w:rFonts w:hint="eastAsia"/>
                <w:color w:val="000000"/>
              </w:rPr>
              <w:t>TS 3</w:t>
            </w:r>
            <w:r>
              <w:rPr>
                <w:color w:val="000000"/>
              </w:rPr>
              <w:t>8</w:t>
            </w:r>
            <w:r>
              <w:rPr>
                <w:rFonts w:hint="eastAsia"/>
                <w:color w:val="000000"/>
              </w:rPr>
              <w:t>.21</w:t>
            </w:r>
            <w:r>
              <w:rPr>
                <w:color w:val="000000"/>
              </w:rPr>
              <w:t>4</w:t>
            </w:r>
          </w:p>
          <w:p w14:paraId="6EE54E12" w14:textId="77777777" w:rsidR="005C0792" w:rsidRPr="00132F85" w:rsidRDefault="005C0792" w:rsidP="00CB170F">
            <w:pPr>
              <w:jc w:val="left"/>
              <w:rPr>
                <w:color w:val="000000"/>
              </w:rPr>
            </w:pPr>
            <w:r w:rsidRPr="001145CC">
              <w:rPr>
                <w:color w:val="000000"/>
              </w:rPr>
              <w:t>6.2.1.4</w:t>
            </w:r>
            <w:r w:rsidRPr="001145CC">
              <w:rPr>
                <w:color w:val="000000"/>
              </w:rPr>
              <w:tab/>
              <w:t>UE sounding procedure for positioning purposes</w:t>
            </w:r>
          </w:p>
          <w:p w14:paraId="6DF10046" w14:textId="77777777" w:rsidR="005C0792" w:rsidRPr="009C2E47" w:rsidRDefault="005C0792" w:rsidP="00CB170F">
            <w:pPr>
              <w:jc w:val="center"/>
              <w:rPr>
                <w:color w:val="FF0000"/>
              </w:rPr>
            </w:pPr>
            <w:r w:rsidRPr="009C2E47">
              <w:rPr>
                <w:color w:val="FF0000"/>
              </w:rPr>
              <w:t>************** Unchanged parts omitted**************</w:t>
            </w:r>
          </w:p>
          <w:p w14:paraId="51A46175" w14:textId="77777777" w:rsidR="005C0792" w:rsidRDefault="005C0792" w:rsidP="00CB170F">
            <w:pPr>
              <w:autoSpaceDE/>
              <w:autoSpaceDN/>
              <w:adjustRightInd/>
              <w:snapToGrid/>
              <w:spacing w:after="200" w:line="276" w:lineRule="auto"/>
              <w:contextualSpacing/>
              <w:jc w:val="left"/>
              <w:rPr>
                <w:ins w:id="105" w:author="雷珍珠 (Reven Lei)" w:date="2023-09-26T19:21:00Z"/>
                <w:rFonts w:eastAsia="宋体"/>
                <w:sz w:val="20"/>
                <w:szCs w:val="20"/>
              </w:rPr>
            </w:pPr>
            <w:r w:rsidRPr="0021515D">
              <w:rPr>
                <w:rFonts w:eastAsia="宋体"/>
                <w:sz w:val="20"/>
                <w:szCs w:val="20"/>
              </w:rPr>
              <w:t>The reduced capability UE may be configured via [</w:t>
            </w:r>
            <w:r w:rsidRPr="0021515D">
              <w:rPr>
                <w:rFonts w:eastAsia="宋体"/>
                <w:i/>
                <w:iCs/>
                <w:sz w:val="20"/>
                <w:szCs w:val="20"/>
              </w:rPr>
              <w:t>higher layer parameter</w:t>
            </w:r>
            <w:r w:rsidRPr="0021515D">
              <w:rPr>
                <w:rFonts w:eastAsia="宋体"/>
                <w:sz w:val="20"/>
                <w:szCs w:val="20"/>
              </w:rPr>
              <w:t xml:space="preserve">], subject to UE capability, to perform transmit frequency hopping separate from the UL BWP configuration and outside of the UL BWP, where the UE may be configured with subcarrier spacing, CP and bandwidth that are different from the UL active BWP. The reduced capability UE transmit frequency hopping is configured within one SRS resource for positioning, that may be configured with a bandwidth larger than the maximum bandwidth of the reduced capability UE, in RRC_CONNECTED or RRC_INACTIVE mode.  The reduced capability UE transmit frequency hopping, may be configured with overlapping or non-overlapping frequency hops in the frequency domain. When the reduced capability UE is configured to perform transmit frequency hopping it expects to </w:t>
            </w:r>
            <w:ins w:id="106" w:author="雷珍珠 (Reven Lei)" w:date="2023-09-26T19:20:00Z">
              <w:r>
                <w:rPr>
                  <w:rFonts w:eastAsia="宋体"/>
                  <w:sz w:val="20"/>
                  <w:szCs w:val="20"/>
                </w:rPr>
                <w:t xml:space="preserve">be </w:t>
              </w:r>
              <w:r w:rsidRPr="001145CC">
                <w:rPr>
                  <w:rFonts w:eastAsia="宋体"/>
                  <w:sz w:val="20"/>
                  <w:szCs w:val="20"/>
                </w:rPr>
                <w:t>provided with the following parameters:</w:t>
              </w:r>
            </w:ins>
            <w:del w:id="107" w:author="雷珍珠 (Reven Lei)" w:date="2023-09-26T19:20:00Z">
              <w:r w:rsidRPr="0021515D" w:rsidDel="001145CC">
                <w:rPr>
                  <w:rFonts w:eastAsia="宋体"/>
                  <w:sz w:val="20"/>
                  <w:szCs w:val="20"/>
                </w:rPr>
                <w:delText>be configured via [higher layer parameter] with the starting PRB of the first frequency hop</w:delText>
              </w:r>
            </w:del>
            <w:r w:rsidRPr="0021515D">
              <w:rPr>
                <w:rFonts w:eastAsia="宋体"/>
                <w:sz w:val="20"/>
                <w:szCs w:val="20"/>
              </w:rPr>
              <w:t>.</w:t>
            </w:r>
          </w:p>
          <w:p w14:paraId="2A3BB23A" w14:textId="77777777" w:rsidR="005C0792" w:rsidRDefault="005C0792" w:rsidP="00CB170F">
            <w:pPr>
              <w:autoSpaceDE/>
              <w:autoSpaceDN/>
              <w:adjustRightInd/>
              <w:snapToGrid/>
              <w:spacing w:after="200" w:line="276" w:lineRule="auto"/>
              <w:contextualSpacing/>
              <w:jc w:val="left"/>
              <w:rPr>
                <w:ins w:id="108" w:author="雷珍珠 (Reven Lei)" w:date="2023-09-26T19:23:00Z"/>
                <w:rFonts w:eastAsia="宋体"/>
                <w:sz w:val="20"/>
                <w:szCs w:val="20"/>
              </w:rPr>
            </w:pPr>
            <w:ins w:id="109" w:author="雷珍珠 (Reven Lei)" w:date="2023-09-26T19:23:00Z">
              <w:r>
                <w:rPr>
                  <w:rFonts w:eastAsia="宋体"/>
                  <w:sz w:val="20"/>
                  <w:szCs w:val="20"/>
                </w:rPr>
                <w:t>-       The</w:t>
              </w:r>
              <w:r w:rsidRPr="001145CC">
                <w:rPr>
                  <w:rFonts w:eastAsia="宋体"/>
                  <w:sz w:val="20"/>
                  <w:szCs w:val="20"/>
                </w:rPr>
                <w:t xml:space="preserve"> starting PRB of the first frequency hop</w:t>
              </w:r>
              <w:r>
                <w:t xml:space="preserve"> </w:t>
              </w:r>
              <w:r w:rsidRPr="001145CC">
                <w:rPr>
                  <w:rFonts w:eastAsia="宋体"/>
                  <w:sz w:val="20"/>
                  <w:szCs w:val="20"/>
                </w:rPr>
                <w:t>in [higher layer parameter]</w:t>
              </w:r>
            </w:ins>
          </w:p>
          <w:p w14:paraId="4F31240D" w14:textId="77777777" w:rsidR="005C0792" w:rsidRDefault="005C0792" w:rsidP="00CB170F">
            <w:pPr>
              <w:autoSpaceDE/>
              <w:autoSpaceDN/>
              <w:adjustRightInd/>
              <w:snapToGrid/>
              <w:spacing w:after="200" w:line="276" w:lineRule="auto"/>
              <w:contextualSpacing/>
              <w:jc w:val="left"/>
              <w:rPr>
                <w:ins w:id="110" w:author="雷珍珠 (Reven Lei)" w:date="2023-09-26T19:21:00Z"/>
                <w:rFonts w:eastAsia="宋体"/>
                <w:sz w:val="20"/>
                <w:szCs w:val="20"/>
              </w:rPr>
            </w:pPr>
            <w:ins w:id="111" w:author="雷珍珠 (Reven Lei)" w:date="2023-09-26T19:21:00Z">
              <w:r w:rsidRPr="001145CC">
                <w:rPr>
                  <w:rFonts w:eastAsia="宋体"/>
                  <w:sz w:val="20"/>
                  <w:szCs w:val="20"/>
                </w:rPr>
                <w:t>-</w:t>
              </w:r>
              <w:r w:rsidRPr="001145CC">
                <w:rPr>
                  <w:rFonts w:eastAsia="宋体"/>
                  <w:sz w:val="20"/>
                  <w:szCs w:val="20"/>
                </w:rPr>
                <w:tab/>
                <w:t>The starting slot offset and starting symbol for each hop in [higher layer parameter]</w:t>
              </w:r>
            </w:ins>
          </w:p>
          <w:p w14:paraId="2B40DD6B" w14:textId="77777777" w:rsidR="005C0792" w:rsidRDefault="005C0792" w:rsidP="00CB170F">
            <w:pPr>
              <w:autoSpaceDE/>
              <w:autoSpaceDN/>
              <w:adjustRightInd/>
              <w:snapToGrid/>
              <w:spacing w:after="200" w:line="276" w:lineRule="auto"/>
              <w:contextualSpacing/>
              <w:jc w:val="left"/>
              <w:rPr>
                <w:ins w:id="112" w:author="雷珍珠 (Reven Lei)" w:date="2023-09-26T19:21:00Z"/>
                <w:rFonts w:eastAsia="宋体"/>
                <w:sz w:val="20"/>
                <w:szCs w:val="20"/>
              </w:rPr>
            </w:pPr>
            <w:ins w:id="113" w:author="雷珍珠 (Reven Lei)" w:date="2023-09-26T19:21:00Z">
              <w:r w:rsidRPr="001145CC">
                <w:rPr>
                  <w:rFonts w:eastAsia="宋体"/>
                  <w:sz w:val="20"/>
                  <w:szCs w:val="20"/>
                </w:rPr>
                <w:t>-</w:t>
              </w:r>
              <w:r w:rsidRPr="001145CC">
                <w:rPr>
                  <w:rFonts w:eastAsia="宋体"/>
                  <w:sz w:val="20"/>
                  <w:szCs w:val="20"/>
                </w:rPr>
                <w:tab/>
                <w:t>The number of symbols in each hops in [higher layer parameter]</w:t>
              </w:r>
            </w:ins>
          </w:p>
          <w:p w14:paraId="727B0B6A" w14:textId="77777777" w:rsidR="005C0792" w:rsidRDefault="005C0792" w:rsidP="00CB170F">
            <w:pPr>
              <w:autoSpaceDE/>
              <w:autoSpaceDN/>
              <w:adjustRightInd/>
              <w:snapToGrid/>
              <w:spacing w:after="200" w:line="276" w:lineRule="auto"/>
              <w:contextualSpacing/>
              <w:jc w:val="left"/>
              <w:rPr>
                <w:ins w:id="114" w:author="雷珍珠 (Reven Lei)" w:date="2023-09-26T19:22:00Z"/>
                <w:rFonts w:eastAsia="宋体"/>
                <w:sz w:val="20"/>
                <w:szCs w:val="20"/>
              </w:rPr>
            </w:pPr>
            <w:ins w:id="115" w:author="雷珍珠 (Reven Lei)" w:date="2023-09-26T19:22:00Z">
              <w:r w:rsidRPr="001145CC">
                <w:rPr>
                  <w:rFonts w:eastAsia="宋体"/>
                  <w:sz w:val="20"/>
                  <w:szCs w:val="20"/>
                </w:rPr>
                <w:t>-</w:t>
              </w:r>
              <w:r w:rsidRPr="001145CC">
                <w:rPr>
                  <w:rFonts w:eastAsia="宋体"/>
                  <w:sz w:val="20"/>
                  <w:szCs w:val="20"/>
                </w:rPr>
                <w:tab/>
                <w:t>The hop bandwidth in [higher layer parameter]</w:t>
              </w:r>
            </w:ins>
          </w:p>
          <w:p w14:paraId="7571CE87" w14:textId="77777777" w:rsidR="005C0792" w:rsidRDefault="005C0792" w:rsidP="00CB170F">
            <w:pPr>
              <w:autoSpaceDE/>
              <w:autoSpaceDN/>
              <w:adjustRightInd/>
              <w:snapToGrid/>
              <w:spacing w:after="200" w:line="276" w:lineRule="auto"/>
              <w:contextualSpacing/>
              <w:jc w:val="left"/>
              <w:rPr>
                <w:ins w:id="116" w:author="雷珍珠 (Reven Lei)" w:date="2023-09-26T19:22:00Z"/>
                <w:rFonts w:eastAsia="宋体"/>
                <w:sz w:val="20"/>
                <w:szCs w:val="20"/>
              </w:rPr>
            </w:pPr>
            <w:ins w:id="117" w:author="雷珍珠 (Reven Lei)" w:date="2023-09-26T19:22:00Z">
              <w:r w:rsidRPr="001145CC">
                <w:rPr>
                  <w:rFonts w:eastAsia="宋体"/>
                  <w:sz w:val="20"/>
                  <w:szCs w:val="20"/>
                </w:rPr>
                <w:t>-</w:t>
              </w:r>
              <w:r w:rsidRPr="001145CC">
                <w:rPr>
                  <w:rFonts w:eastAsia="宋体"/>
                  <w:sz w:val="20"/>
                  <w:szCs w:val="20"/>
                </w:rPr>
                <w:tab/>
                <w:t>The overlap between hops, if present, in [higher layer parameter]</w:t>
              </w:r>
            </w:ins>
          </w:p>
          <w:p w14:paraId="2A0CF5F9" w14:textId="77777777" w:rsidR="005C0792" w:rsidRDefault="005C0792" w:rsidP="00CB170F">
            <w:pPr>
              <w:autoSpaceDE/>
              <w:autoSpaceDN/>
              <w:adjustRightInd/>
              <w:snapToGrid/>
              <w:spacing w:after="200" w:line="276" w:lineRule="auto"/>
              <w:contextualSpacing/>
              <w:jc w:val="left"/>
              <w:rPr>
                <w:ins w:id="118" w:author="雷珍珠 (Reven Lei)" w:date="2023-09-26T19:20:00Z"/>
                <w:rFonts w:eastAsia="宋体"/>
                <w:sz w:val="20"/>
                <w:szCs w:val="20"/>
              </w:rPr>
            </w:pPr>
            <w:ins w:id="119" w:author="雷珍珠 (Reven Lei)" w:date="2023-09-26T19:22:00Z">
              <w:r>
                <w:rPr>
                  <w:rFonts w:eastAsia="宋体" w:hint="eastAsia"/>
                  <w:sz w:val="20"/>
                  <w:szCs w:val="20"/>
                  <w:lang w:eastAsia="zh-CN"/>
                </w:rPr>
                <w:t>-</w:t>
              </w:r>
              <w:r>
                <w:rPr>
                  <w:rFonts w:eastAsia="宋体"/>
                  <w:sz w:val="20"/>
                  <w:szCs w:val="20"/>
                  <w:lang w:eastAsia="zh-CN"/>
                </w:rPr>
                <w:t xml:space="preserve">       </w:t>
              </w:r>
              <w:r w:rsidRPr="001145CC">
                <w:rPr>
                  <w:rFonts w:eastAsia="宋体"/>
                  <w:sz w:val="20"/>
                  <w:szCs w:val="20"/>
                </w:rPr>
                <w:t>The number of hops in [higher layer parameter].</w:t>
              </w:r>
            </w:ins>
          </w:p>
          <w:p w14:paraId="4E451EB5" w14:textId="77777777" w:rsidR="005C0792" w:rsidRPr="000E1A44" w:rsidRDefault="005C0792" w:rsidP="00CB170F">
            <w:pPr>
              <w:autoSpaceDE/>
              <w:autoSpaceDN/>
              <w:adjustRightInd/>
              <w:snapToGrid/>
              <w:spacing w:after="200" w:line="276" w:lineRule="auto"/>
              <w:contextualSpacing/>
              <w:jc w:val="left"/>
              <w:rPr>
                <w:rFonts w:ascii="Calibri" w:eastAsia="Calibri" w:hAnsi="Calibri"/>
              </w:rPr>
            </w:pPr>
          </w:p>
          <w:p w14:paraId="4CB7EA02" w14:textId="77777777" w:rsidR="005C0792" w:rsidRPr="00132F85" w:rsidRDefault="005C0792" w:rsidP="00CB170F">
            <w:pPr>
              <w:jc w:val="center"/>
              <w:rPr>
                <w:color w:val="FF0000"/>
              </w:rPr>
            </w:pPr>
            <w:r w:rsidRPr="009C2E47">
              <w:rPr>
                <w:color w:val="FF0000"/>
              </w:rPr>
              <w:t>************** Unchanged parts omitted**************</w:t>
            </w:r>
          </w:p>
        </w:tc>
      </w:tr>
    </w:tbl>
    <w:p w14:paraId="0853907B" w14:textId="77777777" w:rsidR="005C0792" w:rsidRDefault="005C0792" w:rsidP="005C0792">
      <w:pPr>
        <w:rPr>
          <w:b/>
          <w:i/>
          <w:lang w:eastAsia="zh-CN"/>
        </w:rPr>
      </w:pPr>
      <w:r w:rsidRPr="00F2793E">
        <w:rPr>
          <w:b/>
          <w:i/>
          <w:lang w:eastAsia="zh-CN"/>
        </w:rPr>
        <w:t xml:space="preserve">Proposal </w:t>
      </w:r>
      <w:r>
        <w:rPr>
          <w:b/>
          <w:i/>
          <w:lang w:eastAsia="zh-CN"/>
        </w:rPr>
        <w:t>3</w:t>
      </w:r>
      <w:r w:rsidRPr="00F2793E">
        <w:rPr>
          <w:b/>
          <w:i/>
          <w:lang w:eastAsia="zh-CN"/>
        </w:rPr>
        <w:t xml:space="preserve">: </w:t>
      </w:r>
      <w:r>
        <w:rPr>
          <w:b/>
          <w:i/>
          <w:lang w:eastAsia="zh-CN"/>
        </w:rPr>
        <w:t>S</w:t>
      </w:r>
      <w:r w:rsidRPr="00B114EF">
        <w:rPr>
          <w:b/>
          <w:i/>
          <w:lang w:eastAsia="zh-CN"/>
        </w:rPr>
        <w:t>cheduling restriction rules</w:t>
      </w:r>
      <w:r>
        <w:rPr>
          <w:b/>
          <w:i/>
          <w:lang w:eastAsia="zh-CN"/>
        </w:rPr>
        <w:t xml:space="preserve"> before ad after SRS hopping pattern</w:t>
      </w:r>
      <w:r w:rsidRPr="00F2793E">
        <w:rPr>
          <w:b/>
          <w:i/>
          <w:lang w:eastAsia="zh-CN"/>
        </w:rPr>
        <w:t xml:space="preserve"> should be supported.</w:t>
      </w:r>
    </w:p>
    <w:p w14:paraId="08DA7815" w14:textId="77777777" w:rsidR="005C0792" w:rsidRPr="00F2793E" w:rsidRDefault="005C0792" w:rsidP="005C0792">
      <w:pPr>
        <w:rPr>
          <w:b/>
          <w:i/>
          <w:lang w:eastAsia="zh-CN"/>
        </w:rPr>
      </w:pPr>
      <w:r>
        <w:rPr>
          <w:b/>
          <w:i/>
          <w:lang w:eastAsia="zh-CN"/>
        </w:rPr>
        <w:t>Proposal 4: D</w:t>
      </w:r>
      <w:r w:rsidRPr="00B114EF">
        <w:rPr>
          <w:b/>
          <w:i/>
          <w:lang w:eastAsia="zh-CN"/>
        </w:rPr>
        <w:t>uring SRS hoping transmission, UE is not expected to receive/transmit other signals/channels and is only expecting to transmit FH SRS for positioning.</w:t>
      </w:r>
    </w:p>
    <w:p w14:paraId="6C9C4BD6" w14:textId="77777777" w:rsidR="005C0792" w:rsidRDefault="005C0792" w:rsidP="005C0792">
      <w:pPr>
        <w:rPr>
          <w:b/>
          <w:i/>
          <w:lang w:eastAsia="zh-CN"/>
        </w:rPr>
      </w:pPr>
      <w:r w:rsidRPr="00A92174">
        <w:rPr>
          <w:b/>
          <w:i/>
          <w:lang w:eastAsia="zh-CN"/>
        </w:rPr>
        <w:t xml:space="preserve">Proposal </w:t>
      </w:r>
      <w:r>
        <w:rPr>
          <w:b/>
          <w:i/>
          <w:lang w:eastAsia="zh-CN"/>
        </w:rPr>
        <w:t>5</w:t>
      </w:r>
      <w:r w:rsidRPr="00A92174">
        <w:rPr>
          <w:rFonts w:hint="eastAsia"/>
          <w:b/>
          <w:i/>
          <w:lang w:eastAsia="zh-CN"/>
        </w:rPr>
        <w:t>:</w:t>
      </w:r>
      <w:r w:rsidRPr="00A92174">
        <w:rPr>
          <w:b/>
          <w:i/>
          <w:lang w:eastAsia="zh-CN"/>
        </w:rPr>
        <w:t xml:space="preserve"> Per SRS resource or per SRS resource set configuration of the UL time window parameter should be supported.</w:t>
      </w:r>
    </w:p>
    <w:p w14:paraId="46F60AA6" w14:textId="77777777" w:rsidR="005C0792" w:rsidRDefault="005C0792" w:rsidP="005C0792">
      <w:pPr>
        <w:rPr>
          <w:b/>
          <w:i/>
          <w:color w:val="000000" w:themeColor="text1"/>
          <w:lang w:eastAsia="zh-CN"/>
        </w:rPr>
      </w:pPr>
      <w:r w:rsidRPr="00A92174">
        <w:rPr>
          <w:b/>
          <w:i/>
          <w:color w:val="000000" w:themeColor="text1"/>
          <w:lang w:eastAsia="zh-CN"/>
        </w:rPr>
        <w:t xml:space="preserve">Proposal </w:t>
      </w:r>
      <w:r>
        <w:rPr>
          <w:b/>
          <w:i/>
          <w:color w:val="000000" w:themeColor="text1"/>
          <w:lang w:eastAsia="zh-CN"/>
        </w:rPr>
        <w:t>6</w:t>
      </w:r>
      <w:r w:rsidRPr="00A92174">
        <w:rPr>
          <w:b/>
          <w:i/>
          <w:color w:val="000000" w:themeColor="text1"/>
          <w:lang w:eastAsia="zh-CN"/>
        </w:rPr>
        <w:t xml:space="preserve">: UL time window activation/deactivation mechanisms </w:t>
      </w:r>
      <w:r>
        <w:rPr>
          <w:b/>
          <w:i/>
          <w:color w:val="000000" w:themeColor="text1"/>
          <w:lang w:eastAsia="zh-CN"/>
        </w:rPr>
        <w:t xml:space="preserve">(e.g., though DCI or MAC CE) </w:t>
      </w:r>
      <w:r w:rsidRPr="00A92174">
        <w:rPr>
          <w:b/>
          <w:i/>
          <w:color w:val="000000" w:themeColor="text1"/>
          <w:lang w:eastAsia="zh-CN"/>
        </w:rPr>
        <w:t>should be supported.</w:t>
      </w:r>
    </w:p>
    <w:p w14:paraId="75CE90E3" w14:textId="77777777" w:rsidR="005C0792" w:rsidRPr="00947C18" w:rsidRDefault="005C0792" w:rsidP="005C0792">
      <w:pPr>
        <w:rPr>
          <w:b/>
          <w:i/>
          <w:lang w:eastAsia="zh-CN"/>
        </w:rPr>
      </w:pPr>
      <w:r w:rsidRPr="00947C18">
        <w:rPr>
          <w:rFonts w:hint="eastAsia"/>
          <w:b/>
          <w:i/>
          <w:lang w:eastAsia="zh-CN"/>
        </w:rPr>
        <w:t>P</w:t>
      </w:r>
      <w:r w:rsidRPr="00947C18">
        <w:rPr>
          <w:b/>
          <w:i/>
          <w:lang w:eastAsia="zh-CN"/>
        </w:rPr>
        <w:t xml:space="preserve">roposal </w:t>
      </w:r>
      <w:r>
        <w:rPr>
          <w:b/>
          <w:i/>
          <w:lang w:eastAsia="zh-CN"/>
        </w:rPr>
        <w:t>7</w:t>
      </w:r>
      <w:r w:rsidRPr="00947C18">
        <w:rPr>
          <w:b/>
          <w:i/>
          <w:lang w:eastAsia="zh-CN"/>
        </w:rPr>
        <w:t>:</w:t>
      </w:r>
      <w:r w:rsidRPr="00947C18">
        <w:rPr>
          <w:b/>
          <w:i/>
        </w:rPr>
        <w:t xml:space="preserve"> </w:t>
      </w:r>
      <w:r w:rsidRPr="00947C18">
        <w:rPr>
          <w:b/>
          <w:i/>
          <w:lang w:eastAsia="zh-CN"/>
        </w:rPr>
        <w:t>For aperiodic SRS transmission, the following two schemes to determine the UL time window can be considered.</w:t>
      </w:r>
    </w:p>
    <w:p w14:paraId="10993C78" w14:textId="77777777" w:rsidR="005C0792" w:rsidRPr="00947C18" w:rsidRDefault="005C0792" w:rsidP="005C0792">
      <w:pPr>
        <w:pStyle w:val="af2"/>
        <w:numPr>
          <w:ilvl w:val="0"/>
          <w:numId w:val="41"/>
        </w:numPr>
        <w:ind w:firstLineChars="0"/>
        <w:rPr>
          <w:b/>
          <w:i/>
          <w:lang w:eastAsia="zh-CN"/>
        </w:rPr>
      </w:pPr>
      <w:r w:rsidRPr="00947C18">
        <w:rPr>
          <w:b/>
          <w:i/>
          <w:lang w:eastAsia="zh-CN"/>
        </w:rPr>
        <w:t>Configure the length of the uplink transmission window through high-level parameters, and DCI indicates the starting position of the uplink transmission window.</w:t>
      </w:r>
    </w:p>
    <w:p w14:paraId="61B17F90" w14:textId="77777777" w:rsidR="005C0792" w:rsidRDefault="005C0792" w:rsidP="005C0792">
      <w:pPr>
        <w:pStyle w:val="af2"/>
        <w:numPr>
          <w:ilvl w:val="0"/>
          <w:numId w:val="41"/>
        </w:numPr>
        <w:ind w:firstLineChars="0"/>
        <w:rPr>
          <w:b/>
          <w:i/>
          <w:lang w:eastAsia="zh-CN"/>
        </w:rPr>
      </w:pPr>
      <w:r w:rsidRPr="00947C18">
        <w:rPr>
          <w:b/>
          <w:i/>
          <w:lang w:eastAsia="zh-CN"/>
        </w:rPr>
        <w:t>UE determines the starting position and length of the uplink time window based on the SRS resource time position in the SRS resource set triggered by DCI.</w:t>
      </w:r>
    </w:p>
    <w:p w14:paraId="5399933E" w14:textId="504918C0" w:rsidR="005C0792" w:rsidRPr="005C0792" w:rsidRDefault="005C0792" w:rsidP="005C0792">
      <w:pPr>
        <w:jc w:val="left"/>
        <w:rPr>
          <w:b/>
          <w:i/>
          <w:lang w:eastAsia="zh-CN"/>
        </w:rPr>
      </w:pPr>
      <w:r w:rsidRPr="00DF65FD">
        <w:rPr>
          <w:rFonts w:hint="eastAsia"/>
          <w:b/>
          <w:i/>
          <w:lang w:eastAsia="zh-CN"/>
        </w:rPr>
        <w:t xml:space="preserve">Proposal </w:t>
      </w:r>
      <w:r>
        <w:rPr>
          <w:b/>
          <w:i/>
          <w:lang w:eastAsia="zh-CN"/>
        </w:rPr>
        <w:t>8</w:t>
      </w:r>
      <w:r w:rsidRPr="00DF65FD">
        <w:rPr>
          <w:rFonts w:hint="eastAsia"/>
          <w:b/>
          <w:i/>
          <w:lang w:eastAsia="zh-CN"/>
        </w:rPr>
        <w:t xml:space="preserve">: </w:t>
      </w:r>
      <w:r w:rsidRPr="00DF65FD">
        <w:rPr>
          <w:b/>
          <w:i/>
          <w:lang w:eastAsia="zh-CN"/>
        </w:rPr>
        <w:t>UL time window validity criteria should be defined in specification.</w:t>
      </w:r>
    </w:p>
    <w:p w14:paraId="57EC4EF2" w14:textId="55B31E2D" w:rsidR="000D23A9" w:rsidRPr="005C0792" w:rsidRDefault="005C0792" w:rsidP="00B51439">
      <w:pPr>
        <w:rPr>
          <w:b/>
          <w:i/>
          <w:lang w:eastAsia="zh-CN"/>
        </w:rPr>
      </w:pPr>
      <w:r w:rsidRPr="00017CA8">
        <w:rPr>
          <w:b/>
          <w:i/>
          <w:lang w:eastAsia="zh-CN"/>
        </w:rPr>
        <w:t xml:space="preserve">Proposal </w:t>
      </w:r>
      <w:r>
        <w:rPr>
          <w:b/>
          <w:i/>
          <w:lang w:eastAsia="zh-CN"/>
        </w:rPr>
        <w:t>9</w:t>
      </w:r>
      <w:r w:rsidRPr="00017CA8">
        <w:rPr>
          <w:b/>
          <w:i/>
          <w:lang w:eastAsia="zh-CN"/>
        </w:rPr>
        <w:t>: When the UL time window overlaps with the measurement gap, the UL time window becomes invalid.</w:t>
      </w:r>
    </w:p>
    <w:p w14:paraId="2434BC02" w14:textId="77777777" w:rsidR="005C0792" w:rsidRDefault="005C0792" w:rsidP="005C0792">
      <w:pPr>
        <w:rPr>
          <w:b/>
          <w:i/>
          <w:lang w:eastAsia="zh-CN"/>
        </w:rPr>
      </w:pPr>
      <w:r w:rsidRPr="00152AFE">
        <w:rPr>
          <w:rFonts w:hint="eastAsia"/>
          <w:b/>
          <w:i/>
          <w:lang w:eastAsia="zh-CN"/>
        </w:rPr>
        <w:t>P</w:t>
      </w:r>
      <w:r w:rsidRPr="00152AFE">
        <w:rPr>
          <w:b/>
          <w:i/>
          <w:lang w:eastAsia="zh-CN"/>
        </w:rPr>
        <w:t xml:space="preserve">roposal </w:t>
      </w:r>
      <w:r>
        <w:rPr>
          <w:b/>
          <w:i/>
          <w:lang w:eastAsia="zh-CN"/>
        </w:rPr>
        <w:t>10</w:t>
      </w:r>
      <w:r w:rsidRPr="00152AFE">
        <w:rPr>
          <w:b/>
          <w:i/>
          <w:lang w:eastAsia="zh-CN"/>
        </w:rPr>
        <w:t xml:space="preserve">: </w:t>
      </w:r>
      <w:r>
        <w:rPr>
          <w:b/>
          <w:i/>
          <w:lang w:eastAsia="zh-CN"/>
        </w:rPr>
        <w:t xml:space="preserve">For Option 2, the new </w:t>
      </w:r>
      <w:r w:rsidRPr="00FC6EE4">
        <w:rPr>
          <w:b/>
          <w:i/>
          <w:lang w:eastAsia="zh-CN"/>
        </w:rPr>
        <w:t>collision rule</w:t>
      </w:r>
      <w:r>
        <w:rPr>
          <w:b/>
          <w:i/>
          <w:lang w:eastAsia="zh-CN"/>
        </w:rPr>
        <w:t xml:space="preserve"> should be defined as follow:</w:t>
      </w:r>
    </w:p>
    <w:p w14:paraId="161D52BA" w14:textId="77777777" w:rsidR="005C0792" w:rsidRPr="0021515D" w:rsidRDefault="005C0792" w:rsidP="005C0792">
      <w:pPr>
        <w:pStyle w:val="af2"/>
        <w:numPr>
          <w:ilvl w:val="0"/>
          <w:numId w:val="31"/>
        </w:numPr>
        <w:ind w:firstLineChars="0"/>
        <w:rPr>
          <w:b/>
          <w:i/>
          <w:lang w:eastAsia="zh-CN"/>
        </w:rPr>
      </w:pPr>
      <w:r w:rsidRPr="0021515D">
        <w:rPr>
          <w:b/>
          <w:i/>
          <w:lang w:eastAsia="zh-CN"/>
        </w:rPr>
        <w:t>If there are N non-affecte</w:t>
      </w:r>
      <w:r>
        <w:rPr>
          <w:b/>
          <w:i/>
          <w:lang w:eastAsia="zh-CN"/>
        </w:rPr>
        <w:t xml:space="preserve">d SRS hops </w:t>
      </w:r>
      <w:r w:rsidRPr="0021515D">
        <w:rPr>
          <w:b/>
          <w:i/>
          <w:lang w:eastAsia="zh-CN"/>
        </w:rPr>
        <w:t>in once SRS transmission, UE needs to</w:t>
      </w:r>
      <w:r>
        <w:rPr>
          <w:b/>
          <w:i/>
          <w:lang w:eastAsia="zh-CN"/>
        </w:rPr>
        <w:t xml:space="preserve"> transmit SRS using the N</w:t>
      </w:r>
      <w:r w:rsidRPr="0021515D">
        <w:rPr>
          <w:b/>
          <w:i/>
          <w:lang w:eastAsia="zh-CN"/>
        </w:rPr>
        <w:t xml:space="preserve"> non-affecte</w:t>
      </w:r>
      <w:r>
        <w:rPr>
          <w:b/>
          <w:i/>
          <w:lang w:eastAsia="zh-CN"/>
        </w:rPr>
        <w:t>d SRS hops, where N is not less than M,  otherwise, all hops are dropped.</w:t>
      </w:r>
      <w:r w:rsidRPr="0021515D">
        <w:rPr>
          <w:b/>
          <w:i/>
          <w:lang w:eastAsia="zh-CN"/>
        </w:rPr>
        <w:t xml:space="preserve"> M is configured by the network or predefined.</w:t>
      </w:r>
    </w:p>
    <w:p w14:paraId="485A636A" w14:textId="77777777" w:rsidR="005C0792" w:rsidRPr="0090564F" w:rsidRDefault="005C0792" w:rsidP="00B51439">
      <w:pPr>
        <w:rPr>
          <w:b/>
          <w:i/>
          <w:lang w:eastAsia="zh-CN"/>
        </w:rPr>
      </w:pPr>
    </w:p>
    <w:p w14:paraId="4277A33B" w14:textId="77777777" w:rsidR="00936E21" w:rsidRPr="00D97507" w:rsidRDefault="00936E21" w:rsidP="00936E21">
      <w:pPr>
        <w:pStyle w:val="1"/>
      </w:pPr>
      <w:bookmarkStart w:id="120" w:name="_GoBack"/>
      <w:bookmarkEnd w:id="120"/>
      <w:r w:rsidRPr="00D97507">
        <w:lastRenderedPageBreak/>
        <w:t>Reference</w:t>
      </w:r>
    </w:p>
    <w:p w14:paraId="66137F22" w14:textId="15011E2F" w:rsidR="000D3D19" w:rsidRPr="00D97507" w:rsidRDefault="000D3D19" w:rsidP="000D3D19">
      <w:pPr>
        <w:pStyle w:val="af2"/>
        <w:numPr>
          <w:ilvl w:val="0"/>
          <w:numId w:val="18"/>
        </w:numPr>
        <w:ind w:firstLineChars="0"/>
        <w:rPr>
          <w:szCs w:val="20"/>
          <w:lang w:eastAsia="zh-CN"/>
        </w:rPr>
      </w:pPr>
      <w:r w:rsidRPr="00D97507">
        <w:rPr>
          <w:szCs w:val="20"/>
          <w:lang w:eastAsia="zh-CN"/>
        </w:rPr>
        <w:t>RP-230328, “Revised WID on Expanded and Improved NR Positioning”, Intel Corporation.</w:t>
      </w:r>
    </w:p>
    <w:p w14:paraId="4047B002" w14:textId="0CF3B478" w:rsidR="00050F7C" w:rsidRPr="00050F7C" w:rsidRDefault="00050F7C" w:rsidP="00050F7C">
      <w:pPr>
        <w:pStyle w:val="af2"/>
        <w:numPr>
          <w:ilvl w:val="0"/>
          <w:numId w:val="18"/>
        </w:numPr>
        <w:ind w:firstLineChars="0"/>
        <w:rPr>
          <w:szCs w:val="20"/>
          <w:lang w:eastAsia="zh-CN"/>
        </w:rPr>
      </w:pPr>
      <w:r w:rsidRPr="00D97507">
        <w:rPr>
          <w:szCs w:val="20"/>
          <w:lang w:eastAsia="zh-CN"/>
        </w:rPr>
        <w:t>3GPP RAN1#11</w:t>
      </w:r>
      <w:r>
        <w:rPr>
          <w:szCs w:val="20"/>
          <w:lang w:eastAsia="zh-CN"/>
        </w:rPr>
        <w:t>4</w:t>
      </w:r>
      <w:r w:rsidRPr="00D97507">
        <w:rPr>
          <w:szCs w:val="20"/>
          <w:lang w:eastAsia="zh-CN"/>
        </w:rPr>
        <w:t xml:space="preserve"> Chairman’s Notes, </w:t>
      </w:r>
      <w:r w:rsidRPr="00050F7C">
        <w:rPr>
          <w:szCs w:val="20"/>
          <w:lang w:eastAsia="zh-CN"/>
        </w:rPr>
        <w:t>August 21st – August 25th, 2023</w:t>
      </w:r>
      <w:r w:rsidRPr="00D97507">
        <w:rPr>
          <w:szCs w:val="20"/>
          <w:lang w:eastAsia="zh-CN"/>
        </w:rPr>
        <w:t>.</w:t>
      </w:r>
    </w:p>
    <w:p w14:paraId="7A1258F7" w14:textId="3B681FC5" w:rsidR="00D97507" w:rsidRPr="00050F7C" w:rsidRDefault="009771B5" w:rsidP="00D97507">
      <w:pPr>
        <w:pStyle w:val="af2"/>
        <w:numPr>
          <w:ilvl w:val="0"/>
          <w:numId w:val="18"/>
        </w:numPr>
        <w:ind w:firstLineChars="0"/>
        <w:rPr>
          <w:szCs w:val="20"/>
          <w:lang w:eastAsia="zh-CN"/>
        </w:rPr>
      </w:pPr>
      <w:r w:rsidRPr="00D97507">
        <w:rPr>
          <w:szCs w:val="20"/>
          <w:lang w:eastAsia="zh-CN"/>
        </w:rPr>
        <w:t>3GPP RAN1#112 Chairman’s Notes, February 27th – March 3rd, 2023.</w:t>
      </w:r>
    </w:p>
    <w:p w14:paraId="553A2EB4" w14:textId="6564D0BC" w:rsidR="00936E21" w:rsidRPr="000D3D19" w:rsidRDefault="00936E21" w:rsidP="00936E21">
      <w:pPr>
        <w:rPr>
          <w:szCs w:val="20"/>
          <w:lang w:eastAsia="zh-CN"/>
        </w:rPr>
      </w:pPr>
    </w:p>
    <w:sectPr w:rsidR="00936E21" w:rsidRPr="000D3D19"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3F1881" w14:textId="77777777" w:rsidR="00B73A3F" w:rsidRDefault="00B73A3F">
      <w:r>
        <w:separator/>
      </w:r>
    </w:p>
  </w:endnote>
  <w:endnote w:type="continuationSeparator" w:id="0">
    <w:p w14:paraId="3FAFF575" w14:textId="77777777" w:rsidR="00B73A3F" w:rsidRDefault="00B73A3F">
      <w:r>
        <w:continuationSeparator/>
      </w:r>
    </w:p>
  </w:endnote>
  <w:endnote w:type="continuationNotice" w:id="1">
    <w:p w14:paraId="2C9B0E6D" w14:textId="77777777" w:rsidR="00B73A3F" w:rsidRDefault="00B73A3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Gothic">
    <w:altName w:val="游ゴシック"/>
    <w:panose1 w:val="020B04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A8C3AA" w14:textId="77777777" w:rsidR="00B73A3F" w:rsidRDefault="00B73A3F">
      <w:r>
        <w:separator/>
      </w:r>
    </w:p>
  </w:footnote>
  <w:footnote w:type="continuationSeparator" w:id="0">
    <w:p w14:paraId="37B7D9D4" w14:textId="77777777" w:rsidR="00B73A3F" w:rsidRDefault="00B73A3F">
      <w:r>
        <w:continuationSeparator/>
      </w:r>
    </w:p>
  </w:footnote>
  <w:footnote w:type="continuationNotice" w:id="1">
    <w:p w14:paraId="77F0120F" w14:textId="77777777" w:rsidR="00B73A3F" w:rsidRDefault="00B73A3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DBFCD58C"/>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D6680E5A">
      <w:numFmt w:val="bullet"/>
      <w:lvlText w:val="-"/>
      <w:lvlJc w:val="left"/>
      <w:pPr>
        <w:ind w:left="4380" w:hanging="420"/>
      </w:pPr>
      <w:rPr>
        <w:rFonts w:ascii="Times New Roman" w:eastAsia="MS Mincho"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557AE1"/>
    <w:multiLevelType w:val="multilevel"/>
    <w:tmpl w:val="3D38495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F847706"/>
    <w:multiLevelType w:val="multilevel"/>
    <w:tmpl w:val="0F847706"/>
    <w:lvl w:ilvl="0">
      <w:start w:val="1"/>
      <w:numFmt w:val="bullet"/>
      <w:pStyle w:val="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4" w15:restartNumberingAfterBreak="0">
    <w:nsid w:val="110C3CA3"/>
    <w:multiLevelType w:val="hybridMultilevel"/>
    <w:tmpl w:val="E4726990"/>
    <w:lvl w:ilvl="0" w:tplc="8D06B7AA">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5550BF4"/>
    <w:multiLevelType w:val="hybridMultilevel"/>
    <w:tmpl w:val="9F7CC5AA"/>
    <w:lvl w:ilvl="0" w:tplc="D89EDA24">
      <w:numFmt w:val="bullet"/>
      <w:lvlText w:val="-"/>
      <w:lvlJc w:val="left"/>
      <w:pPr>
        <w:ind w:left="860" w:hanging="420"/>
      </w:pPr>
      <w:rPr>
        <w:rFonts w:ascii="Yu Gothic" w:hAnsi="Yu Gothic"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6" w15:restartNumberingAfterBreak="0">
    <w:nsid w:val="17E5557B"/>
    <w:multiLevelType w:val="hybridMultilevel"/>
    <w:tmpl w:val="247ABF1C"/>
    <w:lvl w:ilvl="0" w:tplc="D89EDA24">
      <w:numFmt w:val="bullet"/>
      <w:lvlText w:val="-"/>
      <w:lvlJc w:val="left"/>
      <w:pPr>
        <w:ind w:left="845" w:hanging="420"/>
      </w:pPr>
      <w:rPr>
        <w:rFonts w:ascii="Yu Gothic" w:hAnsi="Yu Gothic"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65016E7"/>
    <w:multiLevelType w:val="hybridMultilevel"/>
    <w:tmpl w:val="C50CE798"/>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68900A3"/>
    <w:multiLevelType w:val="multilevel"/>
    <w:tmpl w:val="268900A3"/>
    <w:lvl w:ilvl="0">
      <w:start w:val="4"/>
      <w:numFmt w:val="bullet"/>
      <w:lvlText w:val="-"/>
      <w:lvlJc w:val="left"/>
      <w:pPr>
        <w:ind w:left="1305" w:hanging="420"/>
      </w:pPr>
      <w:rPr>
        <w:rFonts w:ascii="Arial" w:eastAsia="Times New Roman" w:hAnsi="Arial" w:cs="Arial" w:hint="default"/>
      </w:rPr>
    </w:lvl>
    <w:lvl w:ilvl="1">
      <w:numFmt w:val="bullet"/>
      <w:lvlText w:val="-"/>
      <w:lvlJc w:val="left"/>
      <w:pPr>
        <w:ind w:left="1665" w:hanging="360"/>
      </w:pPr>
      <w:rPr>
        <w:rFonts w:ascii="Times New Roman" w:eastAsia="等线" w:hAnsi="Times New Roman" w:cs="Times New Roman" w:hint="default"/>
      </w:rPr>
    </w:lvl>
    <w:lvl w:ilvl="2">
      <w:start w:val="1"/>
      <w:numFmt w:val="bullet"/>
      <w:lvlText w:val=""/>
      <w:lvlJc w:val="left"/>
      <w:pPr>
        <w:ind w:left="2145" w:hanging="420"/>
      </w:pPr>
      <w:rPr>
        <w:rFonts w:ascii="Wingdings" w:hAnsi="Wingdings" w:hint="default"/>
      </w:rPr>
    </w:lvl>
    <w:lvl w:ilvl="3">
      <w:start w:val="1"/>
      <w:numFmt w:val="bullet"/>
      <w:lvlText w:val=""/>
      <w:lvlJc w:val="left"/>
      <w:pPr>
        <w:ind w:left="2565" w:hanging="420"/>
      </w:pPr>
      <w:rPr>
        <w:rFonts w:ascii="Wingdings" w:hAnsi="Wingdings" w:hint="default"/>
      </w:rPr>
    </w:lvl>
    <w:lvl w:ilvl="4">
      <w:start w:val="1"/>
      <w:numFmt w:val="bullet"/>
      <w:lvlText w:val=""/>
      <w:lvlJc w:val="left"/>
      <w:pPr>
        <w:ind w:left="2985" w:hanging="420"/>
      </w:pPr>
      <w:rPr>
        <w:rFonts w:ascii="Wingdings" w:hAnsi="Wingdings" w:hint="default"/>
      </w:rPr>
    </w:lvl>
    <w:lvl w:ilvl="5">
      <w:start w:val="1"/>
      <w:numFmt w:val="bullet"/>
      <w:lvlText w:val=""/>
      <w:lvlJc w:val="left"/>
      <w:pPr>
        <w:ind w:left="3405" w:hanging="420"/>
      </w:pPr>
      <w:rPr>
        <w:rFonts w:ascii="Wingdings" w:hAnsi="Wingdings" w:hint="default"/>
      </w:rPr>
    </w:lvl>
    <w:lvl w:ilvl="6">
      <w:start w:val="1"/>
      <w:numFmt w:val="bullet"/>
      <w:lvlText w:val=""/>
      <w:lvlJc w:val="left"/>
      <w:pPr>
        <w:ind w:left="3825" w:hanging="420"/>
      </w:pPr>
      <w:rPr>
        <w:rFonts w:ascii="Wingdings" w:hAnsi="Wingdings" w:hint="default"/>
      </w:rPr>
    </w:lvl>
    <w:lvl w:ilvl="7">
      <w:start w:val="1"/>
      <w:numFmt w:val="bullet"/>
      <w:lvlText w:val=""/>
      <w:lvlJc w:val="left"/>
      <w:pPr>
        <w:ind w:left="4245" w:hanging="420"/>
      </w:pPr>
      <w:rPr>
        <w:rFonts w:ascii="Wingdings" w:hAnsi="Wingdings" w:hint="default"/>
      </w:rPr>
    </w:lvl>
    <w:lvl w:ilvl="8">
      <w:start w:val="1"/>
      <w:numFmt w:val="bullet"/>
      <w:lvlText w:val=""/>
      <w:lvlJc w:val="left"/>
      <w:pPr>
        <w:ind w:left="4665" w:hanging="420"/>
      </w:pPr>
      <w:rPr>
        <w:rFonts w:ascii="Wingdings" w:hAnsi="Wingdings" w:hint="default"/>
      </w:rPr>
    </w:lvl>
  </w:abstractNum>
  <w:abstractNum w:abstractNumId="10" w15:restartNumberingAfterBreak="0">
    <w:nsid w:val="2C062A97"/>
    <w:multiLevelType w:val="hybridMultilevel"/>
    <w:tmpl w:val="315ACE7C"/>
    <w:lvl w:ilvl="0" w:tplc="4724A4E4">
      <w:numFmt w:val="bullet"/>
      <w:lvlText w:val="-"/>
      <w:lvlJc w:val="left"/>
      <w:pPr>
        <w:ind w:left="846" w:hanging="420"/>
      </w:pPr>
      <w:rPr>
        <w:rFonts w:ascii="Arial" w:eastAsia="宋体" w:hAnsi="Arial" w:cs="Arial"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1" w15:restartNumberingAfterBreak="0">
    <w:nsid w:val="35E711F1"/>
    <w:multiLevelType w:val="hybridMultilevel"/>
    <w:tmpl w:val="95A8BF40"/>
    <w:lvl w:ilvl="0" w:tplc="D6680E5A">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37E80D2A"/>
    <w:multiLevelType w:val="hybridMultilevel"/>
    <w:tmpl w:val="64D228DA"/>
    <w:lvl w:ilvl="0" w:tplc="04090003">
      <w:start w:val="1"/>
      <w:numFmt w:val="bullet"/>
      <w:lvlText w:val="o"/>
      <w:lvlJc w:val="left"/>
      <w:pPr>
        <w:ind w:left="1473" w:hanging="420"/>
      </w:pPr>
      <w:rPr>
        <w:rFonts w:ascii="Courier New" w:hAnsi="Courier New" w:cs="Courier New" w:hint="default"/>
      </w:rPr>
    </w:lvl>
    <w:lvl w:ilvl="1" w:tplc="04090003" w:tentative="1">
      <w:start w:val="1"/>
      <w:numFmt w:val="bullet"/>
      <w:lvlText w:val=""/>
      <w:lvlJc w:val="left"/>
      <w:pPr>
        <w:ind w:left="1893" w:hanging="420"/>
      </w:pPr>
      <w:rPr>
        <w:rFonts w:ascii="Wingdings" w:hAnsi="Wingdings" w:hint="default"/>
      </w:rPr>
    </w:lvl>
    <w:lvl w:ilvl="2" w:tplc="04090005" w:tentative="1">
      <w:start w:val="1"/>
      <w:numFmt w:val="bullet"/>
      <w:lvlText w:val=""/>
      <w:lvlJc w:val="left"/>
      <w:pPr>
        <w:ind w:left="2313" w:hanging="420"/>
      </w:pPr>
      <w:rPr>
        <w:rFonts w:ascii="Wingdings" w:hAnsi="Wingdings" w:hint="default"/>
      </w:rPr>
    </w:lvl>
    <w:lvl w:ilvl="3" w:tplc="04090001" w:tentative="1">
      <w:start w:val="1"/>
      <w:numFmt w:val="bullet"/>
      <w:lvlText w:val=""/>
      <w:lvlJc w:val="left"/>
      <w:pPr>
        <w:ind w:left="2733" w:hanging="420"/>
      </w:pPr>
      <w:rPr>
        <w:rFonts w:ascii="Wingdings" w:hAnsi="Wingdings" w:hint="default"/>
      </w:rPr>
    </w:lvl>
    <w:lvl w:ilvl="4" w:tplc="04090003" w:tentative="1">
      <w:start w:val="1"/>
      <w:numFmt w:val="bullet"/>
      <w:lvlText w:val=""/>
      <w:lvlJc w:val="left"/>
      <w:pPr>
        <w:ind w:left="3153" w:hanging="420"/>
      </w:pPr>
      <w:rPr>
        <w:rFonts w:ascii="Wingdings" w:hAnsi="Wingdings" w:hint="default"/>
      </w:rPr>
    </w:lvl>
    <w:lvl w:ilvl="5" w:tplc="04090005" w:tentative="1">
      <w:start w:val="1"/>
      <w:numFmt w:val="bullet"/>
      <w:lvlText w:val=""/>
      <w:lvlJc w:val="left"/>
      <w:pPr>
        <w:ind w:left="3573" w:hanging="420"/>
      </w:pPr>
      <w:rPr>
        <w:rFonts w:ascii="Wingdings" w:hAnsi="Wingdings" w:hint="default"/>
      </w:rPr>
    </w:lvl>
    <w:lvl w:ilvl="6" w:tplc="04090001" w:tentative="1">
      <w:start w:val="1"/>
      <w:numFmt w:val="bullet"/>
      <w:lvlText w:val=""/>
      <w:lvlJc w:val="left"/>
      <w:pPr>
        <w:ind w:left="3993" w:hanging="420"/>
      </w:pPr>
      <w:rPr>
        <w:rFonts w:ascii="Wingdings" w:hAnsi="Wingdings" w:hint="default"/>
      </w:rPr>
    </w:lvl>
    <w:lvl w:ilvl="7" w:tplc="04090003" w:tentative="1">
      <w:start w:val="1"/>
      <w:numFmt w:val="bullet"/>
      <w:lvlText w:val=""/>
      <w:lvlJc w:val="left"/>
      <w:pPr>
        <w:ind w:left="4413" w:hanging="420"/>
      </w:pPr>
      <w:rPr>
        <w:rFonts w:ascii="Wingdings" w:hAnsi="Wingdings" w:hint="default"/>
      </w:rPr>
    </w:lvl>
    <w:lvl w:ilvl="8" w:tplc="04090005" w:tentative="1">
      <w:start w:val="1"/>
      <w:numFmt w:val="bullet"/>
      <w:lvlText w:val=""/>
      <w:lvlJc w:val="left"/>
      <w:pPr>
        <w:ind w:left="4833" w:hanging="420"/>
      </w:pPr>
      <w:rPr>
        <w:rFonts w:ascii="Wingdings" w:hAnsi="Wingdings" w:hint="default"/>
      </w:rPr>
    </w:lvl>
  </w:abstractNum>
  <w:abstractNum w:abstractNumId="13" w15:restartNumberingAfterBreak="0">
    <w:nsid w:val="3A773810"/>
    <w:multiLevelType w:val="hybridMultilevel"/>
    <w:tmpl w:val="D6366E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14411D7"/>
    <w:multiLevelType w:val="hybridMultilevel"/>
    <w:tmpl w:val="D2BE6F42"/>
    <w:lvl w:ilvl="0" w:tplc="B5A8667A">
      <w:numFmt w:val="bullet"/>
      <w:lvlText w:val="-"/>
      <w:lvlJc w:val="left"/>
      <w:pPr>
        <w:ind w:left="703" w:hanging="420"/>
      </w:pPr>
      <w:rPr>
        <w:rFonts w:ascii="Times" w:eastAsia="Batang" w:hAnsi="Times" w:cs="Times" w:hint="default"/>
      </w:rPr>
    </w:lvl>
    <w:lvl w:ilvl="1" w:tplc="04090003" w:tentative="1">
      <w:start w:val="1"/>
      <w:numFmt w:val="bullet"/>
      <w:lvlText w:val=""/>
      <w:lvlJc w:val="left"/>
      <w:pPr>
        <w:ind w:left="1123" w:hanging="420"/>
      </w:pPr>
      <w:rPr>
        <w:rFonts w:ascii="Wingdings" w:hAnsi="Wingdings" w:hint="default"/>
      </w:rPr>
    </w:lvl>
    <w:lvl w:ilvl="2" w:tplc="04090005" w:tentative="1">
      <w:start w:val="1"/>
      <w:numFmt w:val="bullet"/>
      <w:lvlText w:val=""/>
      <w:lvlJc w:val="left"/>
      <w:pPr>
        <w:ind w:left="1543" w:hanging="420"/>
      </w:pPr>
      <w:rPr>
        <w:rFonts w:ascii="Wingdings" w:hAnsi="Wingdings" w:hint="default"/>
      </w:rPr>
    </w:lvl>
    <w:lvl w:ilvl="3" w:tplc="04090001" w:tentative="1">
      <w:start w:val="1"/>
      <w:numFmt w:val="bullet"/>
      <w:lvlText w:val=""/>
      <w:lvlJc w:val="left"/>
      <w:pPr>
        <w:ind w:left="1963" w:hanging="420"/>
      </w:pPr>
      <w:rPr>
        <w:rFonts w:ascii="Wingdings" w:hAnsi="Wingdings"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18" w15:restartNumberingAfterBreak="0">
    <w:nsid w:val="41FF2674"/>
    <w:multiLevelType w:val="hybridMultilevel"/>
    <w:tmpl w:val="22F6BDFC"/>
    <w:lvl w:ilvl="0" w:tplc="B5A8667A">
      <w:numFmt w:val="bullet"/>
      <w:lvlText w:val="-"/>
      <w:lvlJc w:val="left"/>
      <w:pPr>
        <w:ind w:left="845" w:hanging="420"/>
      </w:pPr>
      <w:rPr>
        <w:rFonts w:ascii="Times" w:eastAsia="Batang" w:hAnsi="Times" w:cs="Time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9"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82D2F52"/>
    <w:multiLevelType w:val="hybridMultilevel"/>
    <w:tmpl w:val="F88464B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8E2541F"/>
    <w:multiLevelType w:val="hybridMultilevel"/>
    <w:tmpl w:val="4F12BBF0"/>
    <w:lvl w:ilvl="0" w:tplc="D6680E5A">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38D21C4"/>
    <w:multiLevelType w:val="multilevel"/>
    <w:tmpl w:val="1F0682DE"/>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lvl>
    <w:lvl w:ilvl="2">
      <w:start w:val="1"/>
      <w:numFmt w:val="decimal"/>
      <w:pStyle w:val="3"/>
      <w:lvlText w:val="%1.%2.%3"/>
      <w:lvlJc w:val="left"/>
      <w:pPr>
        <w:ind w:left="720" w:hanging="720"/>
      </w:pPr>
      <w:rPr>
        <w:color w:val="auto"/>
      </w:rPr>
    </w:lvl>
    <w:lvl w:ilvl="3">
      <w:start w:val="1"/>
      <w:numFmt w:val="decimal"/>
      <w:pStyle w:val="40"/>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1985D22"/>
    <w:multiLevelType w:val="hybridMultilevel"/>
    <w:tmpl w:val="6A8AC38E"/>
    <w:lvl w:ilvl="0" w:tplc="D6680E5A">
      <w:numFmt w:val="bullet"/>
      <w:lvlText w:val="-"/>
      <w:lvlJc w:val="left"/>
      <w:pPr>
        <w:ind w:left="846" w:hanging="420"/>
      </w:pPr>
      <w:rPr>
        <w:rFonts w:ascii="Times New Roman" w:eastAsia="MS Mincho" w:hAnsi="Times New Roman" w:cs="Times New Roman"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9"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38D5268"/>
    <w:multiLevelType w:val="hybridMultilevel"/>
    <w:tmpl w:val="32B23784"/>
    <w:lvl w:ilvl="0" w:tplc="D89EDA24">
      <w:numFmt w:val="bullet"/>
      <w:lvlText w:val="-"/>
      <w:lvlJc w:val="left"/>
      <w:pPr>
        <w:ind w:left="845" w:hanging="420"/>
      </w:pPr>
      <w:rPr>
        <w:rFonts w:ascii="Yu Gothic" w:hAnsi="Yu Gothic"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1"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32" w15:restartNumberingAfterBreak="0">
    <w:nsid w:val="661C0A59"/>
    <w:multiLevelType w:val="hybridMultilevel"/>
    <w:tmpl w:val="6D06ED2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8485E7F"/>
    <w:multiLevelType w:val="multilevel"/>
    <w:tmpl w:val="68485E7F"/>
    <w:lvl w:ilvl="0">
      <w:numFmt w:val="bullet"/>
      <w:lvlText w:val="-"/>
      <w:lvlJc w:val="left"/>
      <w:pPr>
        <w:ind w:left="920" w:hanging="360"/>
      </w:pPr>
      <w:rPr>
        <w:rFonts w:ascii="Times New Roman" w:eastAsia="Times New Roman" w:hAnsi="Times New Roman" w:cs="Times New Roman" w:hint="default"/>
      </w:rPr>
    </w:lvl>
    <w:lvl w:ilvl="1">
      <w:start w:val="1"/>
      <w:numFmt w:val="bullet"/>
      <w:lvlText w:val="o"/>
      <w:lvlJc w:val="left"/>
      <w:pPr>
        <w:ind w:left="2628"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A685B94"/>
    <w:multiLevelType w:val="multilevel"/>
    <w:tmpl w:val="CCF8DF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1D36F75"/>
    <w:multiLevelType w:val="hybridMultilevel"/>
    <w:tmpl w:val="0240C42C"/>
    <w:lvl w:ilvl="0" w:tplc="4724A4E4">
      <w:numFmt w:val="bullet"/>
      <w:lvlText w:val="-"/>
      <w:lvlJc w:val="left"/>
      <w:pPr>
        <w:ind w:left="846" w:hanging="420"/>
      </w:pPr>
      <w:rPr>
        <w:rFonts w:ascii="Arial" w:eastAsia="宋体" w:hAnsi="Arial" w:cs="Arial"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36"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7" w15:restartNumberingAfterBreak="0">
    <w:nsid w:val="740D639E"/>
    <w:multiLevelType w:val="hybridMultilevel"/>
    <w:tmpl w:val="E174E0F2"/>
    <w:lvl w:ilvl="0" w:tplc="D6680E5A">
      <w:numFmt w:val="bullet"/>
      <w:lvlText w:val="-"/>
      <w:lvlJc w:val="left"/>
      <w:pPr>
        <w:ind w:left="703" w:hanging="420"/>
      </w:pPr>
      <w:rPr>
        <w:rFonts w:ascii="Times New Roman" w:eastAsia="MS Mincho" w:hAnsi="Times New Roman" w:cs="Times New Roman" w:hint="default"/>
      </w:rPr>
    </w:lvl>
    <w:lvl w:ilvl="1" w:tplc="04090003" w:tentative="1">
      <w:start w:val="1"/>
      <w:numFmt w:val="bullet"/>
      <w:lvlText w:val=""/>
      <w:lvlJc w:val="left"/>
      <w:pPr>
        <w:ind w:left="1123" w:hanging="420"/>
      </w:pPr>
      <w:rPr>
        <w:rFonts w:ascii="Wingdings" w:hAnsi="Wingdings" w:hint="default"/>
      </w:rPr>
    </w:lvl>
    <w:lvl w:ilvl="2" w:tplc="04090005" w:tentative="1">
      <w:start w:val="1"/>
      <w:numFmt w:val="bullet"/>
      <w:lvlText w:val=""/>
      <w:lvlJc w:val="left"/>
      <w:pPr>
        <w:ind w:left="1543" w:hanging="420"/>
      </w:pPr>
      <w:rPr>
        <w:rFonts w:ascii="Wingdings" w:hAnsi="Wingdings" w:hint="default"/>
      </w:rPr>
    </w:lvl>
    <w:lvl w:ilvl="3" w:tplc="04090001" w:tentative="1">
      <w:start w:val="1"/>
      <w:numFmt w:val="bullet"/>
      <w:lvlText w:val=""/>
      <w:lvlJc w:val="left"/>
      <w:pPr>
        <w:ind w:left="1963" w:hanging="420"/>
      </w:pPr>
      <w:rPr>
        <w:rFonts w:ascii="Wingdings" w:hAnsi="Wingdings"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38"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41"/>
  </w:num>
  <w:num w:numId="3">
    <w:abstractNumId w:val="36"/>
  </w:num>
  <w:num w:numId="4">
    <w:abstractNumId w:val="38"/>
  </w:num>
  <w:num w:numId="5">
    <w:abstractNumId w:val="26"/>
  </w:num>
  <w:num w:numId="6">
    <w:abstractNumId w:val="19"/>
  </w:num>
  <w:num w:numId="7">
    <w:abstractNumId w:val="39"/>
  </w:num>
  <w:num w:numId="8">
    <w:abstractNumId w:val="0"/>
  </w:num>
  <w:num w:numId="9">
    <w:abstractNumId w:val="23"/>
  </w:num>
  <w:num w:numId="10">
    <w:abstractNumId w:val="2"/>
  </w:num>
  <w:num w:numId="11">
    <w:abstractNumId w:val="27"/>
  </w:num>
  <w:num w:numId="12">
    <w:abstractNumId w:val="16"/>
  </w:num>
  <w:num w:numId="13">
    <w:abstractNumId w:val="31"/>
  </w:num>
  <w:num w:numId="14">
    <w:abstractNumId w:val="24"/>
  </w:num>
  <w:num w:numId="15">
    <w:abstractNumId w:val="7"/>
  </w:num>
  <w:num w:numId="16">
    <w:abstractNumId w:val="15"/>
  </w:num>
  <w:num w:numId="17">
    <w:abstractNumId w:val="25"/>
  </w:num>
  <w:num w:numId="18">
    <w:abstractNumId w:val="8"/>
  </w:num>
  <w:num w:numId="19">
    <w:abstractNumId w:val="29"/>
  </w:num>
  <w:num w:numId="20">
    <w:abstractNumId w:val="1"/>
  </w:num>
  <w:num w:numId="21">
    <w:abstractNumId w:val="37"/>
  </w:num>
  <w:num w:numId="22">
    <w:abstractNumId w:val="4"/>
  </w:num>
  <w:num w:numId="23">
    <w:abstractNumId w:val="3"/>
  </w:num>
  <w:num w:numId="24">
    <w:abstractNumId w:val="33"/>
  </w:num>
  <w:num w:numId="25">
    <w:abstractNumId w:val="12"/>
  </w:num>
  <w:num w:numId="26">
    <w:abstractNumId w:val="5"/>
  </w:num>
  <w:num w:numId="27">
    <w:abstractNumId w:val="30"/>
  </w:num>
  <w:num w:numId="28">
    <w:abstractNumId w:val="6"/>
  </w:num>
  <w:num w:numId="29">
    <w:abstractNumId w:val="26"/>
  </w:num>
  <w:num w:numId="30">
    <w:abstractNumId w:val="10"/>
  </w:num>
  <w:num w:numId="31">
    <w:abstractNumId w:val="35"/>
  </w:num>
  <w:num w:numId="32">
    <w:abstractNumId w:val="26"/>
  </w:num>
  <w:num w:numId="33">
    <w:abstractNumId w:val="26"/>
  </w:num>
  <w:num w:numId="34">
    <w:abstractNumId w:val="26"/>
  </w:num>
  <w:num w:numId="35">
    <w:abstractNumId w:val="17"/>
  </w:num>
  <w:num w:numId="36">
    <w:abstractNumId w:val="18"/>
  </w:num>
  <w:num w:numId="37">
    <w:abstractNumId w:val="40"/>
  </w:num>
  <w:num w:numId="38">
    <w:abstractNumId w:val="22"/>
  </w:num>
  <w:num w:numId="39">
    <w:abstractNumId w:val="32"/>
  </w:num>
  <w:num w:numId="40">
    <w:abstractNumId w:val="13"/>
  </w:num>
  <w:num w:numId="41">
    <w:abstractNumId w:val="11"/>
  </w:num>
  <w:num w:numId="42">
    <w:abstractNumId w:val="34"/>
  </w:num>
  <w:num w:numId="43">
    <w:abstractNumId w:val="28"/>
  </w:num>
  <w:num w:numId="44">
    <w:abstractNumId w:val="21"/>
  </w:num>
  <w:num w:numId="45">
    <w:abstractNumId w:val="9"/>
  </w:num>
  <w:num w:numId="46">
    <w:abstractNumId w:val="20"/>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雷珍珠 (Reven Lei)">
    <w15:presenceInfo w15:providerId="None" w15:userId="雷珍珠 (Reven Lei)"/>
  </w15:person>
  <w15:person w15:author="Mihai Enescu">
    <w15:presenceInfo w15:providerId="None" w15:userId="Mihai Enescu"/>
  </w15:person>
  <w15:person w15:author="Mihai Enescu - after RAN1#114">
    <w15:presenceInfo w15:providerId="None" w15:userId="Mihai Enescu - after RAN1#1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isplayBackgroundShape/>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C3"/>
    <w:rsid w:val="00000B95"/>
    <w:rsid w:val="00000D04"/>
    <w:rsid w:val="00000DB2"/>
    <w:rsid w:val="000011EC"/>
    <w:rsid w:val="000018CE"/>
    <w:rsid w:val="000027CE"/>
    <w:rsid w:val="00002893"/>
    <w:rsid w:val="0000307F"/>
    <w:rsid w:val="000032F4"/>
    <w:rsid w:val="000033A3"/>
    <w:rsid w:val="00003410"/>
    <w:rsid w:val="000035A8"/>
    <w:rsid w:val="00003605"/>
    <w:rsid w:val="00003776"/>
    <w:rsid w:val="00003C56"/>
    <w:rsid w:val="00003C89"/>
    <w:rsid w:val="00003D0F"/>
    <w:rsid w:val="00003E4A"/>
    <w:rsid w:val="00003EC2"/>
    <w:rsid w:val="000040A9"/>
    <w:rsid w:val="0000413A"/>
    <w:rsid w:val="000042B8"/>
    <w:rsid w:val="0000458E"/>
    <w:rsid w:val="00004849"/>
    <w:rsid w:val="00004E70"/>
    <w:rsid w:val="00005A60"/>
    <w:rsid w:val="00005D8B"/>
    <w:rsid w:val="00005DBA"/>
    <w:rsid w:val="00005F4E"/>
    <w:rsid w:val="00006517"/>
    <w:rsid w:val="00006847"/>
    <w:rsid w:val="00007116"/>
    <w:rsid w:val="000072B6"/>
    <w:rsid w:val="00007791"/>
    <w:rsid w:val="00007813"/>
    <w:rsid w:val="000078BB"/>
    <w:rsid w:val="00007F78"/>
    <w:rsid w:val="000104EA"/>
    <w:rsid w:val="0001074C"/>
    <w:rsid w:val="00010958"/>
    <w:rsid w:val="000109E6"/>
    <w:rsid w:val="00010A04"/>
    <w:rsid w:val="00011539"/>
    <w:rsid w:val="0001154A"/>
    <w:rsid w:val="000115CF"/>
    <w:rsid w:val="00011943"/>
    <w:rsid w:val="00011C60"/>
    <w:rsid w:val="00011F67"/>
    <w:rsid w:val="00011FAB"/>
    <w:rsid w:val="00012028"/>
    <w:rsid w:val="000126BF"/>
    <w:rsid w:val="00012862"/>
    <w:rsid w:val="000128E6"/>
    <w:rsid w:val="00012A93"/>
    <w:rsid w:val="00012AB7"/>
    <w:rsid w:val="000133CB"/>
    <w:rsid w:val="000139D8"/>
    <w:rsid w:val="00013A54"/>
    <w:rsid w:val="00013EEE"/>
    <w:rsid w:val="00014035"/>
    <w:rsid w:val="00014107"/>
    <w:rsid w:val="00014650"/>
    <w:rsid w:val="000146FA"/>
    <w:rsid w:val="00014738"/>
    <w:rsid w:val="0001496B"/>
    <w:rsid w:val="00014FBF"/>
    <w:rsid w:val="00015377"/>
    <w:rsid w:val="00015D73"/>
    <w:rsid w:val="00015D81"/>
    <w:rsid w:val="00015EFB"/>
    <w:rsid w:val="00016594"/>
    <w:rsid w:val="000165D2"/>
    <w:rsid w:val="000165E2"/>
    <w:rsid w:val="00016AB0"/>
    <w:rsid w:val="00016F8D"/>
    <w:rsid w:val="00017107"/>
    <w:rsid w:val="000172BE"/>
    <w:rsid w:val="00017AB2"/>
    <w:rsid w:val="00017CA8"/>
    <w:rsid w:val="00017CED"/>
    <w:rsid w:val="00017D8A"/>
    <w:rsid w:val="00020524"/>
    <w:rsid w:val="0002059E"/>
    <w:rsid w:val="0002061D"/>
    <w:rsid w:val="00020C45"/>
    <w:rsid w:val="00020DA0"/>
    <w:rsid w:val="000210A9"/>
    <w:rsid w:val="000211EB"/>
    <w:rsid w:val="00021286"/>
    <w:rsid w:val="00021498"/>
    <w:rsid w:val="00021B29"/>
    <w:rsid w:val="00021E83"/>
    <w:rsid w:val="0002247D"/>
    <w:rsid w:val="000225A7"/>
    <w:rsid w:val="000227A5"/>
    <w:rsid w:val="00022977"/>
    <w:rsid w:val="00022E67"/>
    <w:rsid w:val="00023388"/>
    <w:rsid w:val="00023425"/>
    <w:rsid w:val="00023875"/>
    <w:rsid w:val="00023945"/>
    <w:rsid w:val="00023A6F"/>
    <w:rsid w:val="00023B81"/>
    <w:rsid w:val="00023F59"/>
    <w:rsid w:val="000241BE"/>
    <w:rsid w:val="000242F2"/>
    <w:rsid w:val="000243F5"/>
    <w:rsid w:val="00024BD6"/>
    <w:rsid w:val="00024C03"/>
    <w:rsid w:val="00024CB6"/>
    <w:rsid w:val="00025377"/>
    <w:rsid w:val="000256F0"/>
    <w:rsid w:val="00025AE1"/>
    <w:rsid w:val="00025DDB"/>
    <w:rsid w:val="00025E29"/>
    <w:rsid w:val="000262C5"/>
    <w:rsid w:val="00026386"/>
    <w:rsid w:val="0002677E"/>
    <w:rsid w:val="00026B38"/>
    <w:rsid w:val="00026D4B"/>
    <w:rsid w:val="00026FC2"/>
    <w:rsid w:val="000270F1"/>
    <w:rsid w:val="0002732A"/>
    <w:rsid w:val="000273CD"/>
    <w:rsid w:val="000275C6"/>
    <w:rsid w:val="000276E6"/>
    <w:rsid w:val="0002771C"/>
    <w:rsid w:val="00027AD6"/>
    <w:rsid w:val="00027BE8"/>
    <w:rsid w:val="00027E5D"/>
    <w:rsid w:val="0003024C"/>
    <w:rsid w:val="00030263"/>
    <w:rsid w:val="00030270"/>
    <w:rsid w:val="000307E0"/>
    <w:rsid w:val="00030C0E"/>
    <w:rsid w:val="00030FE7"/>
    <w:rsid w:val="000310B5"/>
    <w:rsid w:val="00031664"/>
    <w:rsid w:val="000318C3"/>
    <w:rsid w:val="00031A90"/>
    <w:rsid w:val="00031ADB"/>
    <w:rsid w:val="00031F5E"/>
    <w:rsid w:val="00032056"/>
    <w:rsid w:val="000322D5"/>
    <w:rsid w:val="0003248B"/>
    <w:rsid w:val="00032798"/>
    <w:rsid w:val="000327D7"/>
    <w:rsid w:val="000328CA"/>
    <w:rsid w:val="00032C0A"/>
    <w:rsid w:val="00032E40"/>
    <w:rsid w:val="000332FE"/>
    <w:rsid w:val="000334BF"/>
    <w:rsid w:val="0003376B"/>
    <w:rsid w:val="00033B2B"/>
    <w:rsid w:val="00033D62"/>
    <w:rsid w:val="00033E7B"/>
    <w:rsid w:val="00033ED5"/>
    <w:rsid w:val="00033FB2"/>
    <w:rsid w:val="000340B6"/>
    <w:rsid w:val="000343EB"/>
    <w:rsid w:val="00034676"/>
    <w:rsid w:val="000346E6"/>
    <w:rsid w:val="00034DCB"/>
    <w:rsid w:val="00034E2C"/>
    <w:rsid w:val="00034E67"/>
    <w:rsid w:val="000352B3"/>
    <w:rsid w:val="00035489"/>
    <w:rsid w:val="00035A04"/>
    <w:rsid w:val="00035C14"/>
    <w:rsid w:val="000363F1"/>
    <w:rsid w:val="00036787"/>
    <w:rsid w:val="000369BD"/>
    <w:rsid w:val="00036C2C"/>
    <w:rsid w:val="00036DFB"/>
    <w:rsid w:val="00036EF1"/>
    <w:rsid w:val="00037189"/>
    <w:rsid w:val="00037215"/>
    <w:rsid w:val="000374D6"/>
    <w:rsid w:val="00037BB2"/>
    <w:rsid w:val="00037E5E"/>
    <w:rsid w:val="0004013F"/>
    <w:rsid w:val="0004023E"/>
    <w:rsid w:val="0004024B"/>
    <w:rsid w:val="00040429"/>
    <w:rsid w:val="00040B3D"/>
    <w:rsid w:val="00040C88"/>
    <w:rsid w:val="00040E19"/>
    <w:rsid w:val="00040EA6"/>
    <w:rsid w:val="000411C4"/>
    <w:rsid w:val="000415FA"/>
    <w:rsid w:val="000417D1"/>
    <w:rsid w:val="000419E8"/>
    <w:rsid w:val="00041AD2"/>
    <w:rsid w:val="00041C57"/>
    <w:rsid w:val="00041F51"/>
    <w:rsid w:val="0004261C"/>
    <w:rsid w:val="0004288D"/>
    <w:rsid w:val="00042C24"/>
    <w:rsid w:val="00042E7A"/>
    <w:rsid w:val="000433F0"/>
    <w:rsid w:val="000434B7"/>
    <w:rsid w:val="0004358F"/>
    <w:rsid w:val="000435E4"/>
    <w:rsid w:val="00043F26"/>
    <w:rsid w:val="0004404D"/>
    <w:rsid w:val="00044126"/>
    <w:rsid w:val="0004420D"/>
    <w:rsid w:val="000443C5"/>
    <w:rsid w:val="00044522"/>
    <w:rsid w:val="00044AAC"/>
    <w:rsid w:val="00045110"/>
    <w:rsid w:val="00045B68"/>
    <w:rsid w:val="00045CD2"/>
    <w:rsid w:val="00045D24"/>
    <w:rsid w:val="00045F4B"/>
    <w:rsid w:val="0004647F"/>
    <w:rsid w:val="0004651C"/>
    <w:rsid w:val="00046796"/>
    <w:rsid w:val="000467FD"/>
    <w:rsid w:val="00046888"/>
    <w:rsid w:val="00046AAF"/>
    <w:rsid w:val="00046C68"/>
    <w:rsid w:val="00046EC9"/>
    <w:rsid w:val="00046EFA"/>
    <w:rsid w:val="00046FED"/>
    <w:rsid w:val="0004706E"/>
    <w:rsid w:val="00047144"/>
    <w:rsid w:val="00047225"/>
    <w:rsid w:val="000472BA"/>
    <w:rsid w:val="00047517"/>
    <w:rsid w:val="00047D5D"/>
    <w:rsid w:val="00047E60"/>
    <w:rsid w:val="0005016D"/>
    <w:rsid w:val="000506D7"/>
    <w:rsid w:val="00050F7C"/>
    <w:rsid w:val="000512C9"/>
    <w:rsid w:val="0005131C"/>
    <w:rsid w:val="00051844"/>
    <w:rsid w:val="0005188A"/>
    <w:rsid w:val="0005195B"/>
    <w:rsid w:val="00051A61"/>
    <w:rsid w:val="00051C00"/>
    <w:rsid w:val="00051E6D"/>
    <w:rsid w:val="000524F0"/>
    <w:rsid w:val="0005265C"/>
    <w:rsid w:val="00052AD2"/>
    <w:rsid w:val="00052E1D"/>
    <w:rsid w:val="000530DF"/>
    <w:rsid w:val="0005380B"/>
    <w:rsid w:val="000539C2"/>
    <w:rsid w:val="00053FF4"/>
    <w:rsid w:val="000540A9"/>
    <w:rsid w:val="000543D4"/>
    <w:rsid w:val="00054C23"/>
    <w:rsid w:val="00054D0A"/>
    <w:rsid w:val="00054E0C"/>
    <w:rsid w:val="00055197"/>
    <w:rsid w:val="00055269"/>
    <w:rsid w:val="0005541D"/>
    <w:rsid w:val="0005567D"/>
    <w:rsid w:val="000556E6"/>
    <w:rsid w:val="00055AC6"/>
    <w:rsid w:val="00055BEE"/>
    <w:rsid w:val="00055D85"/>
    <w:rsid w:val="000565C8"/>
    <w:rsid w:val="000567BB"/>
    <w:rsid w:val="00056B34"/>
    <w:rsid w:val="00056C42"/>
    <w:rsid w:val="00056D31"/>
    <w:rsid w:val="00057223"/>
    <w:rsid w:val="00057358"/>
    <w:rsid w:val="000574E1"/>
    <w:rsid w:val="00057C60"/>
    <w:rsid w:val="00057DC8"/>
    <w:rsid w:val="00057E06"/>
    <w:rsid w:val="0006034D"/>
    <w:rsid w:val="000605AE"/>
    <w:rsid w:val="00060685"/>
    <w:rsid w:val="00060937"/>
    <w:rsid w:val="00060C8C"/>
    <w:rsid w:val="000612E1"/>
    <w:rsid w:val="00061305"/>
    <w:rsid w:val="000614FE"/>
    <w:rsid w:val="00061DA4"/>
    <w:rsid w:val="00062167"/>
    <w:rsid w:val="000622DF"/>
    <w:rsid w:val="00062B1B"/>
    <w:rsid w:val="00062B8D"/>
    <w:rsid w:val="00062FDC"/>
    <w:rsid w:val="0006344A"/>
    <w:rsid w:val="000636F0"/>
    <w:rsid w:val="00063CBC"/>
    <w:rsid w:val="00064C15"/>
    <w:rsid w:val="00064CB9"/>
    <w:rsid w:val="00064EE1"/>
    <w:rsid w:val="000654CE"/>
    <w:rsid w:val="000656E0"/>
    <w:rsid w:val="000659F7"/>
    <w:rsid w:val="00065BF9"/>
    <w:rsid w:val="00065C2A"/>
    <w:rsid w:val="00065D38"/>
    <w:rsid w:val="00065FC2"/>
    <w:rsid w:val="000660D3"/>
    <w:rsid w:val="00066345"/>
    <w:rsid w:val="00066803"/>
    <w:rsid w:val="00066A2C"/>
    <w:rsid w:val="00066E42"/>
    <w:rsid w:val="0006716D"/>
    <w:rsid w:val="000671A5"/>
    <w:rsid w:val="000674DE"/>
    <w:rsid w:val="0006773E"/>
    <w:rsid w:val="00067DD1"/>
    <w:rsid w:val="00067F58"/>
    <w:rsid w:val="00070447"/>
    <w:rsid w:val="00070503"/>
    <w:rsid w:val="000706E7"/>
    <w:rsid w:val="000706EF"/>
    <w:rsid w:val="00070CA6"/>
    <w:rsid w:val="00070E05"/>
    <w:rsid w:val="00070EF8"/>
    <w:rsid w:val="00071192"/>
    <w:rsid w:val="000713A7"/>
    <w:rsid w:val="00071452"/>
    <w:rsid w:val="000714ED"/>
    <w:rsid w:val="00071934"/>
    <w:rsid w:val="00071A35"/>
    <w:rsid w:val="0007210F"/>
    <w:rsid w:val="0007224C"/>
    <w:rsid w:val="000728CA"/>
    <w:rsid w:val="00072A80"/>
    <w:rsid w:val="00072B49"/>
    <w:rsid w:val="0007301E"/>
    <w:rsid w:val="000731A0"/>
    <w:rsid w:val="0007326F"/>
    <w:rsid w:val="0007337C"/>
    <w:rsid w:val="000736C1"/>
    <w:rsid w:val="00073797"/>
    <w:rsid w:val="00073DEC"/>
    <w:rsid w:val="00073FA7"/>
    <w:rsid w:val="00074516"/>
    <w:rsid w:val="000745AA"/>
    <w:rsid w:val="0007465B"/>
    <w:rsid w:val="00074E86"/>
    <w:rsid w:val="00075412"/>
    <w:rsid w:val="000755D3"/>
    <w:rsid w:val="000756A2"/>
    <w:rsid w:val="00075708"/>
    <w:rsid w:val="00076067"/>
    <w:rsid w:val="00076097"/>
    <w:rsid w:val="0007632D"/>
    <w:rsid w:val="00076537"/>
    <w:rsid w:val="00076539"/>
    <w:rsid w:val="00076541"/>
    <w:rsid w:val="000766A1"/>
    <w:rsid w:val="00076857"/>
    <w:rsid w:val="00076CB0"/>
    <w:rsid w:val="00076D21"/>
    <w:rsid w:val="000772E8"/>
    <w:rsid w:val="000772F4"/>
    <w:rsid w:val="000776EB"/>
    <w:rsid w:val="000779AF"/>
    <w:rsid w:val="0008027C"/>
    <w:rsid w:val="000809AA"/>
    <w:rsid w:val="00080D44"/>
    <w:rsid w:val="00080F63"/>
    <w:rsid w:val="00081501"/>
    <w:rsid w:val="00081652"/>
    <w:rsid w:val="000819DD"/>
    <w:rsid w:val="00081FE7"/>
    <w:rsid w:val="0008207A"/>
    <w:rsid w:val="000821FB"/>
    <w:rsid w:val="000823B0"/>
    <w:rsid w:val="00082A9E"/>
    <w:rsid w:val="00082B34"/>
    <w:rsid w:val="0008335B"/>
    <w:rsid w:val="00083379"/>
    <w:rsid w:val="00083587"/>
    <w:rsid w:val="00083601"/>
    <w:rsid w:val="00083623"/>
    <w:rsid w:val="00083838"/>
    <w:rsid w:val="00083B6A"/>
    <w:rsid w:val="00083C3A"/>
    <w:rsid w:val="00084065"/>
    <w:rsid w:val="000842D8"/>
    <w:rsid w:val="000845C8"/>
    <w:rsid w:val="000845D7"/>
    <w:rsid w:val="0008482A"/>
    <w:rsid w:val="00084E30"/>
    <w:rsid w:val="0008581C"/>
    <w:rsid w:val="00085D1A"/>
    <w:rsid w:val="00085E04"/>
    <w:rsid w:val="00085E2E"/>
    <w:rsid w:val="00085FA2"/>
    <w:rsid w:val="000866D6"/>
    <w:rsid w:val="000866F8"/>
    <w:rsid w:val="00086756"/>
    <w:rsid w:val="00086800"/>
    <w:rsid w:val="00086CD3"/>
    <w:rsid w:val="00087069"/>
    <w:rsid w:val="00087641"/>
    <w:rsid w:val="00087913"/>
    <w:rsid w:val="00087C4F"/>
    <w:rsid w:val="00087E9C"/>
    <w:rsid w:val="0009010F"/>
    <w:rsid w:val="000902DC"/>
    <w:rsid w:val="000903C4"/>
    <w:rsid w:val="000905C8"/>
    <w:rsid w:val="00090890"/>
    <w:rsid w:val="00090E15"/>
    <w:rsid w:val="00091056"/>
    <w:rsid w:val="000911AE"/>
    <w:rsid w:val="000911E9"/>
    <w:rsid w:val="00091325"/>
    <w:rsid w:val="0009138F"/>
    <w:rsid w:val="00091A03"/>
    <w:rsid w:val="00091C49"/>
    <w:rsid w:val="000922BA"/>
    <w:rsid w:val="00092409"/>
    <w:rsid w:val="000926F7"/>
    <w:rsid w:val="000929F2"/>
    <w:rsid w:val="00092A1E"/>
    <w:rsid w:val="00092DB1"/>
    <w:rsid w:val="00092FE1"/>
    <w:rsid w:val="00093697"/>
    <w:rsid w:val="00093D42"/>
    <w:rsid w:val="00093D52"/>
    <w:rsid w:val="00093E01"/>
    <w:rsid w:val="00094A16"/>
    <w:rsid w:val="00094D40"/>
    <w:rsid w:val="00094DE6"/>
    <w:rsid w:val="000955C7"/>
    <w:rsid w:val="0009571F"/>
    <w:rsid w:val="00095AA6"/>
    <w:rsid w:val="00095CCF"/>
    <w:rsid w:val="00095FA7"/>
    <w:rsid w:val="00096356"/>
    <w:rsid w:val="00096938"/>
    <w:rsid w:val="00096B63"/>
    <w:rsid w:val="00096EBB"/>
    <w:rsid w:val="00096F8F"/>
    <w:rsid w:val="000974A6"/>
    <w:rsid w:val="00097710"/>
    <w:rsid w:val="0009781E"/>
    <w:rsid w:val="00097C99"/>
    <w:rsid w:val="00097F7E"/>
    <w:rsid w:val="000A076A"/>
    <w:rsid w:val="000A0BCD"/>
    <w:rsid w:val="000A0C6E"/>
    <w:rsid w:val="000A0DF8"/>
    <w:rsid w:val="000A0E38"/>
    <w:rsid w:val="000A0E4D"/>
    <w:rsid w:val="000A0F14"/>
    <w:rsid w:val="000A12AF"/>
    <w:rsid w:val="000A1441"/>
    <w:rsid w:val="000A1570"/>
    <w:rsid w:val="000A15F7"/>
    <w:rsid w:val="000A162E"/>
    <w:rsid w:val="000A1797"/>
    <w:rsid w:val="000A1909"/>
    <w:rsid w:val="000A1A06"/>
    <w:rsid w:val="000A1B60"/>
    <w:rsid w:val="000A2074"/>
    <w:rsid w:val="000A21B4"/>
    <w:rsid w:val="000A22DB"/>
    <w:rsid w:val="000A249B"/>
    <w:rsid w:val="000A2750"/>
    <w:rsid w:val="000A2CC7"/>
    <w:rsid w:val="000A2ED6"/>
    <w:rsid w:val="000A33E3"/>
    <w:rsid w:val="000A38BA"/>
    <w:rsid w:val="000A3B1A"/>
    <w:rsid w:val="000A3BBE"/>
    <w:rsid w:val="000A4205"/>
    <w:rsid w:val="000A4A19"/>
    <w:rsid w:val="000A4A9B"/>
    <w:rsid w:val="000A4CF0"/>
    <w:rsid w:val="000A4E67"/>
    <w:rsid w:val="000A5085"/>
    <w:rsid w:val="000A6351"/>
    <w:rsid w:val="000A63D6"/>
    <w:rsid w:val="000A667B"/>
    <w:rsid w:val="000A6A33"/>
    <w:rsid w:val="000A6E1C"/>
    <w:rsid w:val="000A702F"/>
    <w:rsid w:val="000A70ED"/>
    <w:rsid w:val="000A7407"/>
    <w:rsid w:val="000A7684"/>
    <w:rsid w:val="000A78D4"/>
    <w:rsid w:val="000A7B38"/>
    <w:rsid w:val="000A7EAC"/>
    <w:rsid w:val="000A7ECB"/>
    <w:rsid w:val="000B0192"/>
    <w:rsid w:val="000B0343"/>
    <w:rsid w:val="000B04FA"/>
    <w:rsid w:val="000B0545"/>
    <w:rsid w:val="000B06DB"/>
    <w:rsid w:val="000B08B0"/>
    <w:rsid w:val="000B0923"/>
    <w:rsid w:val="000B0C68"/>
    <w:rsid w:val="000B0CC9"/>
    <w:rsid w:val="000B117A"/>
    <w:rsid w:val="000B11E4"/>
    <w:rsid w:val="000B173F"/>
    <w:rsid w:val="000B21D4"/>
    <w:rsid w:val="000B24A6"/>
    <w:rsid w:val="000B268D"/>
    <w:rsid w:val="000B27EE"/>
    <w:rsid w:val="000B280A"/>
    <w:rsid w:val="000B288F"/>
    <w:rsid w:val="000B2954"/>
    <w:rsid w:val="000B2985"/>
    <w:rsid w:val="000B2A48"/>
    <w:rsid w:val="000B2A95"/>
    <w:rsid w:val="000B2C55"/>
    <w:rsid w:val="000B2C88"/>
    <w:rsid w:val="000B3157"/>
    <w:rsid w:val="000B32CF"/>
    <w:rsid w:val="000B3342"/>
    <w:rsid w:val="000B3648"/>
    <w:rsid w:val="000B375E"/>
    <w:rsid w:val="000B4233"/>
    <w:rsid w:val="000B42FA"/>
    <w:rsid w:val="000B4EFF"/>
    <w:rsid w:val="000B50E6"/>
    <w:rsid w:val="000B51D0"/>
    <w:rsid w:val="000B51F8"/>
    <w:rsid w:val="000B51FA"/>
    <w:rsid w:val="000B5203"/>
    <w:rsid w:val="000B53F0"/>
    <w:rsid w:val="000B57E4"/>
    <w:rsid w:val="000B5905"/>
    <w:rsid w:val="000B5975"/>
    <w:rsid w:val="000B5A66"/>
    <w:rsid w:val="000B5A70"/>
    <w:rsid w:val="000B6E2C"/>
    <w:rsid w:val="000B706F"/>
    <w:rsid w:val="000B71FF"/>
    <w:rsid w:val="000B7205"/>
    <w:rsid w:val="000B738F"/>
    <w:rsid w:val="000B73BC"/>
    <w:rsid w:val="000B76C5"/>
    <w:rsid w:val="000B7707"/>
    <w:rsid w:val="000B7A10"/>
    <w:rsid w:val="000B7DCF"/>
    <w:rsid w:val="000C0121"/>
    <w:rsid w:val="000C032E"/>
    <w:rsid w:val="000C0680"/>
    <w:rsid w:val="000C07A4"/>
    <w:rsid w:val="000C0867"/>
    <w:rsid w:val="000C09A0"/>
    <w:rsid w:val="000C0AA9"/>
    <w:rsid w:val="000C0B59"/>
    <w:rsid w:val="000C0EA9"/>
    <w:rsid w:val="000C115D"/>
    <w:rsid w:val="000C1535"/>
    <w:rsid w:val="000C1700"/>
    <w:rsid w:val="000C1ACB"/>
    <w:rsid w:val="000C1B59"/>
    <w:rsid w:val="000C1C05"/>
    <w:rsid w:val="000C1F98"/>
    <w:rsid w:val="000C252B"/>
    <w:rsid w:val="000C2FBD"/>
    <w:rsid w:val="000C3190"/>
    <w:rsid w:val="000C3901"/>
    <w:rsid w:val="000C3A3B"/>
    <w:rsid w:val="000C3AE7"/>
    <w:rsid w:val="000C3B0C"/>
    <w:rsid w:val="000C3E0C"/>
    <w:rsid w:val="000C3E17"/>
    <w:rsid w:val="000C403C"/>
    <w:rsid w:val="000C422D"/>
    <w:rsid w:val="000C469F"/>
    <w:rsid w:val="000C4AD6"/>
    <w:rsid w:val="000C4D86"/>
    <w:rsid w:val="000C543E"/>
    <w:rsid w:val="000C5500"/>
    <w:rsid w:val="000C5581"/>
    <w:rsid w:val="000C5B5A"/>
    <w:rsid w:val="000C5F91"/>
    <w:rsid w:val="000C6025"/>
    <w:rsid w:val="000C60B1"/>
    <w:rsid w:val="000C6127"/>
    <w:rsid w:val="000C6CD7"/>
    <w:rsid w:val="000C6CE0"/>
    <w:rsid w:val="000C75F2"/>
    <w:rsid w:val="000D0284"/>
    <w:rsid w:val="000D0565"/>
    <w:rsid w:val="000D05F9"/>
    <w:rsid w:val="000D0646"/>
    <w:rsid w:val="000D083F"/>
    <w:rsid w:val="000D0A3A"/>
    <w:rsid w:val="000D0A93"/>
    <w:rsid w:val="000D0ADD"/>
    <w:rsid w:val="000D0CA4"/>
    <w:rsid w:val="000D0E4E"/>
    <w:rsid w:val="000D0EC7"/>
    <w:rsid w:val="000D113C"/>
    <w:rsid w:val="000D12D1"/>
    <w:rsid w:val="000D132E"/>
    <w:rsid w:val="000D1389"/>
    <w:rsid w:val="000D159A"/>
    <w:rsid w:val="000D1807"/>
    <w:rsid w:val="000D1822"/>
    <w:rsid w:val="000D1C0D"/>
    <w:rsid w:val="000D2174"/>
    <w:rsid w:val="000D22CC"/>
    <w:rsid w:val="000D237D"/>
    <w:rsid w:val="000D23A9"/>
    <w:rsid w:val="000D2764"/>
    <w:rsid w:val="000D320A"/>
    <w:rsid w:val="000D3682"/>
    <w:rsid w:val="000D36AE"/>
    <w:rsid w:val="000D38A1"/>
    <w:rsid w:val="000D3B82"/>
    <w:rsid w:val="000D3D19"/>
    <w:rsid w:val="000D41BE"/>
    <w:rsid w:val="000D425A"/>
    <w:rsid w:val="000D4B31"/>
    <w:rsid w:val="000D4C4E"/>
    <w:rsid w:val="000D4DD7"/>
    <w:rsid w:val="000D5077"/>
    <w:rsid w:val="000D50F7"/>
    <w:rsid w:val="000D5362"/>
    <w:rsid w:val="000D5414"/>
    <w:rsid w:val="000D5425"/>
    <w:rsid w:val="000D546E"/>
    <w:rsid w:val="000D55CC"/>
    <w:rsid w:val="000D57F8"/>
    <w:rsid w:val="000D5851"/>
    <w:rsid w:val="000D5912"/>
    <w:rsid w:val="000D5C60"/>
    <w:rsid w:val="000D5E12"/>
    <w:rsid w:val="000D6151"/>
    <w:rsid w:val="000D61C8"/>
    <w:rsid w:val="000D6E88"/>
    <w:rsid w:val="000D6E8A"/>
    <w:rsid w:val="000D71E2"/>
    <w:rsid w:val="000D71E8"/>
    <w:rsid w:val="000D73A5"/>
    <w:rsid w:val="000D74D8"/>
    <w:rsid w:val="000D7D6C"/>
    <w:rsid w:val="000D7F90"/>
    <w:rsid w:val="000E0104"/>
    <w:rsid w:val="000E0469"/>
    <w:rsid w:val="000E07D6"/>
    <w:rsid w:val="000E08BD"/>
    <w:rsid w:val="000E0B46"/>
    <w:rsid w:val="000E1380"/>
    <w:rsid w:val="000E156A"/>
    <w:rsid w:val="000E18DB"/>
    <w:rsid w:val="000E18DF"/>
    <w:rsid w:val="000E194D"/>
    <w:rsid w:val="000E1C47"/>
    <w:rsid w:val="000E1D0F"/>
    <w:rsid w:val="000E1DAC"/>
    <w:rsid w:val="000E1E2B"/>
    <w:rsid w:val="000E1EF6"/>
    <w:rsid w:val="000E209D"/>
    <w:rsid w:val="000E29D7"/>
    <w:rsid w:val="000E2DC2"/>
    <w:rsid w:val="000E2E3A"/>
    <w:rsid w:val="000E4CA4"/>
    <w:rsid w:val="000E4CC0"/>
    <w:rsid w:val="000E4D08"/>
    <w:rsid w:val="000E4ECB"/>
    <w:rsid w:val="000E57F3"/>
    <w:rsid w:val="000E5924"/>
    <w:rsid w:val="000E59A0"/>
    <w:rsid w:val="000E5ACC"/>
    <w:rsid w:val="000E5C02"/>
    <w:rsid w:val="000E5E19"/>
    <w:rsid w:val="000E60A3"/>
    <w:rsid w:val="000E6441"/>
    <w:rsid w:val="000E644B"/>
    <w:rsid w:val="000E64A0"/>
    <w:rsid w:val="000E676B"/>
    <w:rsid w:val="000E6FEA"/>
    <w:rsid w:val="000E7251"/>
    <w:rsid w:val="000E7484"/>
    <w:rsid w:val="000E7526"/>
    <w:rsid w:val="000E76F3"/>
    <w:rsid w:val="000E77CE"/>
    <w:rsid w:val="000E7A84"/>
    <w:rsid w:val="000E7BDC"/>
    <w:rsid w:val="000E7D13"/>
    <w:rsid w:val="000E7E15"/>
    <w:rsid w:val="000F0E36"/>
    <w:rsid w:val="000F15BC"/>
    <w:rsid w:val="000F15F2"/>
    <w:rsid w:val="000F180A"/>
    <w:rsid w:val="000F1C92"/>
    <w:rsid w:val="000F1D05"/>
    <w:rsid w:val="000F1E8E"/>
    <w:rsid w:val="000F1F2C"/>
    <w:rsid w:val="000F255F"/>
    <w:rsid w:val="000F26D5"/>
    <w:rsid w:val="000F2980"/>
    <w:rsid w:val="000F2A4D"/>
    <w:rsid w:val="000F2EEE"/>
    <w:rsid w:val="000F3302"/>
    <w:rsid w:val="000F34B3"/>
    <w:rsid w:val="000F3697"/>
    <w:rsid w:val="000F45F1"/>
    <w:rsid w:val="000F467C"/>
    <w:rsid w:val="000F4808"/>
    <w:rsid w:val="000F49E0"/>
    <w:rsid w:val="000F52E2"/>
    <w:rsid w:val="000F52EF"/>
    <w:rsid w:val="000F5EFE"/>
    <w:rsid w:val="000F6581"/>
    <w:rsid w:val="000F6644"/>
    <w:rsid w:val="000F67C0"/>
    <w:rsid w:val="000F6815"/>
    <w:rsid w:val="000F6865"/>
    <w:rsid w:val="000F6894"/>
    <w:rsid w:val="000F68B8"/>
    <w:rsid w:val="000F6F8E"/>
    <w:rsid w:val="000F72A5"/>
    <w:rsid w:val="000F72BF"/>
    <w:rsid w:val="000F741D"/>
    <w:rsid w:val="000F7942"/>
    <w:rsid w:val="000F7F58"/>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3A1"/>
    <w:rsid w:val="001015E6"/>
    <w:rsid w:val="001019AF"/>
    <w:rsid w:val="00101B76"/>
    <w:rsid w:val="00101D5C"/>
    <w:rsid w:val="0010202C"/>
    <w:rsid w:val="0010207A"/>
    <w:rsid w:val="001020DC"/>
    <w:rsid w:val="001026CA"/>
    <w:rsid w:val="001028B1"/>
    <w:rsid w:val="00102C74"/>
    <w:rsid w:val="00102F1B"/>
    <w:rsid w:val="001034AB"/>
    <w:rsid w:val="0010353F"/>
    <w:rsid w:val="00103578"/>
    <w:rsid w:val="0010420A"/>
    <w:rsid w:val="001042E8"/>
    <w:rsid w:val="001043C2"/>
    <w:rsid w:val="001043E1"/>
    <w:rsid w:val="0010505A"/>
    <w:rsid w:val="00105402"/>
    <w:rsid w:val="00105CC7"/>
    <w:rsid w:val="00105E14"/>
    <w:rsid w:val="00105E50"/>
    <w:rsid w:val="00105F1D"/>
    <w:rsid w:val="00106A21"/>
    <w:rsid w:val="00106B6B"/>
    <w:rsid w:val="00106C25"/>
    <w:rsid w:val="00106D1B"/>
    <w:rsid w:val="00107779"/>
    <w:rsid w:val="00107796"/>
    <w:rsid w:val="001078C2"/>
    <w:rsid w:val="001078D9"/>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1D22"/>
    <w:rsid w:val="001129B5"/>
    <w:rsid w:val="001130A0"/>
    <w:rsid w:val="00113531"/>
    <w:rsid w:val="001136FF"/>
    <w:rsid w:val="001137B6"/>
    <w:rsid w:val="00113BC6"/>
    <w:rsid w:val="00113EEA"/>
    <w:rsid w:val="001141E3"/>
    <w:rsid w:val="001142DF"/>
    <w:rsid w:val="001144DF"/>
    <w:rsid w:val="001145CC"/>
    <w:rsid w:val="00114A77"/>
    <w:rsid w:val="00114C5B"/>
    <w:rsid w:val="0011557B"/>
    <w:rsid w:val="00115661"/>
    <w:rsid w:val="001159A3"/>
    <w:rsid w:val="00115C4F"/>
    <w:rsid w:val="00115EF7"/>
    <w:rsid w:val="00116552"/>
    <w:rsid w:val="001165DF"/>
    <w:rsid w:val="0011668E"/>
    <w:rsid w:val="00116896"/>
    <w:rsid w:val="00116D81"/>
    <w:rsid w:val="00116E19"/>
    <w:rsid w:val="00116FDB"/>
    <w:rsid w:val="0011716C"/>
    <w:rsid w:val="001172CF"/>
    <w:rsid w:val="00117683"/>
    <w:rsid w:val="00117A6A"/>
    <w:rsid w:val="00117B4E"/>
    <w:rsid w:val="00117C85"/>
    <w:rsid w:val="00120276"/>
    <w:rsid w:val="001202DA"/>
    <w:rsid w:val="0012031A"/>
    <w:rsid w:val="00120B13"/>
    <w:rsid w:val="00120CCE"/>
    <w:rsid w:val="00120CE7"/>
    <w:rsid w:val="00121211"/>
    <w:rsid w:val="00121379"/>
    <w:rsid w:val="00121588"/>
    <w:rsid w:val="00121E22"/>
    <w:rsid w:val="001222A8"/>
    <w:rsid w:val="00122428"/>
    <w:rsid w:val="00122900"/>
    <w:rsid w:val="00122EF9"/>
    <w:rsid w:val="00123069"/>
    <w:rsid w:val="001230AF"/>
    <w:rsid w:val="001236CC"/>
    <w:rsid w:val="001238FD"/>
    <w:rsid w:val="00124327"/>
    <w:rsid w:val="00124D84"/>
    <w:rsid w:val="001250DD"/>
    <w:rsid w:val="001250FC"/>
    <w:rsid w:val="001251B3"/>
    <w:rsid w:val="00125589"/>
    <w:rsid w:val="00125733"/>
    <w:rsid w:val="001259EE"/>
    <w:rsid w:val="00125B25"/>
    <w:rsid w:val="00125D35"/>
    <w:rsid w:val="00125E9F"/>
    <w:rsid w:val="00126263"/>
    <w:rsid w:val="001263AA"/>
    <w:rsid w:val="001263F2"/>
    <w:rsid w:val="001271D3"/>
    <w:rsid w:val="001278E6"/>
    <w:rsid w:val="00127910"/>
    <w:rsid w:val="001302A1"/>
    <w:rsid w:val="001302CC"/>
    <w:rsid w:val="00130757"/>
    <w:rsid w:val="00130779"/>
    <w:rsid w:val="001307A1"/>
    <w:rsid w:val="00130A64"/>
    <w:rsid w:val="00130B6A"/>
    <w:rsid w:val="00130CA4"/>
    <w:rsid w:val="00130DB7"/>
    <w:rsid w:val="0013167C"/>
    <w:rsid w:val="00131A81"/>
    <w:rsid w:val="00131BB0"/>
    <w:rsid w:val="00131C56"/>
    <w:rsid w:val="00131C59"/>
    <w:rsid w:val="00131D8E"/>
    <w:rsid w:val="001321D3"/>
    <w:rsid w:val="001324FC"/>
    <w:rsid w:val="00132753"/>
    <w:rsid w:val="00133599"/>
    <w:rsid w:val="001335F2"/>
    <w:rsid w:val="0013375D"/>
    <w:rsid w:val="0013395D"/>
    <w:rsid w:val="00133BF7"/>
    <w:rsid w:val="00133C00"/>
    <w:rsid w:val="001342F1"/>
    <w:rsid w:val="001344F8"/>
    <w:rsid w:val="00134B10"/>
    <w:rsid w:val="00134B12"/>
    <w:rsid w:val="00134B88"/>
    <w:rsid w:val="00134E00"/>
    <w:rsid w:val="00135076"/>
    <w:rsid w:val="001353B2"/>
    <w:rsid w:val="001354AE"/>
    <w:rsid w:val="0013550E"/>
    <w:rsid w:val="00135B47"/>
    <w:rsid w:val="001361B8"/>
    <w:rsid w:val="001367BB"/>
    <w:rsid w:val="00136A23"/>
    <w:rsid w:val="00136B99"/>
    <w:rsid w:val="00136C48"/>
    <w:rsid w:val="00136EBA"/>
    <w:rsid w:val="00136F73"/>
    <w:rsid w:val="00136F91"/>
    <w:rsid w:val="0013771E"/>
    <w:rsid w:val="001377A9"/>
    <w:rsid w:val="001404CA"/>
    <w:rsid w:val="0014063E"/>
    <w:rsid w:val="0014087D"/>
    <w:rsid w:val="00140F74"/>
    <w:rsid w:val="00141191"/>
    <w:rsid w:val="0014159C"/>
    <w:rsid w:val="00142058"/>
    <w:rsid w:val="001420E4"/>
    <w:rsid w:val="0014225B"/>
    <w:rsid w:val="0014244E"/>
    <w:rsid w:val="00142665"/>
    <w:rsid w:val="001426AF"/>
    <w:rsid w:val="00142F99"/>
    <w:rsid w:val="001433E4"/>
    <w:rsid w:val="0014384A"/>
    <w:rsid w:val="00143A88"/>
    <w:rsid w:val="00143B4B"/>
    <w:rsid w:val="00143E7E"/>
    <w:rsid w:val="001440D0"/>
    <w:rsid w:val="0014429A"/>
    <w:rsid w:val="0014450F"/>
    <w:rsid w:val="00144D8F"/>
    <w:rsid w:val="00144D9A"/>
    <w:rsid w:val="0014527D"/>
    <w:rsid w:val="001455E4"/>
    <w:rsid w:val="00145627"/>
    <w:rsid w:val="001456E0"/>
    <w:rsid w:val="0014595D"/>
    <w:rsid w:val="00145980"/>
    <w:rsid w:val="00145C74"/>
    <w:rsid w:val="00146105"/>
    <w:rsid w:val="001462E9"/>
    <w:rsid w:val="00146577"/>
    <w:rsid w:val="0014680B"/>
    <w:rsid w:val="00146BC6"/>
    <w:rsid w:val="00146C0C"/>
    <w:rsid w:val="00146C3A"/>
    <w:rsid w:val="00146CAA"/>
    <w:rsid w:val="00146D26"/>
    <w:rsid w:val="00146D90"/>
    <w:rsid w:val="00146E32"/>
    <w:rsid w:val="00147741"/>
    <w:rsid w:val="00147870"/>
    <w:rsid w:val="00147B8A"/>
    <w:rsid w:val="00147BBE"/>
    <w:rsid w:val="00147CCC"/>
    <w:rsid w:val="001508B8"/>
    <w:rsid w:val="001512B1"/>
    <w:rsid w:val="00151619"/>
    <w:rsid w:val="0015163E"/>
    <w:rsid w:val="001524AE"/>
    <w:rsid w:val="0015276F"/>
    <w:rsid w:val="00152835"/>
    <w:rsid w:val="00152994"/>
    <w:rsid w:val="001529BB"/>
    <w:rsid w:val="00152AFE"/>
    <w:rsid w:val="00152D11"/>
    <w:rsid w:val="00152DB5"/>
    <w:rsid w:val="0015344C"/>
    <w:rsid w:val="001536B4"/>
    <w:rsid w:val="00153A61"/>
    <w:rsid w:val="00153BDF"/>
    <w:rsid w:val="00153C45"/>
    <w:rsid w:val="00154586"/>
    <w:rsid w:val="001546D7"/>
    <w:rsid w:val="001548EA"/>
    <w:rsid w:val="00154B37"/>
    <w:rsid w:val="00154C7C"/>
    <w:rsid w:val="00154DA9"/>
    <w:rsid w:val="00154F14"/>
    <w:rsid w:val="00154F24"/>
    <w:rsid w:val="00155152"/>
    <w:rsid w:val="001552F4"/>
    <w:rsid w:val="00155668"/>
    <w:rsid w:val="00155682"/>
    <w:rsid w:val="001559FA"/>
    <w:rsid w:val="00155AC8"/>
    <w:rsid w:val="00155B53"/>
    <w:rsid w:val="00155C26"/>
    <w:rsid w:val="00155C2D"/>
    <w:rsid w:val="0015622F"/>
    <w:rsid w:val="001562B0"/>
    <w:rsid w:val="00156374"/>
    <w:rsid w:val="001566DC"/>
    <w:rsid w:val="00156CA6"/>
    <w:rsid w:val="00156D2C"/>
    <w:rsid w:val="00156F9B"/>
    <w:rsid w:val="001577D8"/>
    <w:rsid w:val="00157800"/>
    <w:rsid w:val="001579F2"/>
    <w:rsid w:val="00157A53"/>
    <w:rsid w:val="00157A65"/>
    <w:rsid w:val="00157E24"/>
    <w:rsid w:val="00157FC3"/>
    <w:rsid w:val="0016034C"/>
    <w:rsid w:val="00160542"/>
    <w:rsid w:val="0016058E"/>
    <w:rsid w:val="00160739"/>
    <w:rsid w:val="00160823"/>
    <w:rsid w:val="00161137"/>
    <w:rsid w:val="001612C9"/>
    <w:rsid w:val="00161AAD"/>
    <w:rsid w:val="00161E0B"/>
    <w:rsid w:val="00161E40"/>
    <w:rsid w:val="0016271E"/>
    <w:rsid w:val="00162D7A"/>
    <w:rsid w:val="0016338A"/>
    <w:rsid w:val="00163E5F"/>
    <w:rsid w:val="001644EE"/>
    <w:rsid w:val="00164AC7"/>
    <w:rsid w:val="00164C97"/>
    <w:rsid w:val="00164DAB"/>
    <w:rsid w:val="00164DB1"/>
    <w:rsid w:val="00165051"/>
    <w:rsid w:val="00165335"/>
    <w:rsid w:val="0016562A"/>
    <w:rsid w:val="001657D1"/>
    <w:rsid w:val="00165BBB"/>
    <w:rsid w:val="00165BF3"/>
    <w:rsid w:val="0016613F"/>
    <w:rsid w:val="00166215"/>
    <w:rsid w:val="00166454"/>
    <w:rsid w:val="001664BF"/>
    <w:rsid w:val="00166591"/>
    <w:rsid w:val="00166902"/>
    <w:rsid w:val="00166EF4"/>
    <w:rsid w:val="00167218"/>
    <w:rsid w:val="00167496"/>
    <w:rsid w:val="0016754A"/>
    <w:rsid w:val="00167690"/>
    <w:rsid w:val="00167A49"/>
    <w:rsid w:val="00167B6F"/>
    <w:rsid w:val="00167CC3"/>
    <w:rsid w:val="00167F5A"/>
    <w:rsid w:val="001707F6"/>
    <w:rsid w:val="00170834"/>
    <w:rsid w:val="00170D95"/>
    <w:rsid w:val="00171143"/>
    <w:rsid w:val="00171238"/>
    <w:rsid w:val="001716B3"/>
    <w:rsid w:val="00171E23"/>
    <w:rsid w:val="0017201F"/>
    <w:rsid w:val="001722AC"/>
    <w:rsid w:val="001724D3"/>
    <w:rsid w:val="0017256A"/>
    <w:rsid w:val="00172864"/>
    <w:rsid w:val="00172B82"/>
    <w:rsid w:val="00172DAA"/>
    <w:rsid w:val="00172EFA"/>
    <w:rsid w:val="00173608"/>
    <w:rsid w:val="001738A6"/>
    <w:rsid w:val="00173D12"/>
    <w:rsid w:val="00173F51"/>
    <w:rsid w:val="0017431B"/>
    <w:rsid w:val="001744E3"/>
    <w:rsid w:val="0017453A"/>
    <w:rsid w:val="001745EC"/>
    <w:rsid w:val="001747B7"/>
    <w:rsid w:val="0017481B"/>
    <w:rsid w:val="001749A9"/>
    <w:rsid w:val="00174BA0"/>
    <w:rsid w:val="00175057"/>
    <w:rsid w:val="00175B18"/>
    <w:rsid w:val="00175B63"/>
    <w:rsid w:val="00175BC9"/>
    <w:rsid w:val="00175C30"/>
    <w:rsid w:val="00176346"/>
    <w:rsid w:val="001766BD"/>
    <w:rsid w:val="00176890"/>
    <w:rsid w:val="00176BFC"/>
    <w:rsid w:val="00176C53"/>
    <w:rsid w:val="00177023"/>
    <w:rsid w:val="00177069"/>
    <w:rsid w:val="00177642"/>
    <w:rsid w:val="001777A4"/>
    <w:rsid w:val="00177C2F"/>
    <w:rsid w:val="00177D96"/>
    <w:rsid w:val="00177FC1"/>
    <w:rsid w:val="0018007A"/>
    <w:rsid w:val="00180273"/>
    <w:rsid w:val="00180636"/>
    <w:rsid w:val="00180B96"/>
    <w:rsid w:val="00180F59"/>
    <w:rsid w:val="00180FC3"/>
    <w:rsid w:val="001810F4"/>
    <w:rsid w:val="00181179"/>
    <w:rsid w:val="001815A2"/>
    <w:rsid w:val="00181623"/>
    <w:rsid w:val="00181775"/>
    <w:rsid w:val="00181A09"/>
    <w:rsid w:val="00181FC1"/>
    <w:rsid w:val="001822AE"/>
    <w:rsid w:val="0018233A"/>
    <w:rsid w:val="001824BC"/>
    <w:rsid w:val="00182AEF"/>
    <w:rsid w:val="00182C7A"/>
    <w:rsid w:val="00183034"/>
    <w:rsid w:val="001830F7"/>
    <w:rsid w:val="00183693"/>
    <w:rsid w:val="001836DD"/>
    <w:rsid w:val="00183776"/>
    <w:rsid w:val="0018386B"/>
    <w:rsid w:val="00183A21"/>
    <w:rsid w:val="00183CED"/>
    <w:rsid w:val="00183DB6"/>
    <w:rsid w:val="00183EE6"/>
    <w:rsid w:val="00184399"/>
    <w:rsid w:val="00184537"/>
    <w:rsid w:val="001846B7"/>
    <w:rsid w:val="00184F4C"/>
    <w:rsid w:val="001856E3"/>
    <w:rsid w:val="00185768"/>
    <w:rsid w:val="001857F3"/>
    <w:rsid w:val="0018588A"/>
    <w:rsid w:val="00185A32"/>
    <w:rsid w:val="00185A64"/>
    <w:rsid w:val="00185A9C"/>
    <w:rsid w:val="00186341"/>
    <w:rsid w:val="00186482"/>
    <w:rsid w:val="00186995"/>
    <w:rsid w:val="00186AE7"/>
    <w:rsid w:val="00186C9B"/>
    <w:rsid w:val="00186E19"/>
    <w:rsid w:val="00187252"/>
    <w:rsid w:val="0018743F"/>
    <w:rsid w:val="00187504"/>
    <w:rsid w:val="00187884"/>
    <w:rsid w:val="00187A7B"/>
    <w:rsid w:val="001909F5"/>
    <w:rsid w:val="00190A80"/>
    <w:rsid w:val="00190F18"/>
    <w:rsid w:val="00190F5A"/>
    <w:rsid w:val="00191157"/>
    <w:rsid w:val="00191687"/>
    <w:rsid w:val="00191C21"/>
    <w:rsid w:val="00191C91"/>
    <w:rsid w:val="0019230D"/>
    <w:rsid w:val="00192880"/>
    <w:rsid w:val="0019288A"/>
    <w:rsid w:val="00192B72"/>
    <w:rsid w:val="00192DD9"/>
    <w:rsid w:val="00192EA5"/>
    <w:rsid w:val="00193531"/>
    <w:rsid w:val="00193691"/>
    <w:rsid w:val="00193B64"/>
    <w:rsid w:val="00193BEA"/>
    <w:rsid w:val="00193C1A"/>
    <w:rsid w:val="00193F9C"/>
    <w:rsid w:val="00194339"/>
    <w:rsid w:val="001944B8"/>
    <w:rsid w:val="00194848"/>
    <w:rsid w:val="0019488A"/>
    <w:rsid w:val="00194C43"/>
    <w:rsid w:val="00194C4F"/>
    <w:rsid w:val="00194F84"/>
    <w:rsid w:val="00195377"/>
    <w:rsid w:val="0019546B"/>
    <w:rsid w:val="0019554D"/>
    <w:rsid w:val="0019559D"/>
    <w:rsid w:val="001955D8"/>
    <w:rsid w:val="001958EA"/>
    <w:rsid w:val="00195AF4"/>
    <w:rsid w:val="00195D69"/>
    <w:rsid w:val="00195DAE"/>
    <w:rsid w:val="00195E0E"/>
    <w:rsid w:val="00195E71"/>
    <w:rsid w:val="00196699"/>
    <w:rsid w:val="001967F3"/>
    <w:rsid w:val="0019685A"/>
    <w:rsid w:val="00196904"/>
    <w:rsid w:val="00197213"/>
    <w:rsid w:val="001974A3"/>
    <w:rsid w:val="00197B53"/>
    <w:rsid w:val="001A069D"/>
    <w:rsid w:val="001A0733"/>
    <w:rsid w:val="001A1445"/>
    <w:rsid w:val="001A180D"/>
    <w:rsid w:val="001A1BAC"/>
    <w:rsid w:val="001A1DA2"/>
    <w:rsid w:val="001A20AC"/>
    <w:rsid w:val="001A22F1"/>
    <w:rsid w:val="001A23CE"/>
    <w:rsid w:val="001A2A8E"/>
    <w:rsid w:val="001A2C89"/>
    <w:rsid w:val="001A2EDB"/>
    <w:rsid w:val="001A3569"/>
    <w:rsid w:val="001A3783"/>
    <w:rsid w:val="001A3DA4"/>
    <w:rsid w:val="001A3DF2"/>
    <w:rsid w:val="001A3E79"/>
    <w:rsid w:val="001A401B"/>
    <w:rsid w:val="001A4111"/>
    <w:rsid w:val="001A4994"/>
    <w:rsid w:val="001A49C5"/>
    <w:rsid w:val="001A4A20"/>
    <w:rsid w:val="001A4C23"/>
    <w:rsid w:val="001A4D4A"/>
    <w:rsid w:val="001A4E47"/>
    <w:rsid w:val="001A5A49"/>
    <w:rsid w:val="001A6607"/>
    <w:rsid w:val="001A673E"/>
    <w:rsid w:val="001A69EB"/>
    <w:rsid w:val="001A6DCB"/>
    <w:rsid w:val="001A7102"/>
    <w:rsid w:val="001A7157"/>
    <w:rsid w:val="001A7763"/>
    <w:rsid w:val="001A7A53"/>
    <w:rsid w:val="001A7B99"/>
    <w:rsid w:val="001A7DC2"/>
    <w:rsid w:val="001B01F4"/>
    <w:rsid w:val="001B05E9"/>
    <w:rsid w:val="001B087B"/>
    <w:rsid w:val="001B087D"/>
    <w:rsid w:val="001B0D51"/>
    <w:rsid w:val="001B1373"/>
    <w:rsid w:val="001B166B"/>
    <w:rsid w:val="001B16B9"/>
    <w:rsid w:val="001B16E0"/>
    <w:rsid w:val="001B1A51"/>
    <w:rsid w:val="001B1D49"/>
    <w:rsid w:val="001B263A"/>
    <w:rsid w:val="001B2708"/>
    <w:rsid w:val="001B27DC"/>
    <w:rsid w:val="001B27EB"/>
    <w:rsid w:val="001B28E2"/>
    <w:rsid w:val="001B331C"/>
    <w:rsid w:val="001B3544"/>
    <w:rsid w:val="001B3964"/>
    <w:rsid w:val="001B42F6"/>
    <w:rsid w:val="001B4452"/>
    <w:rsid w:val="001B466C"/>
    <w:rsid w:val="001B4945"/>
    <w:rsid w:val="001B49AA"/>
    <w:rsid w:val="001B4BCE"/>
    <w:rsid w:val="001B4F34"/>
    <w:rsid w:val="001B4FC9"/>
    <w:rsid w:val="001B5036"/>
    <w:rsid w:val="001B52EC"/>
    <w:rsid w:val="001B52F4"/>
    <w:rsid w:val="001B5304"/>
    <w:rsid w:val="001B5346"/>
    <w:rsid w:val="001B554A"/>
    <w:rsid w:val="001B5926"/>
    <w:rsid w:val="001B5B33"/>
    <w:rsid w:val="001B5BB9"/>
    <w:rsid w:val="001B6564"/>
    <w:rsid w:val="001B691A"/>
    <w:rsid w:val="001B6946"/>
    <w:rsid w:val="001B6BB2"/>
    <w:rsid w:val="001B6E60"/>
    <w:rsid w:val="001B738C"/>
    <w:rsid w:val="001B73F4"/>
    <w:rsid w:val="001B7665"/>
    <w:rsid w:val="001C0279"/>
    <w:rsid w:val="001C02D8"/>
    <w:rsid w:val="001C0448"/>
    <w:rsid w:val="001C048A"/>
    <w:rsid w:val="001C04E3"/>
    <w:rsid w:val="001C07EC"/>
    <w:rsid w:val="001C1FCF"/>
    <w:rsid w:val="001C2192"/>
    <w:rsid w:val="001C2341"/>
    <w:rsid w:val="001C2378"/>
    <w:rsid w:val="001C24D2"/>
    <w:rsid w:val="001C25BE"/>
    <w:rsid w:val="001C2AF5"/>
    <w:rsid w:val="001C2C9C"/>
    <w:rsid w:val="001C2F53"/>
    <w:rsid w:val="001C38A2"/>
    <w:rsid w:val="001C3985"/>
    <w:rsid w:val="001C3DA3"/>
    <w:rsid w:val="001C3EE9"/>
    <w:rsid w:val="001C3FA4"/>
    <w:rsid w:val="001C4067"/>
    <w:rsid w:val="001C40F9"/>
    <w:rsid w:val="001C42F2"/>
    <w:rsid w:val="001C458B"/>
    <w:rsid w:val="001C4602"/>
    <w:rsid w:val="001C4C56"/>
    <w:rsid w:val="001C4E83"/>
    <w:rsid w:val="001C4F73"/>
    <w:rsid w:val="001C4FFD"/>
    <w:rsid w:val="001C561F"/>
    <w:rsid w:val="001C5672"/>
    <w:rsid w:val="001C56EE"/>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D0070"/>
    <w:rsid w:val="001D01F3"/>
    <w:rsid w:val="001D031F"/>
    <w:rsid w:val="001D0965"/>
    <w:rsid w:val="001D0CDA"/>
    <w:rsid w:val="001D0D18"/>
    <w:rsid w:val="001D0D42"/>
    <w:rsid w:val="001D16F9"/>
    <w:rsid w:val="001D1A17"/>
    <w:rsid w:val="001D1C4F"/>
    <w:rsid w:val="001D2360"/>
    <w:rsid w:val="001D2743"/>
    <w:rsid w:val="001D2E60"/>
    <w:rsid w:val="001D3109"/>
    <w:rsid w:val="001D3194"/>
    <w:rsid w:val="001D3207"/>
    <w:rsid w:val="001D332E"/>
    <w:rsid w:val="001D363C"/>
    <w:rsid w:val="001D3B09"/>
    <w:rsid w:val="001D3D13"/>
    <w:rsid w:val="001D43B1"/>
    <w:rsid w:val="001D4B11"/>
    <w:rsid w:val="001D4DCD"/>
    <w:rsid w:val="001D4DDD"/>
    <w:rsid w:val="001D4F5C"/>
    <w:rsid w:val="001D5033"/>
    <w:rsid w:val="001D51E2"/>
    <w:rsid w:val="001D53B2"/>
    <w:rsid w:val="001D540A"/>
    <w:rsid w:val="001D541D"/>
    <w:rsid w:val="001D568B"/>
    <w:rsid w:val="001D579F"/>
    <w:rsid w:val="001D59A1"/>
    <w:rsid w:val="001D5C88"/>
    <w:rsid w:val="001D5D67"/>
    <w:rsid w:val="001D5FAA"/>
    <w:rsid w:val="001D6567"/>
    <w:rsid w:val="001D6650"/>
    <w:rsid w:val="001D6773"/>
    <w:rsid w:val="001D67CE"/>
    <w:rsid w:val="001D695C"/>
    <w:rsid w:val="001D6DDB"/>
    <w:rsid w:val="001D6E35"/>
    <w:rsid w:val="001D6E8C"/>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50C"/>
    <w:rsid w:val="001E1980"/>
    <w:rsid w:val="001E1D40"/>
    <w:rsid w:val="001E1F79"/>
    <w:rsid w:val="001E2194"/>
    <w:rsid w:val="001E21E9"/>
    <w:rsid w:val="001E2396"/>
    <w:rsid w:val="001E2634"/>
    <w:rsid w:val="001E2957"/>
    <w:rsid w:val="001E2CE0"/>
    <w:rsid w:val="001E2F0B"/>
    <w:rsid w:val="001E301A"/>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5EF"/>
    <w:rsid w:val="001E5A20"/>
    <w:rsid w:val="001E5B4A"/>
    <w:rsid w:val="001E5C23"/>
    <w:rsid w:val="001E5F83"/>
    <w:rsid w:val="001E62F4"/>
    <w:rsid w:val="001E66C6"/>
    <w:rsid w:val="001E6A9F"/>
    <w:rsid w:val="001E6F4C"/>
    <w:rsid w:val="001E7269"/>
    <w:rsid w:val="001E72B2"/>
    <w:rsid w:val="001E737B"/>
    <w:rsid w:val="001E73E5"/>
    <w:rsid w:val="001E7504"/>
    <w:rsid w:val="001E76DF"/>
    <w:rsid w:val="001F05D4"/>
    <w:rsid w:val="001F0605"/>
    <w:rsid w:val="001F08A4"/>
    <w:rsid w:val="001F0924"/>
    <w:rsid w:val="001F1194"/>
    <w:rsid w:val="001F1308"/>
    <w:rsid w:val="001F13F3"/>
    <w:rsid w:val="001F14F1"/>
    <w:rsid w:val="001F1525"/>
    <w:rsid w:val="001F1604"/>
    <w:rsid w:val="001F1A82"/>
    <w:rsid w:val="001F1C07"/>
    <w:rsid w:val="001F1E87"/>
    <w:rsid w:val="001F1EB6"/>
    <w:rsid w:val="001F22B1"/>
    <w:rsid w:val="001F2519"/>
    <w:rsid w:val="001F25AF"/>
    <w:rsid w:val="001F265A"/>
    <w:rsid w:val="001F2693"/>
    <w:rsid w:val="001F2BCC"/>
    <w:rsid w:val="001F2E23"/>
    <w:rsid w:val="001F2ED7"/>
    <w:rsid w:val="001F33E3"/>
    <w:rsid w:val="001F341F"/>
    <w:rsid w:val="001F3530"/>
    <w:rsid w:val="001F3571"/>
    <w:rsid w:val="001F35B6"/>
    <w:rsid w:val="001F3911"/>
    <w:rsid w:val="001F3C62"/>
    <w:rsid w:val="001F3F1A"/>
    <w:rsid w:val="001F439C"/>
    <w:rsid w:val="001F49A1"/>
    <w:rsid w:val="001F4A9A"/>
    <w:rsid w:val="001F4C05"/>
    <w:rsid w:val="001F4CBD"/>
    <w:rsid w:val="001F4FE5"/>
    <w:rsid w:val="001F549D"/>
    <w:rsid w:val="001F5545"/>
    <w:rsid w:val="001F5777"/>
    <w:rsid w:val="001F5849"/>
    <w:rsid w:val="001F5937"/>
    <w:rsid w:val="001F59E3"/>
    <w:rsid w:val="001F59ED"/>
    <w:rsid w:val="001F65AA"/>
    <w:rsid w:val="001F6661"/>
    <w:rsid w:val="001F68FC"/>
    <w:rsid w:val="001F6BFE"/>
    <w:rsid w:val="001F7121"/>
    <w:rsid w:val="001F7302"/>
    <w:rsid w:val="001F77CE"/>
    <w:rsid w:val="00200197"/>
    <w:rsid w:val="002004F6"/>
    <w:rsid w:val="00200D2C"/>
    <w:rsid w:val="00200DD8"/>
    <w:rsid w:val="00200E3E"/>
    <w:rsid w:val="00200E42"/>
    <w:rsid w:val="0020128C"/>
    <w:rsid w:val="00201464"/>
    <w:rsid w:val="002019D8"/>
    <w:rsid w:val="00201B72"/>
    <w:rsid w:val="00201EC7"/>
    <w:rsid w:val="00202163"/>
    <w:rsid w:val="0020294D"/>
    <w:rsid w:val="00202D02"/>
    <w:rsid w:val="00203214"/>
    <w:rsid w:val="0020349A"/>
    <w:rsid w:val="002034B4"/>
    <w:rsid w:val="002034E1"/>
    <w:rsid w:val="002039C7"/>
    <w:rsid w:val="00204032"/>
    <w:rsid w:val="0020404A"/>
    <w:rsid w:val="00204053"/>
    <w:rsid w:val="00204278"/>
    <w:rsid w:val="0020452E"/>
    <w:rsid w:val="00204BAD"/>
    <w:rsid w:val="00204D60"/>
    <w:rsid w:val="002050DC"/>
    <w:rsid w:val="00205627"/>
    <w:rsid w:val="002056BC"/>
    <w:rsid w:val="002056D0"/>
    <w:rsid w:val="00205892"/>
    <w:rsid w:val="00205C2A"/>
    <w:rsid w:val="0020600F"/>
    <w:rsid w:val="00206375"/>
    <w:rsid w:val="00206B56"/>
    <w:rsid w:val="00206E2F"/>
    <w:rsid w:val="00206EC7"/>
    <w:rsid w:val="002070FB"/>
    <w:rsid w:val="00207479"/>
    <w:rsid w:val="00207ABC"/>
    <w:rsid w:val="00207C1C"/>
    <w:rsid w:val="00207C6A"/>
    <w:rsid w:val="00207CC4"/>
    <w:rsid w:val="00207EDF"/>
    <w:rsid w:val="00207FB8"/>
    <w:rsid w:val="002106B3"/>
    <w:rsid w:val="00210860"/>
    <w:rsid w:val="00210B6A"/>
    <w:rsid w:val="00210D7E"/>
    <w:rsid w:val="00210FF3"/>
    <w:rsid w:val="00211152"/>
    <w:rsid w:val="00211726"/>
    <w:rsid w:val="00211845"/>
    <w:rsid w:val="00211B19"/>
    <w:rsid w:val="002120F3"/>
    <w:rsid w:val="002125C1"/>
    <w:rsid w:val="002128DA"/>
    <w:rsid w:val="00212CB6"/>
    <w:rsid w:val="00212E37"/>
    <w:rsid w:val="00212E53"/>
    <w:rsid w:val="00213964"/>
    <w:rsid w:val="00213CC4"/>
    <w:rsid w:val="002140FF"/>
    <w:rsid w:val="0021421D"/>
    <w:rsid w:val="002147FA"/>
    <w:rsid w:val="00214D5F"/>
    <w:rsid w:val="00214DAF"/>
    <w:rsid w:val="0021515D"/>
    <w:rsid w:val="002155E6"/>
    <w:rsid w:val="00216136"/>
    <w:rsid w:val="00216194"/>
    <w:rsid w:val="0021643B"/>
    <w:rsid w:val="002169A3"/>
    <w:rsid w:val="00217256"/>
    <w:rsid w:val="0021727A"/>
    <w:rsid w:val="002172F4"/>
    <w:rsid w:val="0021753A"/>
    <w:rsid w:val="00217B99"/>
    <w:rsid w:val="00217C98"/>
    <w:rsid w:val="00217D6F"/>
    <w:rsid w:val="00217F39"/>
    <w:rsid w:val="00220575"/>
    <w:rsid w:val="00220576"/>
    <w:rsid w:val="00220894"/>
    <w:rsid w:val="00220A80"/>
    <w:rsid w:val="002217F6"/>
    <w:rsid w:val="00221DE9"/>
    <w:rsid w:val="00221F72"/>
    <w:rsid w:val="00222241"/>
    <w:rsid w:val="002223DC"/>
    <w:rsid w:val="002228E4"/>
    <w:rsid w:val="00222E09"/>
    <w:rsid w:val="00222E4E"/>
    <w:rsid w:val="0022355C"/>
    <w:rsid w:val="00223B81"/>
    <w:rsid w:val="00223DD2"/>
    <w:rsid w:val="00224205"/>
    <w:rsid w:val="00224706"/>
    <w:rsid w:val="00224719"/>
    <w:rsid w:val="002248FE"/>
    <w:rsid w:val="00224952"/>
    <w:rsid w:val="00224DD2"/>
    <w:rsid w:val="002253B8"/>
    <w:rsid w:val="00225488"/>
    <w:rsid w:val="00225A6A"/>
    <w:rsid w:val="00225A7A"/>
    <w:rsid w:val="00225AC7"/>
    <w:rsid w:val="00225ACC"/>
    <w:rsid w:val="00225CA3"/>
    <w:rsid w:val="00226253"/>
    <w:rsid w:val="00226E88"/>
    <w:rsid w:val="00226F57"/>
    <w:rsid w:val="00227040"/>
    <w:rsid w:val="00227532"/>
    <w:rsid w:val="002277F7"/>
    <w:rsid w:val="002278CA"/>
    <w:rsid w:val="00227D4F"/>
    <w:rsid w:val="002305CF"/>
    <w:rsid w:val="00230A14"/>
    <w:rsid w:val="00230B84"/>
    <w:rsid w:val="00231021"/>
    <w:rsid w:val="00231294"/>
    <w:rsid w:val="0023145F"/>
    <w:rsid w:val="00231573"/>
    <w:rsid w:val="00231587"/>
    <w:rsid w:val="00231C25"/>
    <w:rsid w:val="00231C53"/>
    <w:rsid w:val="00231C6F"/>
    <w:rsid w:val="00231E32"/>
    <w:rsid w:val="00231EC5"/>
    <w:rsid w:val="00231F46"/>
    <w:rsid w:val="00232A90"/>
    <w:rsid w:val="00232B32"/>
    <w:rsid w:val="002330CA"/>
    <w:rsid w:val="00233157"/>
    <w:rsid w:val="00233717"/>
    <w:rsid w:val="00233A94"/>
    <w:rsid w:val="00233FCA"/>
    <w:rsid w:val="00234151"/>
    <w:rsid w:val="002341FB"/>
    <w:rsid w:val="00234556"/>
    <w:rsid w:val="0023491D"/>
    <w:rsid w:val="00234F8C"/>
    <w:rsid w:val="002352DC"/>
    <w:rsid w:val="0023533C"/>
    <w:rsid w:val="00235542"/>
    <w:rsid w:val="002360CB"/>
    <w:rsid w:val="002360D1"/>
    <w:rsid w:val="002360D8"/>
    <w:rsid w:val="0023661D"/>
    <w:rsid w:val="00236789"/>
    <w:rsid w:val="002369B0"/>
    <w:rsid w:val="00236AD8"/>
    <w:rsid w:val="00236B7C"/>
    <w:rsid w:val="00236BEC"/>
    <w:rsid w:val="00236BF9"/>
    <w:rsid w:val="00237F6B"/>
    <w:rsid w:val="002401F5"/>
    <w:rsid w:val="002407AC"/>
    <w:rsid w:val="002407E3"/>
    <w:rsid w:val="00240825"/>
    <w:rsid w:val="00240914"/>
    <w:rsid w:val="00240A70"/>
    <w:rsid w:val="00240D3F"/>
    <w:rsid w:val="00240E54"/>
    <w:rsid w:val="00240EE2"/>
    <w:rsid w:val="00241028"/>
    <w:rsid w:val="0024125B"/>
    <w:rsid w:val="002419AF"/>
    <w:rsid w:val="00241A65"/>
    <w:rsid w:val="002423E7"/>
    <w:rsid w:val="00242433"/>
    <w:rsid w:val="00242460"/>
    <w:rsid w:val="002424C2"/>
    <w:rsid w:val="002424F9"/>
    <w:rsid w:val="00242AC5"/>
    <w:rsid w:val="00242BBE"/>
    <w:rsid w:val="002433EE"/>
    <w:rsid w:val="0024340C"/>
    <w:rsid w:val="002434C6"/>
    <w:rsid w:val="00243F4C"/>
    <w:rsid w:val="002440F6"/>
    <w:rsid w:val="0024414E"/>
    <w:rsid w:val="00244274"/>
    <w:rsid w:val="0024457B"/>
    <w:rsid w:val="002445EE"/>
    <w:rsid w:val="00244C55"/>
    <w:rsid w:val="00244F33"/>
    <w:rsid w:val="002451C5"/>
    <w:rsid w:val="002453D1"/>
    <w:rsid w:val="00245497"/>
    <w:rsid w:val="002454B5"/>
    <w:rsid w:val="00245D73"/>
    <w:rsid w:val="00245E57"/>
    <w:rsid w:val="00245F1F"/>
    <w:rsid w:val="0024663B"/>
    <w:rsid w:val="0024670D"/>
    <w:rsid w:val="00246AFC"/>
    <w:rsid w:val="00246C5B"/>
    <w:rsid w:val="00246CE5"/>
    <w:rsid w:val="00246DB7"/>
    <w:rsid w:val="00246DD1"/>
    <w:rsid w:val="00247049"/>
    <w:rsid w:val="00247103"/>
    <w:rsid w:val="00247627"/>
    <w:rsid w:val="002476D6"/>
    <w:rsid w:val="00247BB2"/>
    <w:rsid w:val="00247C1E"/>
    <w:rsid w:val="00250067"/>
    <w:rsid w:val="002501CA"/>
    <w:rsid w:val="002504F2"/>
    <w:rsid w:val="0025063F"/>
    <w:rsid w:val="002506EB"/>
    <w:rsid w:val="00250A80"/>
    <w:rsid w:val="00250AA9"/>
    <w:rsid w:val="00250FBD"/>
    <w:rsid w:val="0025149C"/>
    <w:rsid w:val="002516DE"/>
    <w:rsid w:val="002517C0"/>
    <w:rsid w:val="00251F81"/>
    <w:rsid w:val="00252BE0"/>
    <w:rsid w:val="00252CDC"/>
    <w:rsid w:val="00253136"/>
    <w:rsid w:val="00253273"/>
    <w:rsid w:val="0025353D"/>
    <w:rsid w:val="00253588"/>
    <w:rsid w:val="00253706"/>
    <w:rsid w:val="00253D18"/>
    <w:rsid w:val="00253D25"/>
    <w:rsid w:val="00253DA2"/>
    <w:rsid w:val="00253F54"/>
    <w:rsid w:val="00254468"/>
    <w:rsid w:val="002546F4"/>
    <w:rsid w:val="002547FE"/>
    <w:rsid w:val="002548D1"/>
    <w:rsid w:val="00254FC9"/>
    <w:rsid w:val="002551D0"/>
    <w:rsid w:val="00255374"/>
    <w:rsid w:val="00255E72"/>
    <w:rsid w:val="00255FC2"/>
    <w:rsid w:val="002561A8"/>
    <w:rsid w:val="002565A8"/>
    <w:rsid w:val="002565BA"/>
    <w:rsid w:val="00256BCB"/>
    <w:rsid w:val="00256EDB"/>
    <w:rsid w:val="00257BF4"/>
    <w:rsid w:val="00260003"/>
    <w:rsid w:val="0026035D"/>
    <w:rsid w:val="00260472"/>
    <w:rsid w:val="002605D6"/>
    <w:rsid w:val="002606D6"/>
    <w:rsid w:val="00260C6B"/>
    <w:rsid w:val="0026102C"/>
    <w:rsid w:val="00261636"/>
    <w:rsid w:val="00261823"/>
    <w:rsid w:val="00261C98"/>
    <w:rsid w:val="002620EF"/>
    <w:rsid w:val="00262166"/>
    <w:rsid w:val="0026223B"/>
    <w:rsid w:val="0026248E"/>
    <w:rsid w:val="00262604"/>
    <w:rsid w:val="0026272F"/>
    <w:rsid w:val="00262887"/>
    <w:rsid w:val="00262914"/>
    <w:rsid w:val="00262A0F"/>
    <w:rsid w:val="00263644"/>
    <w:rsid w:val="00263808"/>
    <w:rsid w:val="00263D14"/>
    <w:rsid w:val="00264174"/>
    <w:rsid w:val="002641C2"/>
    <w:rsid w:val="0026438C"/>
    <w:rsid w:val="002643A2"/>
    <w:rsid w:val="002647BF"/>
    <w:rsid w:val="002647D5"/>
    <w:rsid w:val="0026483B"/>
    <w:rsid w:val="00265032"/>
    <w:rsid w:val="002651FB"/>
    <w:rsid w:val="00265201"/>
    <w:rsid w:val="0026538C"/>
    <w:rsid w:val="002653CC"/>
    <w:rsid w:val="00265458"/>
    <w:rsid w:val="00265781"/>
    <w:rsid w:val="00265B08"/>
    <w:rsid w:val="0026654D"/>
    <w:rsid w:val="002666B0"/>
    <w:rsid w:val="00266B13"/>
    <w:rsid w:val="00266CB7"/>
    <w:rsid w:val="00266D57"/>
    <w:rsid w:val="00267007"/>
    <w:rsid w:val="0026779C"/>
    <w:rsid w:val="00267901"/>
    <w:rsid w:val="00270284"/>
    <w:rsid w:val="002702FB"/>
    <w:rsid w:val="00270470"/>
    <w:rsid w:val="00270546"/>
    <w:rsid w:val="00270728"/>
    <w:rsid w:val="0027081F"/>
    <w:rsid w:val="00270924"/>
    <w:rsid w:val="00270CC4"/>
    <w:rsid w:val="00270CD4"/>
    <w:rsid w:val="00270D42"/>
    <w:rsid w:val="00271624"/>
    <w:rsid w:val="0027195D"/>
    <w:rsid w:val="0027229A"/>
    <w:rsid w:val="00272367"/>
    <w:rsid w:val="00272B03"/>
    <w:rsid w:val="0027301E"/>
    <w:rsid w:val="002731DF"/>
    <w:rsid w:val="002733E2"/>
    <w:rsid w:val="00273A73"/>
    <w:rsid w:val="00273DBD"/>
    <w:rsid w:val="00273F30"/>
    <w:rsid w:val="00273F67"/>
    <w:rsid w:val="00274006"/>
    <w:rsid w:val="00274485"/>
    <w:rsid w:val="002745B1"/>
    <w:rsid w:val="00274801"/>
    <w:rsid w:val="002749EB"/>
    <w:rsid w:val="00274E65"/>
    <w:rsid w:val="002750B1"/>
    <w:rsid w:val="00275276"/>
    <w:rsid w:val="00275566"/>
    <w:rsid w:val="0027571A"/>
    <w:rsid w:val="00275BDF"/>
    <w:rsid w:val="00275CB9"/>
    <w:rsid w:val="00275D47"/>
    <w:rsid w:val="00275E68"/>
    <w:rsid w:val="0027622E"/>
    <w:rsid w:val="00276A12"/>
    <w:rsid w:val="00276A35"/>
    <w:rsid w:val="00276C4C"/>
    <w:rsid w:val="002770D6"/>
    <w:rsid w:val="0027715A"/>
    <w:rsid w:val="002774A7"/>
    <w:rsid w:val="002777BF"/>
    <w:rsid w:val="00277835"/>
    <w:rsid w:val="002779E8"/>
    <w:rsid w:val="00277C0F"/>
    <w:rsid w:val="0028048C"/>
    <w:rsid w:val="00280608"/>
    <w:rsid w:val="00280AB1"/>
    <w:rsid w:val="00281498"/>
    <w:rsid w:val="00281751"/>
    <w:rsid w:val="002819CE"/>
    <w:rsid w:val="00281C2B"/>
    <w:rsid w:val="00281D79"/>
    <w:rsid w:val="00282378"/>
    <w:rsid w:val="00282463"/>
    <w:rsid w:val="00282688"/>
    <w:rsid w:val="00283634"/>
    <w:rsid w:val="00284183"/>
    <w:rsid w:val="00284801"/>
    <w:rsid w:val="00284BAE"/>
    <w:rsid w:val="00285135"/>
    <w:rsid w:val="0028527A"/>
    <w:rsid w:val="00285673"/>
    <w:rsid w:val="002859AF"/>
    <w:rsid w:val="00285E23"/>
    <w:rsid w:val="00286AE7"/>
    <w:rsid w:val="00286D75"/>
    <w:rsid w:val="00287243"/>
    <w:rsid w:val="00287814"/>
    <w:rsid w:val="00287868"/>
    <w:rsid w:val="002878F6"/>
    <w:rsid w:val="00290013"/>
    <w:rsid w:val="0029023D"/>
    <w:rsid w:val="002902A7"/>
    <w:rsid w:val="00290647"/>
    <w:rsid w:val="00290672"/>
    <w:rsid w:val="00290B3D"/>
    <w:rsid w:val="00290D06"/>
    <w:rsid w:val="00291385"/>
    <w:rsid w:val="00291410"/>
    <w:rsid w:val="00291420"/>
    <w:rsid w:val="00291422"/>
    <w:rsid w:val="002914C9"/>
    <w:rsid w:val="00291AB3"/>
    <w:rsid w:val="00291F40"/>
    <w:rsid w:val="00292012"/>
    <w:rsid w:val="00292016"/>
    <w:rsid w:val="0029237F"/>
    <w:rsid w:val="00292715"/>
    <w:rsid w:val="0029285C"/>
    <w:rsid w:val="002928EB"/>
    <w:rsid w:val="00292BCE"/>
    <w:rsid w:val="00292FFA"/>
    <w:rsid w:val="00293257"/>
    <w:rsid w:val="00293510"/>
    <w:rsid w:val="00293E57"/>
    <w:rsid w:val="002942E0"/>
    <w:rsid w:val="00294486"/>
    <w:rsid w:val="00294672"/>
    <w:rsid w:val="002947D1"/>
    <w:rsid w:val="002948DF"/>
    <w:rsid w:val="00294CA5"/>
    <w:rsid w:val="00294D62"/>
    <w:rsid w:val="00294D90"/>
    <w:rsid w:val="00294DB0"/>
    <w:rsid w:val="00295297"/>
    <w:rsid w:val="00295391"/>
    <w:rsid w:val="00295C25"/>
    <w:rsid w:val="0029625A"/>
    <w:rsid w:val="00296CB7"/>
    <w:rsid w:val="00296F70"/>
    <w:rsid w:val="0029796D"/>
    <w:rsid w:val="00297992"/>
    <w:rsid w:val="00297D1F"/>
    <w:rsid w:val="002A0332"/>
    <w:rsid w:val="002A0490"/>
    <w:rsid w:val="002A0B73"/>
    <w:rsid w:val="002A0CA1"/>
    <w:rsid w:val="002A0D97"/>
    <w:rsid w:val="002A1508"/>
    <w:rsid w:val="002A16C3"/>
    <w:rsid w:val="002A1E92"/>
    <w:rsid w:val="002A204D"/>
    <w:rsid w:val="002A209A"/>
    <w:rsid w:val="002A22CA"/>
    <w:rsid w:val="002A2616"/>
    <w:rsid w:val="002A26E1"/>
    <w:rsid w:val="002A2ABD"/>
    <w:rsid w:val="002A2CAD"/>
    <w:rsid w:val="002A3081"/>
    <w:rsid w:val="002A30E0"/>
    <w:rsid w:val="002A318A"/>
    <w:rsid w:val="002A3307"/>
    <w:rsid w:val="002A3567"/>
    <w:rsid w:val="002A368A"/>
    <w:rsid w:val="002A4041"/>
    <w:rsid w:val="002A4065"/>
    <w:rsid w:val="002A42BF"/>
    <w:rsid w:val="002A45E2"/>
    <w:rsid w:val="002A47DC"/>
    <w:rsid w:val="002A4989"/>
    <w:rsid w:val="002A506F"/>
    <w:rsid w:val="002A517B"/>
    <w:rsid w:val="002A5224"/>
    <w:rsid w:val="002A52A1"/>
    <w:rsid w:val="002A54B2"/>
    <w:rsid w:val="002A5890"/>
    <w:rsid w:val="002A59F0"/>
    <w:rsid w:val="002A5BBB"/>
    <w:rsid w:val="002A5FFD"/>
    <w:rsid w:val="002A6268"/>
    <w:rsid w:val="002A6432"/>
    <w:rsid w:val="002A66BE"/>
    <w:rsid w:val="002A6935"/>
    <w:rsid w:val="002A69A9"/>
    <w:rsid w:val="002A6BE1"/>
    <w:rsid w:val="002A6D13"/>
    <w:rsid w:val="002A6D15"/>
    <w:rsid w:val="002A6F25"/>
    <w:rsid w:val="002A6FD3"/>
    <w:rsid w:val="002A7A01"/>
    <w:rsid w:val="002A7AA7"/>
    <w:rsid w:val="002A7E96"/>
    <w:rsid w:val="002A7F7E"/>
    <w:rsid w:val="002A7FCE"/>
    <w:rsid w:val="002B02E7"/>
    <w:rsid w:val="002B0378"/>
    <w:rsid w:val="002B08CF"/>
    <w:rsid w:val="002B0990"/>
    <w:rsid w:val="002B0A7D"/>
    <w:rsid w:val="002B0AC1"/>
    <w:rsid w:val="002B0E04"/>
    <w:rsid w:val="002B0E2D"/>
    <w:rsid w:val="002B1A69"/>
    <w:rsid w:val="002B1DD3"/>
    <w:rsid w:val="002B1E54"/>
    <w:rsid w:val="002B2017"/>
    <w:rsid w:val="002B215E"/>
    <w:rsid w:val="002B22A2"/>
    <w:rsid w:val="002B24C1"/>
    <w:rsid w:val="002B2512"/>
    <w:rsid w:val="002B2723"/>
    <w:rsid w:val="002B299A"/>
    <w:rsid w:val="002B303A"/>
    <w:rsid w:val="002B33E9"/>
    <w:rsid w:val="002B3D83"/>
    <w:rsid w:val="002B48D5"/>
    <w:rsid w:val="002B4C3B"/>
    <w:rsid w:val="002B4CFE"/>
    <w:rsid w:val="002B5039"/>
    <w:rsid w:val="002B538E"/>
    <w:rsid w:val="002B55CB"/>
    <w:rsid w:val="002B56F5"/>
    <w:rsid w:val="002B5DCA"/>
    <w:rsid w:val="002B614D"/>
    <w:rsid w:val="002B6318"/>
    <w:rsid w:val="002B651B"/>
    <w:rsid w:val="002B6BDC"/>
    <w:rsid w:val="002B6F05"/>
    <w:rsid w:val="002B6F77"/>
    <w:rsid w:val="002B7065"/>
    <w:rsid w:val="002B7543"/>
    <w:rsid w:val="002B75B0"/>
    <w:rsid w:val="002B761B"/>
    <w:rsid w:val="002B782C"/>
    <w:rsid w:val="002B7BF1"/>
    <w:rsid w:val="002B7EAF"/>
    <w:rsid w:val="002C0228"/>
    <w:rsid w:val="002C0582"/>
    <w:rsid w:val="002C05C4"/>
    <w:rsid w:val="002C099C"/>
    <w:rsid w:val="002C09F4"/>
    <w:rsid w:val="002C0B3B"/>
    <w:rsid w:val="002C0B74"/>
    <w:rsid w:val="002C0C8B"/>
    <w:rsid w:val="002C0CBB"/>
    <w:rsid w:val="002C0DE1"/>
    <w:rsid w:val="002C1201"/>
    <w:rsid w:val="002C1441"/>
    <w:rsid w:val="002C1460"/>
    <w:rsid w:val="002C17D5"/>
    <w:rsid w:val="002C1933"/>
    <w:rsid w:val="002C1F49"/>
    <w:rsid w:val="002C20F2"/>
    <w:rsid w:val="002C255E"/>
    <w:rsid w:val="002C2C62"/>
    <w:rsid w:val="002C2C9C"/>
    <w:rsid w:val="002C2D08"/>
    <w:rsid w:val="002C2F40"/>
    <w:rsid w:val="002C2FCA"/>
    <w:rsid w:val="002C309A"/>
    <w:rsid w:val="002C30CD"/>
    <w:rsid w:val="002C3800"/>
    <w:rsid w:val="002C382F"/>
    <w:rsid w:val="002C38B2"/>
    <w:rsid w:val="002C3D2F"/>
    <w:rsid w:val="002C3F9C"/>
    <w:rsid w:val="002C4D41"/>
    <w:rsid w:val="002C4D90"/>
    <w:rsid w:val="002C53D7"/>
    <w:rsid w:val="002C545E"/>
    <w:rsid w:val="002C5AFA"/>
    <w:rsid w:val="002C6703"/>
    <w:rsid w:val="002C684B"/>
    <w:rsid w:val="002C70D2"/>
    <w:rsid w:val="002C73DE"/>
    <w:rsid w:val="002C7544"/>
    <w:rsid w:val="002C77FB"/>
    <w:rsid w:val="002C780D"/>
    <w:rsid w:val="002D0439"/>
    <w:rsid w:val="002D0A0A"/>
    <w:rsid w:val="002D0AC2"/>
    <w:rsid w:val="002D0E90"/>
    <w:rsid w:val="002D0FB3"/>
    <w:rsid w:val="002D11B7"/>
    <w:rsid w:val="002D173D"/>
    <w:rsid w:val="002D1DD6"/>
    <w:rsid w:val="002D2258"/>
    <w:rsid w:val="002D22BA"/>
    <w:rsid w:val="002D288D"/>
    <w:rsid w:val="002D3245"/>
    <w:rsid w:val="002D33B6"/>
    <w:rsid w:val="002D3692"/>
    <w:rsid w:val="002D3A43"/>
    <w:rsid w:val="002D3B89"/>
    <w:rsid w:val="002D3BBC"/>
    <w:rsid w:val="002D3C9F"/>
    <w:rsid w:val="002D3CC0"/>
    <w:rsid w:val="002D3FB8"/>
    <w:rsid w:val="002D42F3"/>
    <w:rsid w:val="002D4308"/>
    <w:rsid w:val="002D438A"/>
    <w:rsid w:val="002D443A"/>
    <w:rsid w:val="002D4670"/>
    <w:rsid w:val="002D468B"/>
    <w:rsid w:val="002D486C"/>
    <w:rsid w:val="002D489A"/>
    <w:rsid w:val="002D4A48"/>
    <w:rsid w:val="002D4B3D"/>
    <w:rsid w:val="002D4DB6"/>
    <w:rsid w:val="002D4FB1"/>
    <w:rsid w:val="002D4FC5"/>
    <w:rsid w:val="002D5124"/>
    <w:rsid w:val="002D5490"/>
    <w:rsid w:val="002D56B4"/>
    <w:rsid w:val="002D5738"/>
    <w:rsid w:val="002D5901"/>
    <w:rsid w:val="002D5AB2"/>
    <w:rsid w:val="002D5B60"/>
    <w:rsid w:val="002D5E53"/>
    <w:rsid w:val="002D6140"/>
    <w:rsid w:val="002D61DD"/>
    <w:rsid w:val="002D642B"/>
    <w:rsid w:val="002D6475"/>
    <w:rsid w:val="002D67F8"/>
    <w:rsid w:val="002D6BF7"/>
    <w:rsid w:val="002D6C30"/>
    <w:rsid w:val="002D7193"/>
    <w:rsid w:val="002D755D"/>
    <w:rsid w:val="002D775E"/>
    <w:rsid w:val="002D7F17"/>
    <w:rsid w:val="002E0319"/>
    <w:rsid w:val="002E0D2E"/>
    <w:rsid w:val="002E0E19"/>
    <w:rsid w:val="002E105A"/>
    <w:rsid w:val="002E1513"/>
    <w:rsid w:val="002E179B"/>
    <w:rsid w:val="002E1C9E"/>
    <w:rsid w:val="002E1DBE"/>
    <w:rsid w:val="002E1E0B"/>
    <w:rsid w:val="002E23FF"/>
    <w:rsid w:val="002E257B"/>
    <w:rsid w:val="002E2C82"/>
    <w:rsid w:val="002E2D7D"/>
    <w:rsid w:val="002E333B"/>
    <w:rsid w:val="002E343C"/>
    <w:rsid w:val="002E3633"/>
    <w:rsid w:val="002E3C0B"/>
    <w:rsid w:val="002E3C65"/>
    <w:rsid w:val="002E3DF1"/>
    <w:rsid w:val="002E3F5B"/>
    <w:rsid w:val="002E42E3"/>
    <w:rsid w:val="002E4362"/>
    <w:rsid w:val="002E4686"/>
    <w:rsid w:val="002E4D4A"/>
    <w:rsid w:val="002E5325"/>
    <w:rsid w:val="002E53FE"/>
    <w:rsid w:val="002E57C5"/>
    <w:rsid w:val="002E59D5"/>
    <w:rsid w:val="002E5A06"/>
    <w:rsid w:val="002E5BB1"/>
    <w:rsid w:val="002E5EF5"/>
    <w:rsid w:val="002E6343"/>
    <w:rsid w:val="002E63B3"/>
    <w:rsid w:val="002E63D9"/>
    <w:rsid w:val="002E640E"/>
    <w:rsid w:val="002E6851"/>
    <w:rsid w:val="002E6917"/>
    <w:rsid w:val="002E6B89"/>
    <w:rsid w:val="002E6B9B"/>
    <w:rsid w:val="002E6D66"/>
    <w:rsid w:val="002E6DAE"/>
    <w:rsid w:val="002E7351"/>
    <w:rsid w:val="002E7404"/>
    <w:rsid w:val="002E7690"/>
    <w:rsid w:val="002E7699"/>
    <w:rsid w:val="002E79A9"/>
    <w:rsid w:val="002E7E22"/>
    <w:rsid w:val="002E7FA9"/>
    <w:rsid w:val="002F00DF"/>
    <w:rsid w:val="002F0163"/>
    <w:rsid w:val="002F02E5"/>
    <w:rsid w:val="002F0B83"/>
    <w:rsid w:val="002F0C28"/>
    <w:rsid w:val="002F1C17"/>
    <w:rsid w:val="002F1CB2"/>
    <w:rsid w:val="002F1E8A"/>
    <w:rsid w:val="002F1F6D"/>
    <w:rsid w:val="002F1F7E"/>
    <w:rsid w:val="002F234D"/>
    <w:rsid w:val="002F28C1"/>
    <w:rsid w:val="002F2AFF"/>
    <w:rsid w:val="002F2B8D"/>
    <w:rsid w:val="002F3052"/>
    <w:rsid w:val="002F3449"/>
    <w:rsid w:val="002F3926"/>
    <w:rsid w:val="002F3CDE"/>
    <w:rsid w:val="002F444F"/>
    <w:rsid w:val="002F4647"/>
    <w:rsid w:val="002F47F2"/>
    <w:rsid w:val="002F482D"/>
    <w:rsid w:val="002F497B"/>
    <w:rsid w:val="002F49D0"/>
    <w:rsid w:val="002F4AFD"/>
    <w:rsid w:val="002F4B1B"/>
    <w:rsid w:val="002F4CB4"/>
    <w:rsid w:val="002F519A"/>
    <w:rsid w:val="002F53DE"/>
    <w:rsid w:val="002F57F5"/>
    <w:rsid w:val="002F59E1"/>
    <w:rsid w:val="002F5C53"/>
    <w:rsid w:val="002F5DD6"/>
    <w:rsid w:val="002F5FEA"/>
    <w:rsid w:val="002F63E7"/>
    <w:rsid w:val="002F6E2F"/>
    <w:rsid w:val="002F6EE3"/>
    <w:rsid w:val="002F7321"/>
    <w:rsid w:val="002F7BDC"/>
    <w:rsid w:val="002F7BE3"/>
    <w:rsid w:val="002F7E6A"/>
    <w:rsid w:val="002F7F21"/>
    <w:rsid w:val="002F7FCB"/>
    <w:rsid w:val="00300165"/>
    <w:rsid w:val="0030029A"/>
    <w:rsid w:val="003009A1"/>
    <w:rsid w:val="00300A94"/>
    <w:rsid w:val="00300B63"/>
    <w:rsid w:val="00300E15"/>
    <w:rsid w:val="003010CF"/>
    <w:rsid w:val="00301190"/>
    <w:rsid w:val="00301BB8"/>
    <w:rsid w:val="00301C9C"/>
    <w:rsid w:val="00301DFF"/>
    <w:rsid w:val="00302773"/>
    <w:rsid w:val="00302C48"/>
    <w:rsid w:val="00303092"/>
    <w:rsid w:val="00303440"/>
    <w:rsid w:val="00303704"/>
    <w:rsid w:val="003037F8"/>
    <w:rsid w:val="00304342"/>
    <w:rsid w:val="003043E7"/>
    <w:rsid w:val="0030448C"/>
    <w:rsid w:val="00304D9B"/>
    <w:rsid w:val="0030517E"/>
    <w:rsid w:val="0030529B"/>
    <w:rsid w:val="003052A4"/>
    <w:rsid w:val="00305582"/>
    <w:rsid w:val="00305765"/>
    <w:rsid w:val="00305A06"/>
    <w:rsid w:val="00305ADC"/>
    <w:rsid w:val="00305C18"/>
    <w:rsid w:val="00305EE8"/>
    <w:rsid w:val="00305FF9"/>
    <w:rsid w:val="003061BE"/>
    <w:rsid w:val="00306349"/>
    <w:rsid w:val="003063B5"/>
    <w:rsid w:val="0030677E"/>
    <w:rsid w:val="0030687E"/>
    <w:rsid w:val="00306C45"/>
    <w:rsid w:val="00306E6B"/>
    <w:rsid w:val="0030713E"/>
    <w:rsid w:val="003072F7"/>
    <w:rsid w:val="00307B2E"/>
    <w:rsid w:val="00307C2A"/>
    <w:rsid w:val="00307CD3"/>
    <w:rsid w:val="00307F9F"/>
    <w:rsid w:val="00310041"/>
    <w:rsid w:val="003100C8"/>
    <w:rsid w:val="00310129"/>
    <w:rsid w:val="00310163"/>
    <w:rsid w:val="003102CB"/>
    <w:rsid w:val="00310A21"/>
    <w:rsid w:val="00310BE3"/>
    <w:rsid w:val="00311112"/>
    <w:rsid w:val="00311161"/>
    <w:rsid w:val="00311674"/>
    <w:rsid w:val="00311680"/>
    <w:rsid w:val="00311B4B"/>
    <w:rsid w:val="00311C70"/>
    <w:rsid w:val="00311CD2"/>
    <w:rsid w:val="00312296"/>
    <w:rsid w:val="00312400"/>
    <w:rsid w:val="00312657"/>
    <w:rsid w:val="00312739"/>
    <w:rsid w:val="00312955"/>
    <w:rsid w:val="00312D10"/>
    <w:rsid w:val="00312FF5"/>
    <w:rsid w:val="003132D3"/>
    <w:rsid w:val="00313813"/>
    <w:rsid w:val="003139DD"/>
    <w:rsid w:val="00314930"/>
    <w:rsid w:val="00314A94"/>
    <w:rsid w:val="00314DC8"/>
    <w:rsid w:val="0031536E"/>
    <w:rsid w:val="003153DE"/>
    <w:rsid w:val="00315418"/>
    <w:rsid w:val="003156E3"/>
    <w:rsid w:val="00315D13"/>
    <w:rsid w:val="00315D15"/>
    <w:rsid w:val="00315E0C"/>
    <w:rsid w:val="00316317"/>
    <w:rsid w:val="00316490"/>
    <w:rsid w:val="00316715"/>
    <w:rsid w:val="00316B73"/>
    <w:rsid w:val="0031757D"/>
    <w:rsid w:val="003178BE"/>
    <w:rsid w:val="003178DA"/>
    <w:rsid w:val="00317C2F"/>
    <w:rsid w:val="00317DB8"/>
    <w:rsid w:val="00317DCB"/>
    <w:rsid w:val="00320144"/>
    <w:rsid w:val="0032014D"/>
    <w:rsid w:val="00320481"/>
    <w:rsid w:val="0032053F"/>
    <w:rsid w:val="00320618"/>
    <w:rsid w:val="00320B85"/>
    <w:rsid w:val="0032100B"/>
    <w:rsid w:val="00321231"/>
    <w:rsid w:val="003214F8"/>
    <w:rsid w:val="003215D8"/>
    <w:rsid w:val="003218CA"/>
    <w:rsid w:val="00321A4B"/>
    <w:rsid w:val="00321B3F"/>
    <w:rsid w:val="00321BD7"/>
    <w:rsid w:val="00321E8B"/>
    <w:rsid w:val="00321EE2"/>
    <w:rsid w:val="00321FE9"/>
    <w:rsid w:val="0032260F"/>
    <w:rsid w:val="003228DA"/>
    <w:rsid w:val="00322C68"/>
    <w:rsid w:val="00322CFB"/>
    <w:rsid w:val="00322DCB"/>
    <w:rsid w:val="00323335"/>
    <w:rsid w:val="00323605"/>
    <w:rsid w:val="00323D19"/>
    <w:rsid w:val="00323D6B"/>
    <w:rsid w:val="00323E5B"/>
    <w:rsid w:val="00323F80"/>
    <w:rsid w:val="00323FBA"/>
    <w:rsid w:val="0032419F"/>
    <w:rsid w:val="0032461A"/>
    <w:rsid w:val="00324B87"/>
    <w:rsid w:val="00324DF6"/>
    <w:rsid w:val="00325A23"/>
    <w:rsid w:val="00325ACC"/>
    <w:rsid w:val="00325B7E"/>
    <w:rsid w:val="0032684A"/>
    <w:rsid w:val="00326957"/>
    <w:rsid w:val="00326AE2"/>
    <w:rsid w:val="00327348"/>
    <w:rsid w:val="00327578"/>
    <w:rsid w:val="00327721"/>
    <w:rsid w:val="0032779F"/>
    <w:rsid w:val="00327AFD"/>
    <w:rsid w:val="00327BB1"/>
    <w:rsid w:val="0033055C"/>
    <w:rsid w:val="00330917"/>
    <w:rsid w:val="00330DC5"/>
    <w:rsid w:val="00331420"/>
    <w:rsid w:val="0033152C"/>
    <w:rsid w:val="0033171D"/>
    <w:rsid w:val="00331D63"/>
    <w:rsid w:val="00331DAA"/>
    <w:rsid w:val="00331FC3"/>
    <w:rsid w:val="00332177"/>
    <w:rsid w:val="003323BA"/>
    <w:rsid w:val="003325F2"/>
    <w:rsid w:val="00332C87"/>
    <w:rsid w:val="00332CA2"/>
    <w:rsid w:val="00332E91"/>
    <w:rsid w:val="0033326C"/>
    <w:rsid w:val="003332CA"/>
    <w:rsid w:val="003336B3"/>
    <w:rsid w:val="00333EC2"/>
    <w:rsid w:val="003341FB"/>
    <w:rsid w:val="00334299"/>
    <w:rsid w:val="0033474A"/>
    <w:rsid w:val="00334845"/>
    <w:rsid w:val="0033487B"/>
    <w:rsid w:val="003348DA"/>
    <w:rsid w:val="003349A0"/>
    <w:rsid w:val="00334A2B"/>
    <w:rsid w:val="00334BF8"/>
    <w:rsid w:val="00334EBF"/>
    <w:rsid w:val="003352DF"/>
    <w:rsid w:val="00335773"/>
    <w:rsid w:val="00335783"/>
    <w:rsid w:val="003357B5"/>
    <w:rsid w:val="00335827"/>
    <w:rsid w:val="00335B75"/>
    <w:rsid w:val="00335D8C"/>
    <w:rsid w:val="00335E6A"/>
    <w:rsid w:val="00336072"/>
    <w:rsid w:val="003363A1"/>
    <w:rsid w:val="00336D0A"/>
    <w:rsid w:val="00336E17"/>
    <w:rsid w:val="00336ED8"/>
    <w:rsid w:val="003376F7"/>
    <w:rsid w:val="0033783A"/>
    <w:rsid w:val="003378DD"/>
    <w:rsid w:val="00337955"/>
    <w:rsid w:val="00337F85"/>
    <w:rsid w:val="0034226D"/>
    <w:rsid w:val="0034227F"/>
    <w:rsid w:val="003426C6"/>
    <w:rsid w:val="003427B4"/>
    <w:rsid w:val="003428D5"/>
    <w:rsid w:val="00342972"/>
    <w:rsid w:val="00342A5C"/>
    <w:rsid w:val="00342BA7"/>
    <w:rsid w:val="00342C56"/>
    <w:rsid w:val="00342FDD"/>
    <w:rsid w:val="003433DE"/>
    <w:rsid w:val="003435F1"/>
    <w:rsid w:val="00343898"/>
    <w:rsid w:val="00343ADA"/>
    <w:rsid w:val="00343CAD"/>
    <w:rsid w:val="0034429B"/>
    <w:rsid w:val="003443C5"/>
    <w:rsid w:val="0034468E"/>
    <w:rsid w:val="003446ED"/>
    <w:rsid w:val="0034477D"/>
    <w:rsid w:val="00344866"/>
    <w:rsid w:val="003449EB"/>
    <w:rsid w:val="00344C6B"/>
    <w:rsid w:val="0034523C"/>
    <w:rsid w:val="003452EF"/>
    <w:rsid w:val="00345797"/>
    <w:rsid w:val="0034588C"/>
    <w:rsid w:val="00345A19"/>
    <w:rsid w:val="00345A74"/>
    <w:rsid w:val="00345E6A"/>
    <w:rsid w:val="003461CF"/>
    <w:rsid w:val="00346374"/>
    <w:rsid w:val="0034638C"/>
    <w:rsid w:val="003465DE"/>
    <w:rsid w:val="0034666E"/>
    <w:rsid w:val="003466D1"/>
    <w:rsid w:val="00346857"/>
    <w:rsid w:val="00346F0B"/>
    <w:rsid w:val="00346F7F"/>
    <w:rsid w:val="00350108"/>
    <w:rsid w:val="00350221"/>
    <w:rsid w:val="0035064B"/>
    <w:rsid w:val="00350762"/>
    <w:rsid w:val="003507C4"/>
    <w:rsid w:val="003507DE"/>
    <w:rsid w:val="00350C55"/>
    <w:rsid w:val="00350DB2"/>
    <w:rsid w:val="00350DDE"/>
    <w:rsid w:val="00351032"/>
    <w:rsid w:val="00351319"/>
    <w:rsid w:val="0035185D"/>
    <w:rsid w:val="003519A1"/>
    <w:rsid w:val="00351C82"/>
    <w:rsid w:val="00351FF4"/>
    <w:rsid w:val="00352480"/>
    <w:rsid w:val="00352D9C"/>
    <w:rsid w:val="00352DA4"/>
    <w:rsid w:val="00352E23"/>
    <w:rsid w:val="003530D2"/>
    <w:rsid w:val="003530E1"/>
    <w:rsid w:val="003531CC"/>
    <w:rsid w:val="003532DC"/>
    <w:rsid w:val="00353313"/>
    <w:rsid w:val="0035331A"/>
    <w:rsid w:val="003534E1"/>
    <w:rsid w:val="0035371C"/>
    <w:rsid w:val="00353832"/>
    <w:rsid w:val="003538E3"/>
    <w:rsid w:val="003542C5"/>
    <w:rsid w:val="003545D6"/>
    <w:rsid w:val="003548D8"/>
    <w:rsid w:val="00354A47"/>
    <w:rsid w:val="0035536F"/>
    <w:rsid w:val="0035542A"/>
    <w:rsid w:val="003554CA"/>
    <w:rsid w:val="003559B5"/>
    <w:rsid w:val="00355CF0"/>
    <w:rsid w:val="00355E31"/>
    <w:rsid w:val="0035676D"/>
    <w:rsid w:val="003567A1"/>
    <w:rsid w:val="003567E7"/>
    <w:rsid w:val="0035692C"/>
    <w:rsid w:val="00357448"/>
    <w:rsid w:val="003574EA"/>
    <w:rsid w:val="00357B56"/>
    <w:rsid w:val="00357F16"/>
    <w:rsid w:val="00360210"/>
    <w:rsid w:val="0036021C"/>
    <w:rsid w:val="00360232"/>
    <w:rsid w:val="003602E0"/>
    <w:rsid w:val="0036084D"/>
    <w:rsid w:val="00360C0F"/>
    <w:rsid w:val="00360C5F"/>
    <w:rsid w:val="00360D01"/>
    <w:rsid w:val="00360F1C"/>
    <w:rsid w:val="003611EB"/>
    <w:rsid w:val="00361816"/>
    <w:rsid w:val="00362569"/>
    <w:rsid w:val="003626CD"/>
    <w:rsid w:val="0036273D"/>
    <w:rsid w:val="00362C20"/>
    <w:rsid w:val="00363397"/>
    <w:rsid w:val="003634A3"/>
    <w:rsid w:val="003636CD"/>
    <w:rsid w:val="003642B2"/>
    <w:rsid w:val="003645F8"/>
    <w:rsid w:val="0036487C"/>
    <w:rsid w:val="00364EE1"/>
    <w:rsid w:val="00364FC3"/>
    <w:rsid w:val="00365411"/>
    <w:rsid w:val="0036556D"/>
    <w:rsid w:val="003657DF"/>
    <w:rsid w:val="00365FA2"/>
    <w:rsid w:val="00365FC5"/>
    <w:rsid w:val="00366A9C"/>
    <w:rsid w:val="00366C69"/>
    <w:rsid w:val="00366D2A"/>
    <w:rsid w:val="00366D78"/>
    <w:rsid w:val="00367321"/>
    <w:rsid w:val="00367441"/>
    <w:rsid w:val="003675C7"/>
    <w:rsid w:val="00367779"/>
    <w:rsid w:val="00367860"/>
    <w:rsid w:val="00367B1D"/>
    <w:rsid w:val="00367ED8"/>
    <w:rsid w:val="003705F1"/>
    <w:rsid w:val="00370B9B"/>
    <w:rsid w:val="00370E4F"/>
    <w:rsid w:val="00370E60"/>
    <w:rsid w:val="00370E7A"/>
    <w:rsid w:val="00370EA5"/>
    <w:rsid w:val="00371001"/>
    <w:rsid w:val="00371215"/>
    <w:rsid w:val="003719D6"/>
    <w:rsid w:val="003719DC"/>
    <w:rsid w:val="00371AAB"/>
    <w:rsid w:val="00371D5A"/>
    <w:rsid w:val="00371E41"/>
    <w:rsid w:val="00371F6E"/>
    <w:rsid w:val="0037218E"/>
    <w:rsid w:val="0037224B"/>
    <w:rsid w:val="0037288A"/>
    <w:rsid w:val="00372891"/>
    <w:rsid w:val="00372E8D"/>
    <w:rsid w:val="00372EFA"/>
    <w:rsid w:val="00372F0D"/>
    <w:rsid w:val="00373200"/>
    <w:rsid w:val="00373244"/>
    <w:rsid w:val="00373280"/>
    <w:rsid w:val="00373679"/>
    <w:rsid w:val="003738E1"/>
    <w:rsid w:val="00373ABB"/>
    <w:rsid w:val="00373C75"/>
    <w:rsid w:val="00373DBA"/>
    <w:rsid w:val="00374059"/>
    <w:rsid w:val="00374808"/>
    <w:rsid w:val="003749C4"/>
    <w:rsid w:val="00374B14"/>
    <w:rsid w:val="0037535B"/>
    <w:rsid w:val="003754A1"/>
    <w:rsid w:val="0037552D"/>
    <w:rsid w:val="003756DB"/>
    <w:rsid w:val="00375737"/>
    <w:rsid w:val="00375A05"/>
    <w:rsid w:val="00375BE3"/>
    <w:rsid w:val="00375E68"/>
    <w:rsid w:val="00375F44"/>
    <w:rsid w:val="00375F6C"/>
    <w:rsid w:val="0037643C"/>
    <w:rsid w:val="0037665D"/>
    <w:rsid w:val="003766FC"/>
    <w:rsid w:val="003768F2"/>
    <w:rsid w:val="00376B44"/>
    <w:rsid w:val="00376E9A"/>
    <w:rsid w:val="00376EAA"/>
    <w:rsid w:val="003770BB"/>
    <w:rsid w:val="003770BD"/>
    <w:rsid w:val="0037771A"/>
    <w:rsid w:val="00377721"/>
    <w:rsid w:val="003778E2"/>
    <w:rsid w:val="00377AFE"/>
    <w:rsid w:val="00377BAB"/>
    <w:rsid w:val="00377E0A"/>
    <w:rsid w:val="00380126"/>
    <w:rsid w:val="003802C4"/>
    <w:rsid w:val="003802DC"/>
    <w:rsid w:val="00380356"/>
    <w:rsid w:val="0038064C"/>
    <w:rsid w:val="00380816"/>
    <w:rsid w:val="00380CE4"/>
    <w:rsid w:val="00380E4E"/>
    <w:rsid w:val="00380FBF"/>
    <w:rsid w:val="003815B7"/>
    <w:rsid w:val="00382229"/>
    <w:rsid w:val="00382261"/>
    <w:rsid w:val="003824C9"/>
    <w:rsid w:val="0038294F"/>
    <w:rsid w:val="00382A43"/>
    <w:rsid w:val="00382D60"/>
    <w:rsid w:val="00382DE6"/>
    <w:rsid w:val="00382E24"/>
    <w:rsid w:val="00382F29"/>
    <w:rsid w:val="00383486"/>
    <w:rsid w:val="00383C8D"/>
    <w:rsid w:val="003840DC"/>
    <w:rsid w:val="00384194"/>
    <w:rsid w:val="003849A8"/>
    <w:rsid w:val="00384F9E"/>
    <w:rsid w:val="003852FB"/>
    <w:rsid w:val="00385429"/>
    <w:rsid w:val="00385842"/>
    <w:rsid w:val="00385885"/>
    <w:rsid w:val="00385B05"/>
    <w:rsid w:val="00385DED"/>
    <w:rsid w:val="00385F12"/>
    <w:rsid w:val="003862F4"/>
    <w:rsid w:val="00386382"/>
    <w:rsid w:val="003865EF"/>
    <w:rsid w:val="00386637"/>
    <w:rsid w:val="00386BA9"/>
    <w:rsid w:val="00386F76"/>
    <w:rsid w:val="0038734D"/>
    <w:rsid w:val="00387800"/>
    <w:rsid w:val="00387EFB"/>
    <w:rsid w:val="00387F8B"/>
    <w:rsid w:val="00387F8C"/>
    <w:rsid w:val="00390017"/>
    <w:rsid w:val="003901A3"/>
    <w:rsid w:val="00390581"/>
    <w:rsid w:val="003905E7"/>
    <w:rsid w:val="0039072F"/>
    <w:rsid w:val="0039079C"/>
    <w:rsid w:val="0039098E"/>
    <w:rsid w:val="003909D7"/>
    <w:rsid w:val="00390DE3"/>
    <w:rsid w:val="00390F14"/>
    <w:rsid w:val="00390F8E"/>
    <w:rsid w:val="003911C0"/>
    <w:rsid w:val="00391841"/>
    <w:rsid w:val="00391914"/>
    <w:rsid w:val="003919F3"/>
    <w:rsid w:val="00391B66"/>
    <w:rsid w:val="0039227C"/>
    <w:rsid w:val="003923E7"/>
    <w:rsid w:val="003925F0"/>
    <w:rsid w:val="00392AD2"/>
    <w:rsid w:val="00392CE0"/>
    <w:rsid w:val="00392F33"/>
    <w:rsid w:val="0039311C"/>
    <w:rsid w:val="00393400"/>
    <w:rsid w:val="003935F0"/>
    <w:rsid w:val="00393C7A"/>
    <w:rsid w:val="00393D0B"/>
    <w:rsid w:val="003940CE"/>
    <w:rsid w:val="00394362"/>
    <w:rsid w:val="003945BF"/>
    <w:rsid w:val="00394CD6"/>
    <w:rsid w:val="003955C3"/>
    <w:rsid w:val="00395732"/>
    <w:rsid w:val="00395805"/>
    <w:rsid w:val="00395E66"/>
    <w:rsid w:val="00396148"/>
    <w:rsid w:val="00396234"/>
    <w:rsid w:val="00396350"/>
    <w:rsid w:val="003963D2"/>
    <w:rsid w:val="003963EE"/>
    <w:rsid w:val="00396737"/>
    <w:rsid w:val="00396998"/>
    <w:rsid w:val="00396B3E"/>
    <w:rsid w:val="00396C1C"/>
    <w:rsid w:val="00396F0D"/>
    <w:rsid w:val="003978EA"/>
    <w:rsid w:val="00397A58"/>
    <w:rsid w:val="00397C1D"/>
    <w:rsid w:val="00397D9E"/>
    <w:rsid w:val="00397FC3"/>
    <w:rsid w:val="003A01EC"/>
    <w:rsid w:val="003A05BC"/>
    <w:rsid w:val="003A08EA"/>
    <w:rsid w:val="003A180F"/>
    <w:rsid w:val="003A18DD"/>
    <w:rsid w:val="003A1971"/>
    <w:rsid w:val="003A1F98"/>
    <w:rsid w:val="003A20C8"/>
    <w:rsid w:val="003A210F"/>
    <w:rsid w:val="003A2596"/>
    <w:rsid w:val="003A263B"/>
    <w:rsid w:val="003A2833"/>
    <w:rsid w:val="003A2B1E"/>
    <w:rsid w:val="003A2C29"/>
    <w:rsid w:val="003A2EC3"/>
    <w:rsid w:val="003A36D8"/>
    <w:rsid w:val="003A36F2"/>
    <w:rsid w:val="003A38D5"/>
    <w:rsid w:val="003A3D39"/>
    <w:rsid w:val="003A3EC7"/>
    <w:rsid w:val="003A3EEC"/>
    <w:rsid w:val="003A3F23"/>
    <w:rsid w:val="003A40B4"/>
    <w:rsid w:val="003A4252"/>
    <w:rsid w:val="003A46F1"/>
    <w:rsid w:val="003A4BDA"/>
    <w:rsid w:val="003A4E43"/>
    <w:rsid w:val="003A5D1D"/>
    <w:rsid w:val="003A63D7"/>
    <w:rsid w:val="003A6566"/>
    <w:rsid w:val="003A68AD"/>
    <w:rsid w:val="003A6A4C"/>
    <w:rsid w:val="003A6AF9"/>
    <w:rsid w:val="003A700A"/>
    <w:rsid w:val="003A7346"/>
    <w:rsid w:val="003A73B9"/>
    <w:rsid w:val="003A7834"/>
    <w:rsid w:val="003A7C64"/>
    <w:rsid w:val="003B00A0"/>
    <w:rsid w:val="003B00C2"/>
    <w:rsid w:val="003B05B1"/>
    <w:rsid w:val="003B0676"/>
    <w:rsid w:val="003B0B5B"/>
    <w:rsid w:val="003B0E79"/>
    <w:rsid w:val="003B154C"/>
    <w:rsid w:val="003B1C92"/>
    <w:rsid w:val="003B224E"/>
    <w:rsid w:val="003B2494"/>
    <w:rsid w:val="003B2701"/>
    <w:rsid w:val="003B2F53"/>
    <w:rsid w:val="003B3171"/>
    <w:rsid w:val="003B31A4"/>
    <w:rsid w:val="003B3575"/>
    <w:rsid w:val="003B3B2F"/>
    <w:rsid w:val="003B3DB0"/>
    <w:rsid w:val="003B404F"/>
    <w:rsid w:val="003B429E"/>
    <w:rsid w:val="003B4351"/>
    <w:rsid w:val="003B4494"/>
    <w:rsid w:val="003B4945"/>
    <w:rsid w:val="003B4B47"/>
    <w:rsid w:val="003B4FB0"/>
    <w:rsid w:val="003B50BC"/>
    <w:rsid w:val="003B515A"/>
    <w:rsid w:val="003B566E"/>
    <w:rsid w:val="003B56B0"/>
    <w:rsid w:val="003B5D97"/>
    <w:rsid w:val="003B5DA1"/>
    <w:rsid w:val="003B5E11"/>
    <w:rsid w:val="003B63A4"/>
    <w:rsid w:val="003B68FE"/>
    <w:rsid w:val="003B694A"/>
    <w:rsid w:val="003B6B48"/>
    <w:rsid w:val="003B6D7D"/>
    <w:rsid w:val="003B71B5"/>
    <w:rsid w:val="003B7654"/>
    <w:rsid w:val="003B7D30"/>
    <w:rsid w:val="003B7D7E"/>
    <w:rsid w:val="003C00ED"/>
    <w:rsid w:val="003C0229"/>
    <w:rsid w:val="003C0325"/>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9D5"/>
    <w:rsid w:val="003C3A9D"/>
    <w:rsid w:val="003C3AFF"/>
    <w:rsid w:val="003C3DFA"/>
    <w:rsid w:val="003C3F6E"/>
    <w:rsid w:val="003C411D"/>
    <w:rsid w:val="003C4262"/>
    <w:rsid w:val="003C4267"/>
    <w:rsid w:val="003C42BF"/>
    <w:rsid w:val="003C465E"/>
    <w:rsid w:val="003C490F"/>
    <w:rsid w:val="003C4E13"/>
    <w:rsid w:val="003C4F9C"/>
    <w:rsid w:val="003C5405"/>
    <w:rsid w:val="003C54A0"/>
    <w:rsid w:val="003C599C"/>
    <w:rsid w:val="003C59C1"/>
    <w:rsid w:val="003C5D7B"/>
    <w:rsid w:val="003C5E6B"/>
    <w:rsid w:val="003C661F"/>
    <w:rsid w:val="003C6876"/>
    <w:rsid w:val="003C69FD"/>
    <w:rsid w:val="003C6B46"/>
    <w:rsid w:val="003C7209"/>
    <w:rsid w:val="003C7228"/>
    <w:rsid w:val="003C72B6"/>
    <w:rsid w:val="003C7614"/>
    <w:rsid w:val="003C7AD7"/>
    <w:rsid w:val="003D054A"/>
    <w:rsid w:val="003D059B"/>
    <w:rsid w:val="003D07C9"/>
    <w:rsid w:val="003D0C9A"/>
    <w:rsid w:val="003D0CF1"/>
    <w:rsid w:val="003D0FC3"/>
    <w:rsid w:val="003D11E6"/>
    <w:rsid w:val="003D1826"/>
    <w:rsid w:val="003D1AD1"/>
    <w:rsid w:val="003D1B12"/>
    <w:rsid w:val="003D1CF1"/>
    <w:rsid w:val="003D1F8F"/>
    <w:rsid w:val="003D212D"/>
    <w:rsid w:val="003D2493"/>
    <w:rsid w:val="003D2604"/>
    <w:rsid w:val="003D2B39"/>
    <w:rsid w:val="003D2C1D"/>
    <w:rsid w:val="003D2C34"/>
    <w:rsid w:val="003D2CCB"/>
    <w:rsid w:val="003D309F"/>
    <w:rsid w:val="003D3504"/>
    <w:rsid w:val="003D3565"/>
    <w:rsid w:val="003D38D9"/>
    <w:rsid w:val="003D394D"/>
    <w:rsid w:val="003D3C4E"/>
    <w:rsid w:val="003D3DDD"/>
    <w:rsid w:val="003D41A6"/>
    <w:rsid w:val="003D4363"/>
    <w:rsid w:val="003D441C"/>
    <w:rsid w:val="003D46A1"/>
    <w:rsid w:val="003D47F6"/>
    <w:rsid w:val="003D4E26"/>
    <w:rsid w:val="003D542B"/>
    <w:rsid w:val="003D5BB6"/>
    <w:rsid w:val="003D5CBF"/>
    <w:rsid w:val="003D647F"/>
    <w:rsid w:val="003D6508"/>
    <w:rsid w:val="003D6525"/>
    <w:rsid w:val="003D66D2"/>
    <w:rsid w:val="003D67F2"/>
    <w:rsid w:val="003D772D"/>
    <w:rsid w:val="003D7D52"/>
    <w:rsid w:val="003D7F24"/>
    <w:rsid w:val="003E00B7"/>
    <w:rsid w:val="003E016B"/>
    <w:rsid w:val="003E0409"/>
    <w:rsid w:val="003E07AE"/>
    <w:rsid w:val="003E0A2B"/>
    <w:rsid w:val="003E0B88"/>
    <w:rsid w:val="003E1328"/>
    <w:rsid w:val="003E14FC"/>
    <w:rsid w:val="003E2345"/>
    <w:rsid w:val="003E245A"/>
    <w:rsid w:val="003E2633"/>
    <w:rsid w:val="003E28A1"/>
    <w:rsid w:val="003E2976"/>
    <w:rsid w:val="003E2BB6"/>
    <w:rsid w:val="003E2E41"/>
    <w:rsid w:val="003E2EE7"/>
    <w:rsid w:val="003E2FAB"/>
    <w:rsid w:val="003E2FCE"/>
    <w:rsid w:val="003E3572"/>
    <w:rsid w:val="003E3BEC"/>
    <w:rsid w:val="003E3D2A"/>
    <w:rsid w:val="003E405C"/>
    <w:rsid w:val="003E44C7"/>
    <w:rsid w:val="003E455A"/>
    <w:rsid w:val="003E4680"/>
    <w:rsid w:val="003E4832"/>
    <w:rsid w:val="003E4858"/>
    <w:rsid w:val="003E4AF4"/>
    <w:rsid w:val="003E4BDA"/>
    <w:rsid w:val="003E4DFD"/>
    <w:rsid w:val="003E5369"/>
    <w:rsid w:val="003E53A2"/>
    <w:rsid w:val="003E568F"/>
    <w:rsid w:val="003E57E1"/>
    <w:rsid w:val="003E5C40"/>
    <w:rsid w:val="003E5D4F"/>
    <w:rsid w:val="003E60B5"/>
    <w:rsid w:val="003E6316"/>
    <w:rsid w:val="003E651B"/>
    <w:rsid w:val="003E6884"/>
    <w:rsid w:val="003E6AC5"/>
    <w:rsid w:val="003E6D8B"/>
    <w:rsid w:val="003E7088"/>
    <w:rsid w:val="003E71B9"/>
    <w:rsid w:val="003E71F7"/>
    <w:rsid w:val="003E7246"/>
    <w:rsid w:val="003E72D1"/>
    <w:rsid w:val="003E73DB"/>
    <w:rsid w:val="003E757A"/>
    <w:rsid w:val="003E76C2"/>
    <w:rsid w:val="003E773B"/>
    <w:rsid w:val="003E7FAA"/>
    <w:rsid w:val="003F0096"/>
    <w:rsid w:val="003F0502"/>
    <w:rsid w:val="003F0522"/>
    <w:rsid w:val="003F0708"/>
    <w:rsid w:val="003F07B2"/>
    <w:rsid w:val="003F0850"/>
    <w:rsid w:val="003F0927"/>
    <w:rsid w:val="003F0BC1"/>
    <w:rsid w:val="003F0BE3"/>
    <w:rsid w:val="003F0D12"/>
    <w:rsid w:val="003F116E"/>
    <w:rsid w:val="003F123F"/>
    <w:rsid w:val="003F160C"/>
    <w:rsid w:val="003F1D0E"/>
    <w:rsid w:val="003F1E77"/>
    <w:rsid w:val="003F27C5"/>
    <w:rsid w:val="003F2DFC"/>
    <w:rsid w:val="003F2F21"/>
    <w:rsid w:val="003F324F"/>
    <w:rsid w:val="003F33BC"/>
    <w:rsid w:val="003F3458"/>
    <w:rsid w:val="003F3B9A"/>
    <w:rsid w:val="003F3D4E"/>
    <w:rsid w:val="003F3E91"/>
    <w:rsid w:val="003F3F98"/>
    <w:rsid w:val="003F4090"/>
    <w:rsid w:val="003F4271"/>
    <w:rsid w:val="003F43E6"/>
    <w:rsid w:val="003F4437"/>
    <w:rsid w:val="003F4743"/>
    <w:rsid w:val="003F477E"/>
    <w:rsid w:val="003F490D"/>
    <w:rsid w:val="003F4A25"/>
    <w:rsid w:val="003F4AEB"/>
    <w:rsid w:val="003F4DBA"/>
    <w:rsid w:val="003F535C"/>
    <w:rsid w:val="003F53DA"/>
    <w:rsid w:val="003F569F"/>
    <w:rsid w:val="003F5E89"/>
    <w:rsid w:val="003F5F25"/>
    <w:rsid w:val="003F630E"/>
    <w:rsid w:val="003F6352"/>
    <w:rsid w:val="003F69D1"/>
    <w:rsid w:val="003F6CD2"/>
    <w:rsid w:val="003F6D15"/>
    <w:rsid w:val="003F6F36"/>
    <w:rsid w:val="003F719A"/>
    <w:rsid w:val="003F769E"/>
    <w:rsid w:val="003F76D0"/>
    <w:rsid w:val="003F788D"/>
    <w:rsid w:val="003F7A89"/>
    <w:rsid w:val="00400131"/>
    <w:rsid w:val="0040017E"/>
    <w:rsid w:val="00400628"/>
    <w:rsid w:val="00400CF8"/>
    <w:rsid w:val="00401025"/>
    <w:rsid w:val="0040126E"/>
    <w:rsid w:val="00401998"/>
    <w:rsid w:val="00401BC8"/>
    <w:rsid w:val="00401E67"/>
    <w:rsid w:val="0040209C"/>
    <w:rsid w:val="004020D4"/>
    <w:rsid w:val="004021B6"/>
    <w:rsid w:val="00402D95"/>
    <w:rsid w:val="00403701"/>
    <w:rsid w:val="004037BF"/>
    <w:rsid w:val="004037DB"/>
    <w:rsid w:val="00403BB9"/>
    <w:rsid w:val="00403C0D"/>
    <w:rsid w:val="00403C8B"/>
    <w:rsid w:val="004047C4"/>
    <w:rsid w:val="00404D59"/>
    <w:rsid w:val="00404DF9"/>
    <w:rsid w:val="0040502F"/>
    <w:rsid w:val="00405565"/>
    <w:rsid w:val="0040570B"/>
    <w:rsid w:val="004057F7"/>
    <w:rsid w:val="00405B06"/>
    <w:rsid w:val="00405EDB"/>
    <w:rsid w:val="00405FB1"/>
    <w:rsid w:val="00406460"/>
    <w:rsid w:val="004064CC"/>
    <w:rsid w:val="00406B90"/>
    <w:rsid w:val="00406E18"/>
    <w:rsid w:val="00406EFB"/>
    <w:rsid w:val="0040706C"/>
    <w:rsid w:val="00407086"/>
    <w:rsid w:val="004075A5"/>
    <w:rsid w:val="00407664"/>
    <w:rsid w:val="00407FC7"/>
    <w:rsid w:val="004104AE"/>
    <w:rsid w:val="004110E7"/>
    <w:rsid w:val="00411362"/>
    <w:rsid w:val="00411CCD"/>
    <w:rsid w:val="00411CE3"/>
    <w:rsid w:val="00411D77"/>
    <w:rsid w:val="0041235E"/>
    <w:rsid w:val="004123B4"/>
    <w:rsid w:val="00412461"/>
    <w:rsid w:val="004124E5"/>
    <w:rsid w:val="00412507"/>
    <w:rsid w:val="00412546"/>
    <w:rsid w:val="0041271A"/>
    <w:rsid w:val="00412803"/>
    <w:rsid w:val="00412947"/>
    <w:rsid w:val="00412CA5"/>
    <w:rsid w:val="00413017"/>
    <w:rsid w:val="00413053"/>
    <w:rsid w:val="0041319C"/>
    <w:rsid w:val="0041321E"/>
    <w:rsid w:val="00413566"/>
    <w:rsid w:val="004135CC"/>
    <w:rsid w:val="0041363F"/>
    <w:rsid w:val="004137B6"/>
    <w:rsid w:val="00413A54"/>
    <w:rsid w:val="00413C10"/>
    <w:rsid w:val="00413CD9"/>
    <w:rsid w:val="00413D57"/>
    <w:rsid w:val="00413F7F"/>
    <w:rsid w:val="00413F9A"/>
    <w:rsid w:val="004140CA"/>
    <w:rsid w:val="004142A4"/>
    <w:rsid w:val="00414B98"/>
    <w:rsid w:val="00414C57"/>
    <w:rsid w:val="00414C65"/>
    <w:rsid w:val="00415571"/>
    <w:rsid w:val="00415998"/>
    <w:rsid w:val="00415B13"/>
    <w:rsid w:val="00415C08"/>
    <w:rsid w:val="00415C20"/>
    <w:rsid w:val="00415D76"/>
    <w:rsid w:val="004163C6"/>
    <w:rsid w:val="00416665"/>
    <w:rsid w:val="00416705"/>
    <w:rsid w:val="00416A67"/>
    <w:rsid w:val="00416ACB"/>
    <w:rsid w:val="00416D1F"/>
    <w:rsid w:val="00417225"/>
    <w:rsid w:val="00417429"/>
    <w:rsid w:val="004178B9"/>
    <w:rsid w:val="0042084A"/>
    <w:rsid w:val="004208AC"/>
    <w:rsid w:val="00421303"/>
    <w:rsid w:val="00421523"/>
    <w:rsid w:val="00421570"/>
    <w:rsid w:val="004216B6"/>
    <w:rsid w:val="00421AA7"/>
    <w:rsid w:val="00421BBC"/>
    <w:rsid w:val="00421DCF"/>
    <w:rsid w:val="004220FF"/>
    <w:rsid w:val="00422212"/>
    <w:rsid w:val="00422341"/>
    <w:rsid w:val="0042259F"/>
    <w:rsid w:val="0042291A"/>
    <w:rsid w:val="004229BD"/>
    <w:rsid w:val="00422ADB"/>
    <w:rsid w:val="0042331A"/>
    <w:rsid w:val="00423641"/>
    <w:rsid w:val="00423F27"/>
    <w:rsid w:val="00423FE9"/>
    <w:rsid w:val="004240AF"/>
    <w:rsid w:val="00424214"/>
    <w:rsid w:val="00424372"/>
    <w:rsid w:val="00424640"/>
    <w:rsid w:val="004249F4"/>
    <w:rsid w:val="00424E53"/>
    <w:rsid w:val="00424EDC"/>
    <w:rsid w:val="00425269"/>
    <w:rsid w:val="0042532C"/>
    <w:rsid w:val="0042545A"/>
    <w:rsid w:val="004254EF"/>
    <w:rsid w:val="00425781"/>
    <w:rsid w:val="004259E7"/>
    <w:rsid w:val="00425BE2"/>
    <w:rsid w:val="00425CD3"/>
    <w:rsid w:val="00425DA7"/>
    <w:rsid w:val="004261C8"/>
    <w:rsid w:val="00426266"/>
    <w:rsid w:val="00426700"/>
    <w:rsid w:val="004268E8"/>
    <w:rsid w:val="00426EBE"/>
    <w:rsid w:val="00426F99"/>
    <w:rsid w:val="00427CCB"/>
    <w:rsid w:val="00427F80"/>
    <w:rsid w:val="00430189"/>
    <w:rsid w:val="004306BC"/>
    <w:rsid w:val="004307F1"/>
    <w:rsid w:val="00430A2D"/>
    <w:rsid w:val="0043106D"/>
    <w:rsid w:val="00431407"/>
    <w:rsid w:val="004314F5"/>
    <w:rsid w:val="00431505"/>
    <w:rsid w:val="00431986"/>
    <w:rsid w:val="004319CE"/>
    <w:rsid w:val="00431AF0"/>
    <w:rsid w:val="00431B81"/>
    <w:rsid w:val="00431E12"/>
    <w:rsid w:val="00431FB9"/>
    <w:rsid w:val="0043213A"/>
    <w:rsid w:val="0043214F"/>
    <w:rsid w:val="004324E8"/>
    <w:rsid w:val="004325D7"/>
    <w:rsid w:val="004329B8"/>
    <w:rsid w:val="00432E06"/>
    <w:rsid w:val="00432F0E"/>
    <w:rsid w:val="004330F4"/>
    <w:rsid w:val="00433240"/>
    <w:rsid w:val="0043341D"/>
    <w:rsid w:val="00433535"/>
    <w:rsid w:val="00433590"/>
    <w:rsid w:val="00433885"/>
    <w:rsid w:val="0043393D"/>
    <w:rsid w:val="004339F2"/>
    <w:rsid w:val="00433D3B"/>
    <w:rsid w:val="00433ECD"/>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69F"/>
    <w:rsid w:val="00435C01"/>
    <w:rsid w:val="00435EAD"/>
    <w:rsid w:val="00435FE2"/>
    <w:rsid w:val="0043600A"/>
    <w:rsid w:val="00436344"/>
    <w:rsid w:val="00436438"/>
    <w:rsid w:val="00436592"/>
    <w:rsid w:val="004365E8"/>
    <w:rsid w:val="00436809"/>
    <w:rsid w:val="00436A59"/>
    <w:rsid w:val="00436E2F"/>
    <w:rsid w:val="00436EAB"/>
    <w:rsid w:val="00437175"/>
    <w:rsid w:val="0043773F"/>
    <w:rsid w:val="004379D4"/>
    <w:rsid w:val="004409A3"/>
    <w:rsid w:val="00440FED"/>
    <w:rsid w:val="004418F3"/>
    <w:rsid w:val="00441F61"/>
    <w:rsid w:val="00441FFB"/>
    <w:rsid w:val="00442AD1"/>
    <w:rsid w:val="00442B6E"/>
    <w:rsid w:val="00442B81"/>
    <w:rsid w:val="00442F23"/>
    <w:rsid w:val="004430B9"/>
    <w:rsid w:val="004431D6"/>
    <w:rsid w:val="0044323C"/>
    <w:rsid w:val="004432A6"/>
    <w:rsid w:val="004433F0"/>
    <w:rsid w:val="00443FF7"/>
    <w:rsid w:val="004447AB"/>
    <w:rsid w:val="004447FC"/>
    <w:rsid w:val="00444BA7"/>
    <w:rsid w:val="00444DE6"/>
    <w:rsid w:val="00445462"/>
    <w:rsid w:val="00445F71"/>
    <w:rsid w:val="004461D9"/>
    <w:rsid w:val="004465D7"/>
    <w:rsid w:val="0044682A"/>
    <w:rsid w:val="00446AC6"/>
    <w:rsid w:val="00446D9A"/>
    <w:rsid w:val="0044717C"/>
    <w:rsid w:val="0044759B"/>
    <w:rsid w:val="00447724"/>
    <w:rsid w:val="00447AC6"/>
    <w:rsid w:val="00447C30"/>
    <w:rsid w:val="00447E0C"/>
    <w:rsid w:val="00447EBB"/>
    <w:rsid w:val="00447F54"/>
    <w:rsid w:val="004504C4"/>
    <w:rsid w:val="00450B7E"/>
    <w:rsid w:val="00450DB6"/>
    <w:rsid w:val="00451067"/>
    <w:rsid w:val="0045123B"/>
    <w:rsid w:val="0045136B"/>
    <w:rsid w:val="00451373"/>
    <w:rsid w:val="00451768"/>
    <w:rsid w:val="00451C7E"/>
    <w:rsid w:val="004520A3"/>
    <w:rsid w:val="004522AA"/>
    <w:rsid w:val="0045261E"/>
    <w:rsid w:val="00452C1D"/>
    <w:rsid w:val="00452E48"/>
    <w:rsid w:val="00453139"/>
    <w:rsid w:val="004531AD"/>
    <w:rsid w:val="004535C6"/>
    <w:rsid w:val="0045366A"/>
    <w:rsid w:val="004537E0"/>
    <w:rsid w:val="00453A99"/>
    <w:rsid w:val="00453B23"/>
    <w:rsid w:val="00453BB6"/>
    <w:rsid w:val="00453CAA"/>
    <w:rsid w:val="00453FD1"/>
    <w:rsid w:val="00454197"/>
    <w:rsid w:val="0045459B"/>
    <w:rsid w:val="00454926"/>
    <w:rsid w:val="00454FFE"/>
    <w:rsid w:val="00455113"/>
    <w:rsid w:val="0045592A"/>
    <w:rsid w:val="00455D7F"/>
    <w:rsid w:val="00455F1C"/>
    <w:rsid w:val="00456036"/>
    <w:rsid w:val="00456213"/>
    <w:rsid w:val="00456252"/>
    <w:rsid w:val="00456421"/>
    <w:rsid w:val="00456DAB"/>
    <w:rsid w:val="00456FE1"/>
    <w:rsid w:val="00457160"/>
    <w:rsid w:val="004571F4"/>
    <w:rsid w:val="00457255"/>
    <w:rsid w:val="00457307"/>
    <w:rsid w:val="004576CA"/>
    <w:rsid w:val="00457982"/>
    <w:rsid w:val="00457F78"/>
    <w:rsid w:val="00457FBE"/>
    <w:rsid w:val="004600AF"/>
    <w:rsid w:val="0046012B"/>
    <w:rsid w:val="0046054A"/>
    <w:rsid w:val="00460676"/>
    <w:rsid w:val="004607CD"/>
    <w:rsid w:val="00460CC3"/>
    <w:rsid w:val="00460CF4"/>
    <w:rsid w:val="00460D89"/>
    <w:rsid w:val="00460D97"/>
    <w:rsid w:val="00460E86"/>
    <w:rsid w:val="00460FC8"/>
    <w:rsid w:val="00461916"/>
    <w:rsid w:val="00461B56"/>
    <w:rsid w:val="004626F8"/>
    <w:rsid w:val="00462E60"/>
    <w:rsid w:val="00462F5D"/>
    <w:rsid w:val="00463319"/>
    <w:rsid w:val="00463378"/>
    <w:rsid w:val="0046354E"/>
    <w:rsid w:val="0046355E"/>
    <w:rsid w:val="0046399D"/>
    <w:rsid w:val="00463B70"/>
    <w:rsid w:val="00463E1A"/>
    <w:rsid w:val="00463FD9"/>
    <w:rsid w:val="004641FE"/>
    <w:rsid w:val="00464669"/>
    <w:rsid w:val="004646B4"/>
    <w:rsid w:val="00464A88"/>
    <w:rsid w:val="00464B4B"/>
    <w:rsid w:val="00464E64"/>
    <w:rsid w:val="00464E83"/>
    <w:rsid w:val="00464EC3"/>
    <w:rsid w:val="00464F8B"/>
    <w:rsid w:val="00465001"/>
    <w:rsid w:val="004651A0"/>
    <w:rsid w:val="004653F2"/>
    <w:rsid w:val="004657F5"/>
    <w:rsid w:val="00465C39"/>
    <w:rsid w:val="00465CE0"/>
    <w:rsid w:val="00466341"/>
    <w:rsid w:val="00466516"/>
    <w:rsid w:val="00466532"/>
    <w:rsid w:val="004668D3"/>
    <w:rsid w:val="00466B45"/>
    <w:rsid w:val="00466CC3"/>
    <w:rsid w:val="00466DF5"/>
    <w:rsid w:val="00466F12"/>
    <w:rsid w:val="00466F4F"/>
    <w:rsid w:val="00466FCF"/>
    <w:rsid w:val="0046718F"/>
    <w:rsid w:val="00467488"/>
    <w:rsid w:val="004678D6"/>
    <w:rsid w:val="0046793F"/>
    <w:rsid w:val="00467FD8"/>
    <w:rsid w:val="00467FF3"/>
    <w:rsid w:val="0047015A"/>
    <w:rsid w:val="0047083E"/>
    <w:rsid w:val="00470892"/>
    <w:rsid w:val="00470AC7"/>
    <w:rsid w:val="00470EB5"/>
    <w:rsid w:val="00470FE3"/>
    <w:rsid w:val="00471A6A"/>
    <w:rsid w:val="00471DB5"/>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4E1"/>
    <w:rsid w:val="00475833"/>
    <w:rsid w:val="004758CB"/>
    <w:rsid w:val="00475CE0"/>
    <w:rsid w:val="00475CE2"/>
    <w:rsid w:val="00476105"/>
    <w:rsid w:val="004763DF"/>
    <w:rsid w:val="004764C4"/>
    <w:rsid w:val="004765DB"/>
    <w:rsid w:val="004767EF"/>
    <w:rsid w:val="00476827"/>
    <w:rsid w:val="00476BD4"/>
    <w:rsid w:val="00477511"/>
    <w:rsid w:val="00477C35"/>
    <w:rsid w:val="00477F4A"/>
    <w:rsid w:val="004804E5"/>
    <w:rsid w:val="004807A5"/>
    <w:rsid w:val="00480988"/>
    <w:rsid w:val="00480E05"/>
    <w:rsid w:val="00480F74"/>
    <w:rsid w:val="00481613"/>
    <w:rsid w:val="00481709"/>
    <w:rsid w:val="0048186B"/>
    <w:rsid w:val="00481977"/>
    <w:rsid w:val="00481CD8"/>
    <w:rsid w:val="004820BD"/>
    <w:rsid w:val="00482125"/>
    <w:rsid w:val="004823D7"/>
    <w:rsid w:val="00482BBE"/>
    <w:rsid w:val="00482E2F"/>
    <w:rsid w:val="00482ED7"/>
    <w:rsid w:val="00483A12"/>
    <w:rsid w:val="00483BA2"/>
    <w:rsid w:val="00483E89"/>
    <w:rsid w:val="0048415F"/>
    <w:rsid w:val="00484A77"/>
    <w:rsid w:val="00485334"/>
    <w:rsid w:val="0048540F"/>
    <w:rsid w:val="00485970"/>
    <w:rsid w:val="00485C0D"/>
    <w:rsid w:val="00485C2F"/>
    <w:rsid w:val="00486575"/>
    <w:rsid w:val="0048662B"/>
    <w:rsid w:val="004866D0"/>
    <w:rsid w:val="004866F9"/>
    <w:rsid w:val="004867F7"/>
    <w:rsid w:val="00486B65"/>
    <w:rsid w:val="00486C1A"/>
    <w:rsid w:val="00486F13"/>
    <w:rsid w:val="00487054"/>
    <w:rsid w:val="00487DF5"/>
    <w:rsid w:val="00490171"/>
    <w:rsid w:val="00490187"/>
    <w:rsid w:val="004902CB"/>
    <w:rsid w:val="004902F4"/>
    <w:rsid w:val="00490DE3"/>
    <w:rsid w:val="00490E9B"/>
    <w:rsid w:val="00491453"/>
    <w:rsid w:val="00491926"/>
    <w:rsid w:val="00491959"/>
    <w:rsid w:val="00491984"/>
    <w:rsid w:val="00491CCD"/>
    <w:rsid w:val="00492337"/>
    <w:rsid w:val="004926BE"/>
    <w:rsid w:val="00492A64"/>
    <w:rsid w:val="00492D18"/>
    <w:rsid w:val="00492DF8"/>
    <w:rsid w:val="00492FAA"/>
    <w:rsid w:val="00493055"/>
    <w:rsid w:val="004932E0"/>
    <w:rsid w:val="004935EC"/>
    <w:rsid w:val="00494242"/>
    <w:rsid w:val="00494887"/>
    <w:rsid w:val="00494A3D"/>
    <w:rsid w:val="00494DD3"/>
    <w:rsid w:val="00494E8E"/>
    <w:rsid w:val="004955BC"/>
    <w:rsid w:val="004957BB"/>
    <w:rsid w:val="00495A9C"/>
    <w:rsid w:val="00495D63"/>
    <w:rsid w:val="0049648F"/>
    <w:rsid w:val="00496606"/>
    <w:rsid w:val="0049681A"/>
    <w:rsid w:val="004968F3"/>
    <w:rsid w:val="00496991"/>
    <w:rsid w:val="00496A52"/>
    <w:rsid w:val="00496A9C"/>
    <w:rsid w:val="00496D26"/>
    <w:rsid w:val="00496DB7"/>
    <w:rsid w:val="00496F05"/>
    <w:rsid w:val="00497356"/>
    <w:rsid w:val="00497370"/>
    <w:rsid w:val="00497634"/>
    <w:rsid w:val="004976CA"/>
    <w:rsid w:val="00497E7A"/>
    <w:rsid w:val="004A03B8"/>
    <w:rsid w:val="004A0689"/>
    <w:rsid w:val="004A08AD"/>
    <w:rsid w:val="004A0974"/>
    <w:rsid w:val="004A0F39"/>
    <w:rsid w:val="004A12A6"/>
    <w:rsid w:val="004A1423"/>
    <w:rsid w:val="004A1561"/>
    <w:rsid w:val="004A1590"/>
    <w:rsid w:val="004A1C31"/>
    <w:rsid w:val="004A229E"/>
    <w:rsid w:val="004A251F"/>
    <w:rsid w:val="004A2B05"/>
    <w:rsid w:val="004A2E1B"/>
    <w:rsid w:val="004A2F9D"/>
    <w:rsid w:val="004A3045"/>
    <w:rsid w:val="004A312B"/>
    <w:rsid w:val="004A31C9"/>
    <w:rsid w:val="004A328A"/>
    <w:rsid w:val="004A36EB"/>
    <w:rsid w:val="004A3BF1"/>
    <w:rsid w:val="004A3C1B"/>
    <w:rsid w:val="004A3E42"/>
    <w:rsid w:val="004A4115"/>
    <w:rsid w:val="004A457F"/>
    <w:rsid w:val="004A4715"/>
    <w:rsid w:val="004A471F"/>
    <w:rsid w:val="004A4915"/>
    <w:rsid w:val="004A4BF4"/>
    <w:rsid w:val="004A4C7D"/>
    <w:rsid w:val="004A4D24"/>
    <w:rsid w:val="004A4D5E"/>
    <w:rsid w:val="004A5046"/>
    <w:rsid w:val="004A525C"/>
    <w:rsid w:val="004A555E"/>
    <w:rsid w:val="004A5647"/>
    <w:rsid w:val="004A565E"/>
    <w:rsid w:val="004A5DF3"/>
    <w:rsid w:val="004A5EBA"/>
    <w:rsid w:val="004A6134"/>
    <w:rsid w:val="004A6135"/>
    <w:rsid w:val="004A6328"/>
    <w:rsid w:val="004A66CB"/>
    <w:rsid w:val="004A6E84"/>
    <w:rsid w:val="004A6EE7"/>
    <w:rsid w:val="004A7092"/>
    <w:rsid w:val="004A778A"/>
    <w:rsid w:val="004A7D8D"/>
    <w:rsid w:val="004A7DBE"/>
    <w:rsid w:val="004B0309"/>
    <w:rsid w:val="004B0619"/>
    <w:rsid w:val="004B0A5F"/>
    <w:rsid w:val="004B0BD4"/>
    <w:rsid w:val="004B0C87"/>
    <w:rsid w:val="004B0CE0"/>
    <w:rsid w:val="004B179A"/>
    <w:rsid w:val="004B1A09"/>
    <w:rsid w:val="004B1BFF"/>
    <w:rsid w:val="004B2216"/>
    <w:rsid w:val="004B2435"/>
    <w:rsid w:val="004B276F"/>
    <w:rsid w:val="004B27F2"/>
    <w:rsid w:val="004B2A8D"/>
    <w:rsid w:val="004B2DD1"/>
    <w:rsid w:val="004B407B"/>
    <w:rsid w:val="004B49E6"/>
    <w:rsid w:val="004B4C84"/>
    <w:rsid w:val="004B4D69"/>
    <w:rsid w:val="004B4F63"/>
    <w:rsid w:val="004B54AF"/>
    <w:rsid w:val="004B578C"/>
    <w:rsid w:val="004B6373"/>
    <w:rsid w:val="004B662F"/>
    <w:rsid w:val="004B682C"/>
    <w:rsid w:val="004B6CC9"/>
    <w:rsid w:val="004B747E"/>
    <w:rsid w:val="004B79FF"/>
    <w:rsid w:val="004C01A3"/>
    <w:rsid w:val="004C01A8"/>
    <w:rsid w:val="004C07ED"/>
    <w:rsid w:val="004C0809"/>
    <w:rsid w:val="004C0B99"/>
    <w:rsid w:val="004C0EAC"/>
    <w:rsid w:val="004C0F58"/>
    <w:rsid w:val="004C108F"/>
    <w:rsid w:val="004C1250"/>
    <w:rsid w:val="004C149C"/>
    <w:rsid w:val="004C1531"/>
    <w:rsid w:val="004C1840"/>
    <w:rsid w:val="004C203A"/>
    <w:rsid w:val="004C218D"/>
    <w:rsid w:val="004C24C9"/>
    <w:rsid w:val="004C271A"/>
    <w:rsid w:val="004C2BE3"/>
    <w:rsid w:val="004C31B6"/>
    <w:rsid w:val="004C39AF"/>
    <w:rsid w:val="004C3A35"/>
    <w:rsid w:val="004C3C69"/>
    <w:rsid w:val="004C3D7D"/>
    <w:rsid w:val="004C3E67"/>
    <w:rsid w:val="004C45B9"/>
    <w:rsid w:val="004C463A"/>
    <w:rsid w:val="004C4FC7"/>
    <w:rsid w:val="004C5027"/>
    <w:rsid w:val="004C5319"/>
    <w:rsid w:val="004C541E"/>
    <w:rsid w:val="004C61B9"/>
    <w:rsid w:val="004C621F"/>
    <w:rsid w:val="004C6F0F"/>
    <w:rsid w:val="004C7015"/>
    <w:rsid w:val="004C7148"/>
    <w:rsid w:val="004C7687"/>
    <w:rsid w:val="004C78EF"/>
    <w:rsid w:val="004C7948"/>
    <w:rsid w:val="004C7A89"/>
    <w:rsid w:val="004C7BB8"/>
    <w:rsid w:val="004C7C54"/>
    <w:rsid w:val="004C7C60"/>
    <w:rsid w:val="004C7D42"/>
    <w:rsid w:val="004D0066"/>
    <w:rsid w:val="004D0378"/>
    <w:rsid w:val="004D0393"/>
    <w:rsid w:val="004D077F"/>
    <w:rsid w:val="004D088E"/>
    <w:rsid w:val="004D0CE7"/>
    <w:rsid w:val="004D0DFE"/>
    <w:rsid w:val="004D14DE"/>
    <w:rsid w:val="004D15A0"/>
    <w:rsid w:val="004D1D91"/>
    <w:rsid w:val="004D22C3"/>
    <w:rsid w:val="004D2378"/>
    <w:rsid w:val="004D2AB0"/>
    <w:rsid w:val="004D2B08"/>
    <w:rsid w:val="004D2BC9"/>
    <w:rsid w:val="004D2D0A"/>
    <w:rsid w:val="004D2E8D"/>
    <w:rsid w:val="004D3183"/>
    <w:rsid w:val="004D38DE"/>
    <w:rsid w:val="004D3920"/>
    <w:rsid w:val="004D3B7B"/>
    <w:rsid w:val="004D3C09"/>
    <w:rsid w:val="004D3FF7"/>
    <w:rsid w:val="004D4136"/>
    <w:rsid w:val="004D414F"/>
    <w:rsid w:val="004D4290"/>
    <w:rsid w:val="004D4807"/>
    <w:rsid w:val="004D48A8"/>
    <w:rsid w:val="004D4C4C"/>
    <w:rsid w:val="004D4CA6"/>
    <w:rsid w:val="004D59B0"/>
    <w:rsid w:val="004D5C62"/>
    <w:rsid w:val="004D62A8"/>
    <w:rsid w:val="004D645A"/>
    <w:rsid w:val="004D64E7"/>
    <w:rsid w:val="004D6710"/>
    <w:rsid w:val="004D6E86"/>
    <w:rsid w:val="004D6F4D"/>
    <w:rsid w:val="004D6F95"/>
    <w:rsid w:val="004D6FF6"/>
    <w:rsid w:val="004D7045"/>
    <w:rsid w:val="004D72FE"/>
    <w:rsid w:val="004D7452"/>
    <w:rsid w:val="004D75CD"/>
    <w:rsid w:val="004D7B2E"/>
    <w:rsid w:val="004D7C2B"/>
    <w:rsid w:val="004D7D81"/>
    <w:rsid w:val="004D7E91"/>
    <w:rsid w:val="004E003A"/>
    <w:rsid w:val="004E0386"/>
    <w:rsid w:val="004E0768"/>
    <w:rsid w:val="004E142A"/>
    <w:rsid w:val="004E14BE"/>
    <w:rsid w:val="004E1937"/>
    <w:rsid w:val="004E1A31"/>
    <w:rsid w:val="004E1C88"/>
    <w:rsid w:val="004E1D53"/>
    <w:rsid w:val="004E2300"/>
    <w:rsid w:val="004E27A1"/>
    <w:rsid w:val="004E2948"/>
    <w:rsid w:val="004E29C4"/>
    <w:rsid w:val="004E2C56"/>
    <w:rsid w:val="004E2D7D"/>
    <w:rsid w:val="004E2DE0"/>
    <w:rsid w:val="004E3076"/>
    <w:rsid w:val="004E32E7"/>
    <w:rsid w:val="004E3552"/>
    <w:rsid w:val="004E3920"/>
    <w:rsid w:val="004E3B11"/>
    <w:rsid w:val="004E3E38"/>
    <w:rsid w:val="004E4060"/>
    <w:rsid w:val="004E409A"/>
    <w:rsid w:val="004E4407"/>
    <w:rsid w:val="004E48A4"/>
    <w:rsid w:val="004E49DB"/>
    <w:rsid w:val="004E4B93"/>
    <w:rsid w:val="004E5023"/>
    <w:rsid w:val="004E632E"/>
    <w:rsid w:val="004E6459"/>
    <w:rsid w:val="004E651F"/>
    <w:rsid w:val="004E6A7C"/>
    <w:rsid w:val="004E6B31"/>
    <w:rsid w:val="004E6D71"/>
    <w:rsid w:val="004E72C2"/>
    <w:rsid w:val="004F0634"/>
    <w:rsid w:val="004F064D"/>
    <w:rsid w:val="004F0AFD"/>
    <w:rsid w:val="004F0FB9"/>
    <w:rsid w:val="004F1018"/>
    <w:rsid w:val="004F1866"/>
    <w:rsid w:val="004F1C38"/>
    <w:rsid w:val="004F1C51"/>
    <w:rsid w:val="004F1D6E"/>
    <w:rsid w:val="004F2599"/>
    <w:rsid w:val="004F284E"/>
    <w:rsid w:val="004F2CC4"/>
    <w:rsid w:val="004F2E3C"/>
    <w:rsid w:val="004F2F7E"/>
    <w:rsid w:val="004F3195"/>
    <w:rsid w:val="004F31DD"/>
    <w:rsid w:val="004F3263"/>
    <w:rsid w:val="004F3276"/>
    <w:rsid w:val="004F32B5"/>
    <w:rsid w:val="004F365E"/>
    <w:rsid w:val="004F3FC2"/>
    <w:rsid w:val="004F407E"/>
    <w:rsid w:val="004F40EF"/>
    <w:rsid w:val="004F4542"/>
    <w:rsid w:val="004F4C79"/>
    <w:rsid w:val="004F4FFB"/>
    <w:rsid w:val="004F50B0"/>
    <w:rsid w:val="004F5144"/>
    <w:rsid w:val="004F5479"/>
    <w:rsid w:val="004F5727"/>
    <w:rsid w:val="004F5B27"/>
    <w:rsid w:val="004F5C86"/>
    <w:rsid w:val="004F6876"/>
    <w:rsid w:val="004F697C"/>
    <w:rsid w:val="004F6BAF"/>
    <w:rsid w:val="004F6C8F"/>
    <w:rsid w:val="004F6E61"/>
    <w:rsid w:val="004F7198"/>
    <w:rsid w:val="004F71F9"/>
    <w:rsid w:val="004F7528"/>
    <w:rsid w:val="004F7BCA"/>
    <w:rsid w:val="004F7CA7"/>
    <w:rsid w:val="004F7D89"/>
    <w:rsid w:val="0050022A"/>
    <w:rsid w:val="005003A6"/>
    <w:rsid w:val="005006FE"/>
    <w:rsid w:val="00500763"/>
    <w:rsid w:val="00500D9A"/>
    <w:rsid w:val="00501981"/>
    <w:rsid w:val="00501A85"/>
    <w:rsid w:val="00501BB3"/>
    <w:rsid w:val="00501F01"/>
    <w:rsid w:val="00501F52"/>
    <w:rsid w:val="00501F85"/>
    <w:rsid w:val="005021DD"/>
    <w:rsid w:val="00502582"/>
    <w:rsid w:val="005026CA"/>
    <w:rsid w:val="0050271A"/>
    <w:rsid w:val="00502B72"/>
    <w:rsid w:val="00502E68"/>
    <w:rsid w:val="0050329D"/>
    <w:rsid w:val="00503320"/>
    <w:rsid w:val="0050368F"/>
    <w:rsid w:val="005038A6"/>
    <w:rsid w:val="00503F4C"/>
    <w:rsid w:val="00504BC1"/>
    <w:rsid w:val="00504C2B"/>
    <w:rsid w:val="00504F50"/>
    <w:rsid w:val="00505105"/>
    <w:rsid w:val="00505134"/>
    <w:rsid w:val="00505271"/>
    <w:rsid w:val="005053A5"/>
    <w:rsid w:val="00505577"/>
    <w:rsid w:val="00505AE6"/>
    <w:rsid w:val="00505C04"/>
    <w:rsid w:val="00505D16"/>
    <w:rsid w:val="00505F36"/>
    <w:rsid w:val="005060EE"/>
    <w:rsid w:val="005061F3"/>
    <w:rsid w:val="00506F63"/>
    <w:rsid w:val="005071FF"/>
    <w:rsid w:val="005072B5"/>
    <w:rsid w:val="0050742D"/>
    <w:rsid w:val="00507E40"/>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9AE"/>
    <w:rsid w:val="00513BA5"/>
    <w:rsid w:val="005142CD"/>
    <w:rsid w:val="005143C9"/>
    <w:rsid w:val="005143E2"/>
    <w:rsid w:val="005145E2"/>
    <w:rsid w:val="00514635"/>
    <w:rsid w:val="00514D7C"/>
    <w:rsid w:val="00514F72"/>
    <w:rsid w:val="0051502A"/>
    <w:rsid w:val="005150EC"/>
    <w:rsid w:val="00515279"/>
    <w:rsid w:val="005152FA"/>
    <w:rsid w:val="0051532F"/>
    <w:rsid w:val="005157A9"/>
    <w:rsid w:val="00515C0A"/>
    <w:rsid w:val="00515CF8"/>
    <w:rsid w:val="0051630D"/>
    <w:rsid w:val="005163F4"/>
    <w:rsid w:val="00516817"/>
    <w:rsid w:val="00516D6F"/>
    <w:rsid w:val="0051725D"/>
    <w:rsid w:val="005173A7"/>
    <w:rsid w:val="005177CC"/>
    <w:rsid w:val="005177E1"/>
    <w:rsid w:val="00517A0D"/>
    <w:rsid w:val="00517B54"/>
    <w:rsid w:val="0052008F"/>
    <w:rsid w:val="00520668"/>
    <w:rsid w:val="00520B08"/>
    <w:rsid w:val="00520C0A"/>
    <w:rsid w:val="00520C99"/>
    <w:rsid w:val="00520D90"/>
    <w:rsid w:val="00520F10"/>
    <w:rsid w:val="00521116"/>
    <w:rsid w:val="00521420"/>
    <w:rsid w:val="00521557"/>
    <w:rsid w:val="005218B6"/>
    <w:rsid w:val="005218DB"/>
    <w:rsid w:val="00521B6D"/>
    <w:rsid w:val="00521D8B"/>
    <w:rsid w:val="00521F16"/>
    <w:rsid w:val="00522164"/>
    <w:rsid w:val="00522589"/>
    <w:rsid w:val="0052285C"/>
    <w:rsid w:val="00522885"/>
    <w:rsid w:val="00522B65"/>
    <w:rsid w:val="00523153"/>
    <w:rsid w:val="0052380A"/>
    <w:rsid w:val="005238C4"/>
    <w:rsid w:val="0052396B"/>
    <w:rsid w:val="00524101"/>
    <w:rsid w:val="00524545"/>
    <w:rsid w:val="00524984"/>
    <w:rsid w:val="00524AED"/>
    <w:rsid w:val="00524B53"/>
    <w:rsid w:val="00524C1C"/>
    <w:rsid w:val="00524C1F"/>
    <w:rsid w:val="00524F50"/>
    <w:rsid w:val="00525553"/>
    <w:rsid w:val="005255AA"/>
    <w:rsid w:val="005255BF"/>
    <w:rsid w:val="005257DE"/>
    <w:rsid w:val="00525FC4"/>
    <w:rsid w:val="00525FF3"/>
    <w:rsid w:val="005265C8"/>
    <w:rsid w:val="005266D2"/>
    <w:rsid w:val="00526B53"/>
    <w:rsid w:val="00527200"/>
    <w:rsid w:val="005274E2"/>
    <w:rsid w:val="00527832"/>
    <w:rsid w:val="00527AF0"/>
    <w:rsid w:val="00527B48"/>
    <w:rsid w:val="00530157"/>
    <w:rsid w:val="0053036C"/>
    <w:rsid w:val="00530987"/>
    <w:rsid w:val="005309B5"/>
    <w:rsid w:val="005309CA"/>
    <w:rsid w:val="00530A9A"/>
    <w:rsid w:val="00530AE6"/>
    <w:rsid w:val="00530F5F"/>
    <w:rsid w:val="00531062"/>
    <w:rsid w:val="005310F3"/>
    <w:rsid w:val="00531371"/>
    <w:rsid w:val="005313DF"/>
    <w:rsid w:val="005313F5"/>
    <w:rsid w:val="005314B0"/>
    <w:rsid w:val="00531517"/>
    <w:rsid w:val="005315D7"/>
    <w:rsid w:val="00531718"/>
    <w:rsid w:val="0053188F"/>
    <w:rsid w:val="00531D22"/>
    <w:rsid w:val="00531E0A"/>
    <w:rsid w:val="00531EBE"/>
    <w:rsid w:val="00531FA3"/>
    <w:rsid w:val="0053222C"/>
    <w:rsid w:val="005326AD"/>
    <w:rsid w:val="005328E6"/>
    <w:rsid w:val="0053292A"/>
    <w:rsid w:val="00532B37"/>
    <w:rsid w:val="00532C8A"/>
    <w:rsid w:val="00532F8B"/>
    <w:rsid w:val="0053309F"/>
    <w:rsid w:val="00533244"/>
    <w:rsid w:val="00533421"/>
    <w:rsid w:val="00533620"/>
    <w:rsid w:val="00533737"/>
    <w:rsid w:val="0053452D"/>
    <w:rsid w:val="00534A86"/>
    <w:rsid w:val="00534A9E"/>
    <w:rsid w:val="00534BD1"/>
    <w:rsid w:val="0053546C"/>
    <w:rsid w:val="005355D4"/>
    <w:rsid w:val="00535A0B"/>
    <w:rsid w:val="00535B79"/>
    <w:rsid w:val="00535D3A"/>
    <w:rsid w:val="00535D7C"/>
    <w:rsid w:val="00536432"/>
    <w:rsid w:val="00536535"/>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CE5"/>
    <w:rsid w:val="0054108B"/>
    <w:rsid w:val="005412BD"/>
    <w:rsid w:val="00541A9A"/>
    <w:rsid w:val="00541C13"/>
    <w:rsid w:val="00541DCA"/>
    <w:rsid w:val="00541DDB"/>
    <w:rsid w:val="00542B3D"/>
    <w:rsid w:val="00542B58"/>
    <w:rsid w:val="00543037"/>
    <w:rsid w:val="005433B3"/>
    <w:rsid w:val="0054343A"/>
    <w:rsid w:val="00543974"/>
    <w:rsid w:val="00543BAD"/>
    <w:rsid w:val="00543EBF"/>
    <w:rsid w:val="00543EEE"/>
    <w:rsid w:val="00543F16"/>
    <w:rsid w:val="00544ABA"/>
    <w:rsid w:val="00544B73"/>
    <w:rsid w:val="00544C99"/>
    <w:rsid w:val="00544E14"/>
    <w:rsid w:val="00545073"/>
    <w:rsid w:val="00545234"/>
    <w:rsid w:val="005456C4"/>
    <w:rsid w:val="00545856"/>
    <w:rsid w:val="0054593A"/>
    <w:rsid w:val="00545F9E"/>
    <w:rsid w:val="00546013"/>
    <w:rsid w:val="0054622E"/>
    <w:rsid w:val="005467FB"/>
    <w:rsid w:val="00546A0E"/>
    <w:rsid w:val="00546A44"/>
    <w:rsid w:val="00546A61"/>
    <w:rsid w:val="00546AE9"/>
    <w:rsid w:val="005474ED"/>
    <w:rsid w:val="005476D7"/>
    <w:rsid w:val="00547720"/>
    <w:rsid w:val="00547989"/>
    <w:rsid w:val="00547BA6"/>
    <w:rsid w:val="00547E3B"/>
    <w:rsid w:val="00550575"/>
    <w:rsid w:val="00550A77"/>
    <w:rsid w:val="00550C22"/>
    <w:rsid w:val="00550E0E"/>
    <w:rsid w:val="00551320"/>
    <w:rsid w:val="005513DF"/>
    <w:rsid w:val="00551402"/>
    <w:rsid w:val="0055163C"/>
    <w:rsid w:val="005518A4"/>
    <w:rsid w:val="0055191F"/>
    <w:rsid w:val="00551AEE"/>
    <w:rsid w:val="00551BAA"/>
    <w:rsid w:val="00551D4C"/>
    <w:rsid w:val="00551F9F"/>
    <w:rsid w:val="00552768"/>
    <w:rsid w:val="00552935"/>
    <w:rsid w:val="005530A0"/>
    <w:rsid w:val="00553127"/>
    <w:rsid w:val="00553675"/>
    <w:rsid w:val="005537D5"/>
    <w:rsid w:val="005537E0"/>
    <w:rsid w:val="00553955"/>
    <w:rsid w:val="005542A7"/>
    <w:rsid w:val="005546E8"/>
    <w:rsid w:val="005547A0"/>
    <w:rsid w:val="00554883"/>
    <w:rsid w:val="00554BE7"/>
    <w:rsid w:val="00555373"/>
    <w:rsid w:val="0055539B"/>
    <w:rsid w:val="00555661"/>
    <w:rsid w:val="00555699"/>
    <w:rsid w:val="00555AE8"/>
    <w:rsid w:val="00555FBA"/>
    <w:rsid w:val="00556976"/>
    <w:rsid w:val="00556D68"/>
    <w:rsid w:val="00557173"/>
    <w:rsid w:val="00557324"/>
    <w:rsid w:val="00557517"/>
    <w:rsid w:val="005576A1"/>
    <w:rsid w:val="00557729"/>
    <w:rsid w:val="005578A8"/>
    <w:rsid w:val="00557910"/>
    <w:rsid w:val="0055797C"/>
    <w:rsid w:val="00557A64"/>
    <w:rsid w:val="00557BE7"/>
    <w:rsid w:val="00557C5D"/>
    <w:rsid w:val="0056016E"/>
    <w:rsid w:val="005601DC"/>
    <w:rsid w:val="005605B8"/>
    <w:rsid w:val="005605C0"/>
    <w:rsid w:val="005605C2"/>
    <w:rsid w:val="00560A70"/>
    <w:rsid w:val="00560C33"/>
    <w:rsid w:val="00560D23"/>
    <w:rsid w:val="005614E5"/>
    <w:rsid w:val="005615D8"/>
    <w:rsid w:val="005616DE"/>
    <w:rsid w:val="005617DC"/>
    <w:rsid w:val="00561F02"/>
    <w:rsid w:val="00562113"/>
    <w:rsid w:val="005626D6"/>
    <w:rsid w:val="005628A9"/>
    <w:rsid w:val="00562B81"/>
    <w:rsid w:val="005638D0"/>
    <w:rsid w:val="005638D4"/>
    <w:rsid w:val="00563B6A"/>
    <w:rsid w:val="005644BE"/>
    <w:rsid w:val="00564AD6"/>
    <w:rsid w:val="00564B12"/>
    <w:rsid w:val="00564E74"/>
    <w:rsid w:val="0056504E"/>
    <w:rsid w:val="00565664"/>
    <w:rsid w:val="005656ED"/>
    <w:rsid w:val="00565887"/>
    <w:rsid w:val="00565A5B"/>
    <w:rsid w:val="00565AAE"/>
    <w:rsid w:val="005664AC"/>
    <w:rsid w:val="00566544"/>
    <w:rsid w:val="00566608"/>
    <w:rsid w:val="00566843"/>
    <w:rsid w:val="00566C83"/>
    <w:rsid w:val="00566F79"/>
    <w:rsid w:val="00567076"/>
    <w:rsid w:val="0056719A"/>
    <w:rsid w:val="0056731B"/>
    <w:rsid w:val="00567816"/>
    <w:rsid w:val="00567A9F"/>
    <w:rsid w:val="00567B4B"/>
    <w:rsid w:val="00570032"/>
    <w:rsid w:val="005700FE"/>
    <w:rsid w:val="005704AC"/>
    <w:rsid w:val="0057091E"/>
    <w:rsid w:val="00570CF6"/>
    <w:rsid w:val="00570DDB"/>
    <w:rsid w:val="00570E24"/>
    <w:rsid w:val="00571168"/>
    <w:rsid w:val="005717F5"/>
    <w:rsid w:val="00571FCC"/>
    <w:rsid w:val="00572391"/>
    <w:rsid w:val="0057254F"/>
    <w:rsid w:val="005725B2"/>
    <w:rsid w:val="00572654"/>
    <w:rsid w:val="00572760"/>
    <w:rsid w:val="005727C8"/>
    <w:rsid w:val="00572C11"/>
    <w:rsid w:val="00572F75"/>
    <w:rsid w:val="0057345A"/>
    <w:rsid w:val="00573618"/>
    <w:rsid w:val="005736A7"/>
    <w:rsid w:val="005736FB"/>
    <w:rsid w:val="00573876"/>
    <w:rsid w:val="00573B02"/>
    <w:rsid w:val="00573CB5"/>
    <w:rsid w:val="00573D04"/>
    <w:rsid w:val="00573D73"/>
    <w:rsid w:val="005743DE"/>
    <w:rsid w:val="00574711"/>
    <w:rsid w:val="00574CD4"/>
    <w:rsid w:val="00574CD7"/>
    <w:rsid w:val="00574F3F"/>
    <w:rsid w:val="0057511D"/>
    <w:rsid w:val="0057515F"/>
    <w:rsid w:val="00575332"/>
    <w:rsid w:val="005753F5"/>
    <w:rsid w:val="00575589"/>
    <w:rsid w:val="0057562C"/>
    <w:rsid w:val="0057570B"/>
    <w:rsid w:val="005759F6"/>
    <w:rsid w:val="00575A05"/>
    <w:rsid w:val="00575E3E"/>
    <w:rsid w:val="005762DE"/>
    <w:rsid w:val="005765F5"/>
    <w:rsid w:val="00576D6C"/>
    <w:rsid w:val="00577038"/>
    <w:rsid w:val="00577A2E"/>
    <w:rsid w:val="00577A7D"/>
    <w:rsid w:val="00577AD8"/>
    <w:rsid w:val="00577EC0"/>
    <w:rsid w:val="0058084A"/>
    <w:rsid w:val="005809AE"/>
    <w:rsid w:val="00580B2B"/>
    <w:rsid w:val="00580CE7"/>
    <w:rsid w:val="00580E48"/>
    <w:rsid w:val="00580F0A"/>
    <w:rsid w:val="00580F9E"/>
    <w:rsid w:val="00581246"/>
    <w:rsid w:val="00581396"/>
    <w:rsid w:val="00581BDE"/>
    <w:rsid w:val="00581CB0"/>
    <w:rsid w:val="0058244D"/>
    <w:rsid w:val="005826B1"/>
    <w:rsid w:val="005827DE"/>
    <w:rsid w:val="005829CE"/>
    <w:rsid w:val="00582C3A"/>
    <w:rsid w:val="00582E1A"/>
    <w:rsid w:val="00582FF7"/>
    <w:rsid w:val="00583147"/>
    <w:rsid w:val="00583241"/>
    <w:rsid w:val="00583574"/>
    <w:rsid w:val="0058358F"/>
    <w:rsid w:val="005836F2"/>
    <w:rsid w:val="0058379F"/>
    <w:rsid w:val="00583B0A"/>
    <w:rsid w:val="00583C6D"/>
    <w:rsid w:val="00584105"/>
    <w:rsid w:val="00584149"/>
    <w:rsid w:val="00584416"/>
    <w:rsid w:val="00584480"/>
    <w:rsid w:val="005846FF"/>
    <w:rsid w:val="00584B39"/>
    <w:rsid w:val="00585028"/>
    <w:rsid w:val="00585494"/>
    <w:rsid w:val="005854D1"/>
    <w:rsid w:val="005854F2"/>
    <w:rsid w:val="005859DA"/>
    <w:rsid w:val="00585D01"/>
    <w:rsid w:val="00585DA4"/>
    <w:rsid w:val="00585F5B"/>
    <w:rsid w:val="0058620A"/>
    <w:rsid w:val="00586219"/>
    <w:rsid w:val="005864A0"/>
    <w:rsid w:val="00586D8F"/>
    <w:rsid w:val="00587335"/>
    <w:rsid w:val="00587502"/>
    <w:rsid w:val="0058766E"/>
    <w:rsid w:val="00587ABD"/>
    <w:rsid w:val="00587CF0"/>
    <w:rsid w:val="00587F43"/>
    <w:rsid w:val="00587FC0"/>
    <w:rsid w:val="0059032C"/>
    <w:rsid w:val="00590548"/>
    <w:rsid w:val="005905BA"/>
    <w:rsid w:val="005906AD"/>
    <w:rsid w:val="00590A44"/>
    <w:rsid w:val="00590B78"/>
    <w:rsid w:val="00590DA6"/>
    <w:rsid w:val="00590F38"/>
    <w:rsid w:val="005910DD"/>
    <w:rsid w:val="005912C8"/>
    <w:rsid w:val="00591472"/>
    <w:rsid w:val="00591A24"/>
    <w:rsid w:val="00591C7D"/>
    <w:rsid w:val="00591CED"/>
    <w:rsid w:val="00591E8C"/>
    <w:rsid w:val="00591EFE"/>
    <w:rsid w:val="00592022"/>
    <w:rsid w:val="0059240E"/>
    <w:rsid w:val="00592712"/>
    <w:rsid w:val="005928CC"/>
    <w:rsid w:val="00592B03"/>
    <w:rsid w:val="00593917"/>
    <w:rsid w:val="00593AB9"/>
    <w:rsid w:val="00593B0C"/>
    <w:rsid w:val="00593DDC"/>
    <w:rsid w:val="00593FBD"/>
    <w:rsid w:val="005940C1"/>
    <w:rsid w:val="0059452B"/>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376"/>
    <w:rsid w:val="00596557"/>
    <w:rsid w:val="005966CA"/>
    <w:rsid w:val="00596B9C"/>
    <w:rsid w:val="00596CC9"/>
    <w:rsid w:val="005971A4"/>
    <w:rsid w:val="0059793E"/>
    <w:rsid w:val="00597AD3"/>
    <w:rsid w:val="00597AE2"/>
    <w:rsid w:val="00597E0D"/>
    <w:rsid w:val="005A02A9"/>
    <w:rsid w:val="005A054D"/>
    <w:rsid w:val="005A0A46"/>
    <w:rsid w:val="005A0D74"/>
    <w:rsid w:val="005A10B9"/>
    <w:rsid w:val="005A1103"/>
    <w:rsid w:val="005A11EA"/>
    <w:rsid w:val="005A1B24"/>
    <w:rsid w:val="005A25DE"/>
    <w:rsid w:val="005A269F"/>
    <w:rsid w:val="005A276A"/>
    <w:rsid w:val="005A2971"/>
    <w:rsid w:val="005A2996"/>
    <w:rsid w:val="005A2A1E"/>
    <w:rsid w:val="005A2B97"/>
    <w:rsid w:val="005A2E2E"/>
    <w:rsid w:val="005A3036"/>
    <w:rsid w:val="005A305E"/>
    <w:rsid w:val="005A30BB"/>
    <w:rsid w:val="005A3887"/>
    <w:rsid w:val="005A39C0"/>
    <w:rsid w:val="005A39F8"/>
    <w:rsid w:val="005A3B37"/>
    <w:rsid w:val="005A3BFF"/>
    <w:rsid w:val="005A42E2"/>
    <w:rsid w:val="005A49FA"/>
    <w:rsid w:val="005A4E75"/>
    <w:rsid w:val="005A5409"/>
    <w:rsid w:val="005A59BD"/>
    <w:rsid w:val="005A60F4"/>
    <w:rsid w:val="005A6445"/>
    <w:rsid w:val="005A65FC"/>
    <w:rsid w:val="005A68E8"/>
    <w:rsid w:val="005A71C1"/>
    <w:rsid w:val="005A767A"/>
    <w:rsid w:val="005A7734"/>
    <w:rsid w:val="005A7858"/>
    <w:rsid w:val="005A7920"/>
    <w:rsid w:val="005A7B84"/>
    <w:rsid w:val="005A7C88"/>
    <w:rsid w:val="005A7F7B"/>
    <w:rsid w:val="005B02A7"/>
    <w:rsid w:val="005B0542"/>
    <w:rsid w:val="005B0A1E"/>
    <w:rsid w:val="005B0DAE"/>
    <w:rsid w:val="005B0E64"/>
    <w:rsid w:val="005B0F40"/>
    <w:rsid w:val="005B1267"/>
    <w:rsid w:val="005B1475"/>
    <w:rsid w:val="005B15F2"/>
    <w:rsid w:val="005B200C"/>
    <w:rsid w:val="005B21D7"/>
    <w:rsid w:val="005B2225"/>
    <w:rsid w:val="005B2738"/>
    <w:rsid w:val="005B2799"/>
    <w:rsid w:val="005B2839"/>
    <w:rsid w:val="005B2B77"/>
    <w:rsid w:val="005B2D9F"/>
    <w:rsid w:val="005B2F55"/>
    <w:rsid w:val="005B310A"/>
    <w:rsid w:val="005B31DA"/>
    <w:rsid w:val="005B36E9"/>
    <w:rsid w:val="005B3D4A"/>
    <w:rsid w:val="005B3E28"/>
    <w:rsid w:val="005B45C7"/>
    <w:rsid w:val="005B4D87"/>
    <w:rsid w:val="005B52B3"/>
    <w:rsid w:val="005B532C"/>
    <w:rsid w:val="005B5A57"/>
    <w:rsid w:val="005B5AA4"/>
    <w:rsid w:val="005B5D56"/>
    <w:rsid w:val="005B5EED"/>
    <w:rsid w:val="005B6091"/>
    <w:rsid w:val="005B632B"/>
    <w:rsid w:val="005B6421"/>
    <w:rsid w:val="005B6CDA"/>
    <w:rsid w:val="005B6F09"/>
    <w:rsid w:val="005B7010"/>
    <w:rsid w:val="005B709A"/>
    <w:rsid w:val="005B7120"/>
    <w:rsid w:val="005B793E"/>
    <w:rsid w:val="005B7B26"/>
    <w:rsid w:val="005B7DD1"/>
    <w:rsid w:val="005B7DF8"/>
    <w:rsid w:val="005C00A0"/>
    <w:rsid w:val="005C019A"/>
    <w:rsid w:val="005C02A8"/>
    <w:rsid w:val="005C0792"/>
    <w:rsid w:val="005C11F0"/>
    <w:rsid w:val="005C1680"/>
    <w:rsid w:val="005C177E"/>
    <w:rsid w:val="005C17B2"/>
    <w:rsid w:val="005C1942"/>
    <w:rsid w:val="005C1AA1"/>
    <w:rsid w:val="005C2700"/>
    <w:rsid w:val="005C28FA"/>
    <w:rsid w:val="005C29ED"/>
    <w:rsid w:val="005C2BF5"/>
    <w:rsid w:val="005C2DEF"/>
    <w:rsid w:val="005C3616"/>
    <w:rsid w:val="005C38F1"/>
    <w:rsid w:val="005C3C47"/>
    <w:rsid w:val="005C3D68"/>
    <w:rsid w:val="005C3FB6"/>
    <w:rsid w:val="005C40F4"/>
    <w:rsid w:val="005C4163"/>
    <w:rsid w:val="005C43BE"/>
    <w:rsid w:val="005C44B3"/>
    <w:rsid w:val="005C44F3"/>
    <w:rsid w:val="005C477F"/>
    <w:rsid w:val="005C49DF"/>
    <w:rsid w:val="005C4DA8"/>
    <w:rsid w:val="005C4FB0"/>
    <w:rsid w:val="005C59B5"/>
    <w:rsid w:val="005C5B1B"/>
    <w:rsid w:val="005C6735"/>
    <w:rsid w:val="005C687B"/>
    <w:rsid w:val="005C68B2"/>
    <w:rsid w:val="005C6B18"/>
    <w:rsid w:val="005C6BFF"/>
    <w:rsid w:val="005C712D"/>
    <w:rsid w:val="005C7B06"/>
    <w:rsid w:val="005C7C75"/>
    <w:rsid w:val="005C7DEC"/>
    <w:rsid w:val="005C7F5B"/>
    <w:rsid w:val="005D033F"/>
    <w:rsid w:val="005D0620"/>
    <w:rsid w:val="005D089B"/>
    <w:rsid w:val="005D0E4F"/>
    <w:rsid w:val="005D0F87"/>
    <w:rsid w:val="005D1060"/>
    <w:rsid w:val="005D1076"/>
    <w:rsid w:val="005D1499"/>
    <w:rsid w:val="005D1A4B"/>
    <w:rsid w:val="005D1A90"/>
    <w:rsid w:val="005D1DB7"/>
    <w:rsid w:val="005D1E32"/>
    <w:rsid w:val="005D206B"/>
    <w:rsid w:val="005D22B7"/>
    <w:rsid w:val="005D2343"/>
    <w:rsid w:val="005D2387"/>
    <w:rsid w:val="005D2BDE"/>
    <w:rsid w:val="005D2DD3"/>
    <w:rsid w:val="005D3121"/>
    <w:rsid w:val="005D3169"/>
    <w:rsid w:val="005D34B2"/>
    <w:rsid w:val="005D351D"/>
    <w:rsid w:val="005D37C5"/>
    <w:rsid w:val="005D3CD9"/>
    <w:rsid w:val="005D3D76"/>
    <w:rsid w:val="005D3D9F"/>
    <w:rsid w:val="005D3DF7"/>
    <w:rsid w:val="005D4355"/>
    <w:rsid w:val="005D4578"/>
    <w:rsid w:val="005D48E2"/>
    <w:rsid w:val="005D49A9"/>
    <w:rsid w:val="005D4EFA"/>
    <w:rsid w:val="005D5496"/>
    <w:rsid w:val="005D55BA"/>
    <w:rsid w:val="005D55C7"/>
    <w:rsid w:val="005D5ADB"/>
    <w:rsid w:val="005D5CC4"/>
    <w:rsid w:val="005D5DB7"/>
    <w:rsid w:val="005D6150"/>
    <w:rsid w:val="005D648A"/>
    <w:rsid w:val="005D668F"/>
    <w:rsid w:val="005D680E"/>
    <w:rsid w:val="005D6AA9"/>
    <w:rsid w:val="005D6D16"/>
    <w:rsid w:val="005D6FE5"/>
    <w:rsid w:val="005D748A"/>
    <w:rsid w:val="005D74AF"/>
    <w:rsid w:val="005D74BF"/>
    <w:rsid w:val="005D7E0D"/>
    <w:rsid w:val="005E096B"/>
    <w:rsid w:val="005E104E"/>
    <w:rsid w:val="005E10A0"/>
    <w:rsid w:val="005E1124"/>
    <w:rsid w:val="005E18C1"/>
    <w:rsid w:val="005E19DC"/>
    <w:rsid w:val="005E234A"/>
    <w:rsid w:val="005E2371"/>
    <w:rsid w:val="005E265F"/>
    <w:rsid w:val="005E2A64"/>
    <w:rsid w:val="005E3588"/>
    <w:rsid w:val="005E35CC"/>
    <w:rsid w:val="005E371E"/>
    <w:rsid w:val="005E4075"/>
    <w:rsid w:val="005E427A"/>
    <w:rsid w:val="005E4F8D"/>
    <w:rsid w:val="005E53F9"/>
    <w:rsid w:val="005E5AEF"/>
    <w:rsid w:val="005E5E71"/>
    <w:rsid w:val="005E63B7"/>
    <w:rsid w:val="005E63EA"/>
    <w:rsid w:val="005E661D"/>
    <w:rsid w:val="005E66DA"/>
    <w:rsid w:val="005E6CA0"/>
    <w:rsid w:val="005E72EB"/>
    <w:rsid w:val="005E7748"/>
    <w:rsid w:val="005E775D"/>
    <w:rsid w:val="005E7D52"/>
    <w:rsid w:val="005F0668"/>
    <w:rsid w:val="005F0A43"/>
    <w:rsid w:val="005F0A6C"/>
    <w:rsid w:val="005F17F6"/>
    <w:rsid w:val="005F22ED"/>
    <w:rsid w:val="005F24EC"/>
    <w:rsid w:val="005F2534"/>
    <w:rsid w:val="005F27A6"/>
    <w:rsid w:val="005F27BF"/>
    <w:rsid w:val="005F2FD4"/>
    <w:rsid w:val="005F3199"/>
    <w:rsid w:val="005F338E"/>
    <w:rsid w:val="005F3537"/>
    <w:rsid w:val="005F3585"/>
    <w:rsid w:val="005F35D2"/>
    <w:rsid w:val="005F375A"/>
    <w:rsid w:val="005F3D2A"/>
    <w:rsid w:val="005F4171"/>
    <w:rsid w:val="005F46BF"/>
    <w:rsid w:val="005F46D6"/>
    <w:rsid w:val="005F4C0F"/>
    <w:rsid w:val="005F4DD6"/>
    <w:rsid w:val="005F4F84"/>
    <w:rsid w:val="005F50D8"/>
    <w:rsid w:val="005F5270"/>
    <w:rsid w:val="005F52D0"/>
    <w:rsid w:val="005F53A1"/>
    <w:rsid w:val="005F55A4"/>
    <w:rsid w:val="005F57F1"/>
    <w:rsid w:val="005F5CD6"/>
    <w:rsid w:val="005F627A"/>
    <w:rsid w:val="005F6518"/>
    <w:rsid w:val="005F66FA"/>
    <w:rsid w:val="005F6B77"/>
    <w:rsid w:val="005F70F2"/>
    <w:rsid w:val="005F7216"/>
    <w:rsid w:val="005F7472"/>
    <w:rsid w:val="005F7487"/>
    <w:rsid w:val="005F7589"/>
    <w:rsid w:val="005F76A5"/>
    <w:rsid w:val="005F7809"/>
    <w:rsid w:val="005F7964"/>
    <w:rsid w:val="0060013A"/>
    <w:rsid w:val="006002C7"/>
    <w:rsid w:val="006005AC"/>
    <w:rsid w:val="006005F3"/>
    <w:rsid w:val="006008DE"/>
    <w:rsid w:val="00600E96"/>
    <w:rsid w:val="00600F95"/>
    <w:rsid w:val="006014B0"/>
    <w:rsid w:val="0060152D"/>
    <w:rsid w:val="00601839"/>
    <w:rsid w:val="006019CC"/>
    <w:rsid w:val="00601A4F"/>
    <w:rsid w:val="00601E33"/>
    <w:rsid w:val="00601FC5"/>
    <w:rsid w:val="00602640"/>
    <w:rsid w:val="00602759"/>
    <w:rsid w:val="0060277A"/>
    <w:rsid w:val="00602B7C"/>
    <w:rsid w:val="00602CE2"/>
    <w:rsid w:val="00602E08"/>
    <w:rsid w:val="00602E83"/>
    <w:rsid w:val="00603073"/>
    <w:rsid w:val="00603170"/>
    <w:rsid w:val="00603312"/>
    <w:rsid w:val="006033D3"/>
    <w:rsid w:val="0060352D"/>
    <w:rsid w:val="0060397F"/>
    <w:rsid w:val="00603B8A"/>
    <w:rsid w:val="00603CB6"/>
    <w:rsid w:val="00603E06"/>
    <w:rsid w:val="00603EF2"/>
    <w:rsid w:val="006040C8"/>
    <w:rsid w:val="006041F9"/>
    <w:rsid w:val="00604321"/>
    <w:rsid w:val="00604593"/>
    <w:rsid w:val="0060465B"/>
    <w:rsid w:val="006049D6"/>
    <w:rsid w:val="00604D72"/>
    <w:rsid w:val="00604D9B"/>
    <w:rsid w:val="00604DC7"/>
    <w:rsid w:val="00604E47"/>
    <w:rsid w:val="00605163"/>
    <w:rsid w:val="006052FA"/>
    <w:rsid w:val="00605441"/>
    <w:rsid w:val="00605CD9"/>
    <w:rsid w:val="00605DB3"/>
    <w:rsid w:val="00605FBE"/>
    <w:rsid w:val="006061FE"/>
    <w:rsid w:val="006063D5"/>
    <w:rsid w:val="00606783"/>
    <w:rsid w:val="00606970"/>
    <w:rsid w:val="00606A20"/>
    <w:rsid w:val="00606CFD"/>
    <w:rsid w:val="00606D0B"/>
    <w:rsid w:val="00606D73"/>
    <w:rsid w:val="00606DC5"/>
    <w:rsid w:val="00607298"/>
    <w:rsid w:val="006072C6"/>
    <w:rsid w:val="006074AA"/>
    <w:rsid w:val="00607674"/>
    <w:rsid w:val="006076AF"/>
    <w:rsid w:val="00607A2E"/>
    <w:rsid w:val="00607AB2"/>
    <w:rsid w:val="00607FD3"/>
    <w:rsid w:val="00610166"/>
    <w:rsid w:val="006107F2"/>
    <w:rsid w:val="006108C6"/>
    <w:rsid w:val="00610982"/>
    <w:rsid w:val="00610A69"/>
    <w:rsid w:val="00610EB9"/>
    <w:rsid w:val="00610EBA"/>
    <w:rsid w:val="00611242"/>
    <w:rsid w:val="00611625"/>
    <w:rsid w:val="00611A9F"/>
    <w:rsid w:val="00611F8D"/>
    <w:rsid w:val="006120D4"/>
    <w:rsid w:val="006129DD"/>
    <w:rsid w:val="006130F7"/>
    <w:rsid w:val="006138B2"/>
    <w:rsid w:val="00613AF8"/>
    <w:rsid w:val="00613C73"/>
    <w:rsid w:val="00613D8E"/>
    <w:rsid w:val="00613F60"/>
    <w:rsid w:val="006142E0"/>
    <w:rsid w:val="00614593"/>
    <w:rsid w:val="006146DB"/>
    <w:rsid w:val="006148A8"/>
    <w:rsid w:val="006149FF"/>
    <w:rsid w:val="00615093"/>
    <w:rsid w:val="0061511F"/>
    <w:rsid w:val="0061531B"/>
    <w:rsid w:val="006156C9"/>
    <w:rsid w:val="00615728"/>
    <w:rsid w:val="006159A1"/>
    <w:rsid w:val="00615BFF"/>
    <w:rsid w:val="00615CBB"/>
    <w:rsid w:val="00615E23"/>
    <w:rsid w:val="00616112"/>
    <w:rsid w:val="00616EBC"/>
    <w:rsid w:val="00616FAF"/>
    <w:rsid w:val="00616FF0"/>
    <w:rsid w:val="006177F8"/>
    <w:rsid w:val="00617913"/>
    <w:rsid w:val="00617C42"/>
    <w:rsid w:val="00617D24"/>
    <w:rsid w:val="00617DE8"/>
    <w:rsid w:val="00617E45"/>
    <w:rsid w:val="00620027"/>
    <w:rsid w:val="0062035A"/>
    <w:rsid w:val="006203C2"/>
    <w:rsid w:val="006205CA"/>
    <w:rsid w:val="0062098F"/>
    <w:rsid w:val="006209B8"/>
    <w:rsid w:val="00620CE0"/>
    <w:rsid w:val="00620E79"/>
    <w:rsid w:val="0062119B"/>
    <w:rsid w:val="00621618"/>
    <w:rsid w:val="006216BD"/>
    <w:rsid w:val="0062186A"/>
    <w:rsid w:val="00621A2A"/>
    <w:rsid w:val="00621E5F"/>
    <w:rsid w:val="00621F53"/>
    <w:rsid w:val="00621F9E"/>
    <w:rsid w:val="00622086"/>
    <w:rsid w:val="00622292"/>
    <w:rsid w:val="006222BE"/>
    <w:rsid w:val="0062266A"/>
    <w:rsid w:val="006226DC"/>
    <w:rsid w:val="00622BFD"/>
    <w:rsid w:val="00622E2A"/>
    <w:rsid w:val="00623089"/>
    <w:rsid w:val="0062308E"/>
    <w:rsid w:val="0062339F"/>
    <w:rsid w:val="006234C4"/>
    <w:rsid w:val="0062389A"/>
    <w:rsid w:val="00623AB1"/>
    <w:rsid w:val="006244C9"/>
    <w:rsid w:val="006245F6"/>
    <w:rsid w:val="0062475D"/>
    <w:rsid w:val="006247D5"/>
    <w:rsid w:val="0062495F"/>
    <w:rsid w:val="0062498D"/>
    <w:rsid w:val="00624F5C"/>
    <w:rsid w:val="006252C1"/>
    <w:rsid w:val="00625A1D"/>
    <w:rsid w:val="006261BF"/>
    <w:rsid w:val="006261EC"/>
    <w:rsid w:val="0062660B"/>
    <w:rsid w:val="00626685"/>
    <w:rsid w:val="006266DB"/>
    <w:rsid w:val="00626AD1"/>
    <w:rsid w:val="006272EB"/>
    <w:rsid w:val="00627551"/>
    <w:rsid w:val="00627880"/>
    <w:rsid w:val="00627E9E"/>
    <w:rsid w:val="00630488"/>
    <w:rsid w:val="006304BC"/>
    <w:rsid w:val="006305AF"/>
    <w:rsid w:val="00630787"/>
    <w:rsid w:val="00630DC5"/>
    <w:rsid w:val="00630DCE"/>
    <w:rsid w:val="006311F1"/>
    <w:rsid w:val="0063120A"/>
    <w:rsid w:val="0063129C"/>
    <w:rsid w:val="00631497"/>
    <w:rsid w:val="006314D3"/>
    <w:rsid w:val="0063150B"/>
    <w:rsid w:val="00631585"/>
    <w:rsid w:val="006317AC"/>
    <w:rsid w:val="00631857"/>
    <w:rsid w:val="006319C0"/>
    <w:rsid w:val="00631A81"/>
    <w:rsid w:val="0063219D"/>
    <w:rsid w:val="006323E0"/>
    <w:rsid w:val="00632A2C"/>
    <w:rsid w:val="0063327B"/>
    <w:rsid w:val="00633298"/>
    <w:rsid w:val="006332D1"/>
    <w:rsid w:val="0063346F"/>
    <w:rsid w:val="006335D8"/>
    <w:rsid w:val="00633940"/>
    <w:rsid w:val="00633A85"/>
    <w:rsid w:val="00633E73"/>
    <w:rsid w:val="00634400"/>
    <w:rsid w:val="00634783"/>
    <w:rsid w:val="00634989"/>
    <w:rsid w:val="006349EF"/>
    <w:rsid w:val="00634ACF"/>
    <w:rsid w:val="00634CF9"/>
    <w:rsid w:val="00635035"/>
    <w:rsid w:val="006353D8"/>
    <w:rsid w:val="00635640"/>
    <w:rsid w:val="0063580D"/>
    <w:rsid w:val="00635CAE"/>
    <w:rsid w:val="00635CC0"/>
    <w:rsid w:val="006365F9"/>
    <w:rsid w:val="00636ABD"/>
    <w:rsid w:val="00636C39"/>
    <w:rsid w:val="006370F7"/>
    <w:rsid w:val="00637240"/>
    <w:rsid w:val="0063738F"/>
    <w:rsid w:val="00637C6C"/>
    <w:rsid w:val="006402C1"/>
    <w:rsid w:val="00640561"/>
    <w:rsid w:val="00640ACD"/>
    <w:rsid w:val="006410BC"/>
    <w:rsid w:val="0064121A"/>
    <w:rsid w:val="00641629"/>
    <w:rsid w:val="006416D9"/>
    <w:rsid w:val="00641A86"/>
    <w:rsid w:val="0064209A"/>
    <w:rsid w:val="006420C0"/>
    <w:rsid w:val="006422A9"/>
    <w:rsid w:val="0064255C"/>
    <w:rsid w:val="0064271E"/>
    <w:rsid w:val="006428D4"/>
    <w:rsid w:val="0064327E"/>
    <w:rsid w:val="006434CF"/>
    <w:rsid w:val="0064363A"/>
    <w:rsid w:val="00643660"/>
    <w:rsid w:val="00643714"/>
    <w:rsid w:val="00643A99"/>
    <w:rsid w:val="00643E0A"/>
    <w:rsid w:val="00643E47"/>
    <w:rsid w:val="00643EA4"/>
    <w:rsid w:val="00644588"/>
    <w:rsid w:val="00644911"/>
    <w:rsid w:val="00644D01"/>
    <w:rsid w:val="00644DC9"/>
    <w:rsid w:val="006453ED"/>
    <w:rsid w:val="00645BB6"/>
    <w:rsid w:val="00646C08"/>
    <w:rsid w:val="00646C1C"/>
    <w:rsid w:val="006473AA"/>
    <w:rsid w:val="00647417"/>
    <w:rsid w:val="00647695"/>
    <w:rsid w:val="006477CD"/>
    <w:rsid w:val="00647869"/>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E7D"/>
    <w:rsid w:val="006522F1"/>
    <w:rsid w:val="006526EA"/>
    <w:rsid w:val="00652756"/>
    <w:rsid w:val="00652AC1"/>
    <w:rsid w:val="00652AD8"/>
    <w:rsid w:val="00652B79"/>
    <w:rsid w:val="00652C8B"/>
    <w:rsid w:val="00652CAC"/>
    <w:rsid w:val="00652E0F"/>
    <w:rsid w:val="006532A4"/>
    <w:rsid w:val="006533C3"/>
    <w:rsid w:val="0065391E"/>
    <w:rsid w:val="00653A81"/>
    <w:rsid w:val="00653B8E"/>
    <w:rsid w:val="00654068"/>
    <w:rsid w:val="00654A7A"/>
    <w:rsid w:val="00654B38"/>
    <w:rsid w:val="00654B83"/>
    <w:rsid w:val="00654BF5"/>
    <w:rsid w:val="00654DE7"/>
    <w:rsid w:val="00654EC4"/>
    <w:rsid w:val="00654FA3"/>
    <w:rsid w:val="0065501E"/>
    <w:rsid w:val="00655061"/>
    <w:rsid w:val="0065510C"/>
    <w:rsid w:val="0065583F"/>
    <w:rsid w:val="00655B63"/>
    <w:rsid w:val="00656032"/>
    <w:rsid w:val="00656257"/>
    <w:rsid w:val="0065649E"/>
    <w:rsid w:val="006570C9"/>
    <w:rsid w:val="006571F6"/>
    <w:rsid w:val="00657224"/>
    <w:rsid w:val="00657361"/>
    <w:rsid w:val="00657501"/>
    <w:rsid w:val="0065775C"/>
    <w:rsid w:val="00657911"/>
    <w:rsid w:val="006608AB"/>
    <w:rsid w:val="006608F8"/>
    <w:rsid w:val="006609B4"/>
    <w:rsid w:val="00660DA9"/>
    <w:rsid w:val="00660E19"/>
    <w:rsid w:val="00660FF3"/>
    <w:rsid w:val="0066102F"/>
    <w:rsid w:val="006610BC"/>
    <w:rsid w:val="006612F0"/>
    <w:rsid w:val="00661594"/>
    <w:rsid w:val="0066188F"/>
    <w:rsid w:val="006618CC"/>
    <w:rsid w:val="00661E97"/>
    <w:rsid w:val="00661F5B"/>
    <w:rsid w:val="00661F94"/>
    <w:rsid w:val="0066210B"/>
    <w:rsid w:val="00662111"/>
    <w:rsid w:val="00662118"/>
    <w:rsid w:val="00662738"/>
    <w:rsid w:val="00662832"/>
    <w:rsid w:val="00662926"/>
    <w:rsid w:val="00662A59"/>
    <w:rsid w:val="00662BE1"/>
    <w:rsid w:val="00663676"/>
    <w:rsid w:val="006638AD"/>
    <w:rsid w:val="00663A4D"/>
    <w:rsid w:val="00663BC3"/>
    <w:rsid w:val="00663E68"/>
    <w:rsid w:val="00663ECC"/>
    <w:rsid w:val="006645A3"/>
    <w:rsid w:val="006646AA"/>
    <w:rsid w:val="00664AEC"/>
    <w:rsid w:val="00664D19"/>
    <w:rsid w:val="00664DBD"/>
    <w:rsid w:val="00664EC9"/>
    <w:rsid w:val="00665336"/>
    <w:rsid w:val="00665380"/>
    <w:rsid w:val="0066565E"/>
    <w:rsid w:val="00665850"/>
    <w:rsid w:val="00665CAE"/>
    <w:rsid w:val="006668F0"/>
    <w:rsid w:val="00666C85"/>
    <w:rsid w:val="00666CC4"/>
    <w:rsid w:val="00667149"/>
    <w:rsid w:val="0066732C"/>
    <w:rsid w:val="00667650"/>
    <w:rsid w:val="006679E8"/>
    <w:rsid w:val="006679F5"/>
    <w:rsid w:val="00667B04"/>
    <w:rsid w:val="00667B77"/>
    <w:rsid w:val="00667B7E"/>
    <w:rsid w:val="00667DAC"/>
    <w:rsid w:val="00667EC2"/>
    <w:rsid w:val="00670102"/>
    <w:rsid w:val="00670304"/>
    <w:rsid w:val="006712BD"/>
    <w:rsid w:val="006712C9"/>
    <w:rsid w:val="00671354"/>
    <w:rsid w:val="006713D1"/>
    <w:rsid w:val="006716DA"/>
    <w:rsid w:val="0067183C"/>
    <w:rsid w:val="00671F43"/>
    <w:rsid w:val="0067254F"/>
    <w:rsid w:val="0067272C"/>
    <w:rsid w:val="006728ED"/>
    <w:rsid w:val="00672A83"/>
    <w:rsid w:val="006732B1"/>
    <w:rsid w:val="00673394"/>
    <w:rsid w:val="0067344C"/>
    <w:rsid w:val="006734E2"/>
    <w:rsid w:val="0067446F"/>
    <w:rsid w:val="00674592"/>
    <w:rsid w:val="006746A4"/>
    <w:rsid w:val="00674CDD"/>
    <w:rsid w:val="006753DA"/>
    <w:rsid w:val="00675543"/>
    <w:rsid w:val="00675558"/>
    <w:rsid w:val="00675611"/>
    <w:rsid w:val="00675692"/>
    <w:rsid w:val="00675A60"/>
    <w:rsid w:val="0067697E"/>
    <w:rsid w:val="00676ED8"/>
    <w:rsid w:val="00676F29"/>
    <w:rsid w:val="00677443"/>
    <w:rsid w:val="00677542"/>
    <w:rsid w:val="0067769A"/>
    <w:rsid w:val="006776A8"/>
    <w:rsid w:val="006776EE"/>
    <w:rsid w:val="00677703"/>
    <w:rsid w:val="006777D8"/>
    <w:rsid w:val="00677B5B"/>
    <w:rsid w:val="006803E0"/>
    <w:rsid w:val="0068056A"/>
    <w:rsid w:val="006806A3"/>
    <w:rsid w:val="006806A6"/>
    <w:rsid w:val="00680741"/>
    <w:rsid w:val="00680B34"/>
    <w:rsid w:val="00681211"/>
    <w:rsid w:val="00681B36"/>
    <w:rsid w:val="006827B4"/>
    <w:rsid w:val="00682E14"/>
    <w:rsid w:val="00682FBE"/>
    <w:rsid w:val="006836AA"/>
    <w:rsid w:val="006838CC"/>
    <w:rsid w:val="00683B2D"/>
    <w:rsid w:val="00683DF8"/>
    <w:rsid w:val="0068436C"/>
    <w:rsid w:val="006843F3"/>
    <w:rsid w:val="0068545E"/>
    <w:rsid w:val="006855F8"/>
    <w:rsid w:val="006858F2"/>
    <w:rsid w:val="00685931"/>
    <w:rsid w:val="00685FD4"/>
    <w:rsid w:val="00686363"/>
    <w:rsid w:val="0068636D"/>
    <w:rsid w:val="00686612"/>
    <w:rsid w:val="0068661E"/>
    <w:rsid w:val="00686CE5"/>
    <w:rsid w:val="00686DF5"/>
    <w:rsid w:val="006872DA"/>
    <w:rsid w:val="00687BBE"/>
    <w:rsid w:val="006904E7"/>
    <w:rsid w:val="00690A49"/>
    <w:rsid w:val="00690BB6"/>
    <w:rsid w:val="00690C1B"/>
    <w:rsid w:val="00691207"/>
    <w:rsid w:val="0069186F"/>
    <w:rsid w:val="006918BF"/>
    <w:rsid w:val="006919DC"/>
    <w:rsid w:val="00691B30"/>
    <w:rsid w:val="00691B7F"/>
    <w:rsid w:val="00691E4B"/>
    <w:rsid w:val="00691F1E"/>
    <w:rsid w:val="006923B2"/>
    <w:rsid w:val="00692641"/>
    <w:rsid w:val="0069289D"/>
    <w:rsid w:val="00692A6F"/>
    <w:rsid w:val="00692CB8"/>
    <w:rsid w:val="00692CDC"/>
    <w:rsid w:val="0069304D"/>
    <w:rsid w:val="00693A28"/>
    <w:rsid w:val="00693E1F"/>
    <w:rsid w:val="00693ECB"/>
    <w:rsid w:val="00694266"/>
    <w:rsid w:val="006943B2"/>
    <w:rsid w:val="006946E4"/>
    <w:rsid w:val="00694797"/>
    <w:rsid w:val="0069497F"/>
    <w:rsid w:val="00694DE9"/>
    <w:rsid w:val="0069576D"/>
    <w:rsid w:val="00695887"/>
    <w:rsid w:val="006958CA"/>
    <w:rsid w:val="006960AA"/>
    <w:rsid w:val="00696311"/>
    <w:rsid w:val="006966C3"/>
    <w:rsid w:val="00696A3B"/>
    <w:rsid w:val="00696B16"/>
    <w:rsid w:val="00696C5C"/>
    <w:rsid w:val="00696C9A"/>
    <w:rsid w:val="00696DD4"/>
    <w:rsid w:val="006975DA"/>
    <w:rsid w:val="00697733"/>
    <w:rsid w:val="00697980"/>
    <w:rsid w:val="00697AF9"/>
    <w:rsid w:val="00697B84"/>
    <w:rsid w:val="00697FC9"/>
    <w:rsid w:val="006A0347"/>
    <w:rsid w:val="006A04D7"/>
    <w:rsid w:val="006A0587"/>
    <w:rsid w:val="006A067B"/>
    <w:rsid w:val="006A0C2A"/>
    <w:rsid w:val="006A0D7D"/>
    <w:rsid w:val="006A0F6C"/>
    <w:rsid w:val="006A1078"/>
    <w:rsid w:val="006A130C"/>
    <w:rsid w:val="006A1510"/>
    <w:rsid w:val="006A165F"/>
    <w:rsid w:val="006A1913"/>
    <w:rsid w:val="006A1986"/>
    <w:rsid w:val="006A2266"/>
    <w:rsid w:val="006A23D4"/>
    <w:rsid w:val="006A254E"/>
    <w:rsid w:val="006A2794"/>
    <w:rsid w:val="006A28C8"/>
    <w:rsid w:val="006A2B56"/>
    <w:rsid w:val="006A2C30"/>
    <w:rsid w:val="006A2D0E"/>
    <w:rsid w:val="006A2D1A"/>
    <w:rsid w:val="006A2DDE"/>
    <w:rsid w:val="006A2F3C"/>
    <w:rsid w:val="006A301C"/>
    <w:rsid w:val="006A3AC1"/>
    <w:rsid w:val="006A3E2B"/>
    <w:rsid w:val="006A41AA"/>
    <w:rsid w:val="006A4654"/>
    <w:rsid w:val="006A4963"/>
    <w:rsid w:val="006A4B01"/>
    <w:rsid w:val="006A50B0"/>
    <w:rsid w:val="006A5403"/>
    <w:rsid w:val="006A59B2"/>
    <w:rsid w:val="006A5F57"/>
    <w:rsid w:val="006A66BD"/>
    <w:rsid w:val="006A6E17"/>
    <w:rsid w:val="006A6F06"/>
    <w:rsid w:val="006A7215"/>
    <w:rsid w:val="006A73D4"/>
    <w:rsid w:val="006A7602"/>
    <w:rsid w:val="006B049C"/>
    <w:rsid w:val="006B04F8"/>
    <w:rsid w:val="006B06BF"/>
    <w:rsid w:val="006B0883"/>
    <w:rsid w:val="006B08D0"/>
    <w:rsid w:val="006B0F90"/>
    <w:rsid w:val="006B107B"/>
    <w:rsid w:val="006B120D"/>
    <w:rsid w:val="006B123C"/>
    <w:rsid w:val="006B17E7"/>
    <w:rsid w:val="006B19E8"/>
    <w:rsid w:val="006B1A8A"/>
    <w:rsid w:val="006B1B0C"/>
    <w:rsid w:val="006B1D9B"/>
    <w:rsid w:val="006B1FD5"/>
    <w:rsid w:val="006B2118"/>
    <w:rsid w:val="006B2208"/>
    <w:rsid w:val="006B2564"/>
    <w:rsid w:val="006B25FD"/>
    <w:rsid w:val="006B26A3"/>
    <w:rsid w:val="006B33E5"/>
    <w:rsid w:val="006B3A34"/>
    <w:rsid w:val="006B3CB9"/>
    <w:rsid w:val="006B3FF8"/>
    <w:rsid w:val="006B4251"/>
    <w:rsid w:val="006B4761"/>
    <w:rsid w:val="006B4AF0"/>
    <w:rsid w:val="006B555A"/>
    <w:rsid w:val="006B58B9"/>
    <w:rsid w:val="006B5BEF"/>
    <w:rsid w:val="006B600A"/>
    <w:rsid w:val="006B6267"/>
    <w:rsid w:val="006B6635"/>
    <w:rsid w:val="006B68F7"/>
    <w:rsid w:val="006B6B61"/>
    <w:rsid w:val="006B76CD"/>
    <w:rsid w:val="006B7823"/>
    <w:rsid w:val="006B7C3F"/>
    <w:rsid w:val="006B7D22"/>
    <w:rsid w:val="006B7D2C"/>
    <w:rsid w:val="006B7EAC"/>
    <w:rsid w:val="006C07EC"/>
    <w:rsid w:val="006C0DDC"/>
    <w:rsid w:val="006C0EED"/>
    <w:rsid w:val="006C1019"/>
    <w:rsid w:val="006C1048"/>
    <w:rsid w:val="006C141C"/>
    <w:rsid w:val="006C143A"/>
    <w:rsid w:val="006C15C6"/>
    <w:rsid w:val="006C1B02"/>
    <w:rsid w:val="006C2BB5"/>
    <w:rsid w:val="006C2BEE"/>
    <w:rsid w:val="006C30AE"/>
    <w:rsid w:val="006C3AD8"/>
    <w:rsid w:val="006C42DB"/>
    <w:rsid w:val="006C4438"/>
    <w:rsid w:val="006C4516"/>
    <w:rsid w:val="006C453A"/>
    <w:rsid w:val="006C455E"/>
    <w:rsid w:val="006C4C3E"/>
    <w:rsid w:val="006C5152"/>
    <w:rsid w:val="006C51C8"/>
    <w:rsid w:val="006C587C"/>
    <w:rsid w:val="006C5958"/>
    <w:rsid w:val="006C5B4F"/>
    <w:rsid w:val="006C5BC4"/>
    <w:rsid w:val="006C5EC3"/>
    <w:rsid w:val="006C60A3"/>
    <w:rsid w:val="006C6339"/>
    <w:rsid w:val="006C643C"/>
    <w:rsid w:val="006C66C0"/>
    <w:rsid w:val="006C6B36"/>
    <w:rsid w:val="006C6B7A"/>
    <w:rsid w:val="006C6E3A"/>
    <w:rsid w:val="006C6F04"/>
    <w:rsid w:val="006C6FD7"/>
    <w:rsid w:val="006C723B"/>
    <w:rsid w:val="006C735D"/>
    <w:rsid w:val="006C7601"/>
    <w:rsid w:val="006C781F"/>
    <w:rsid w:val="006C7986"/>
    <w:rsid w:val="006C79EA"/>
    <w:rsid w:val="006C7B09"/>
    <w:rsid w:val="006C7CFF"/>
    <w:rsid w:val="006C7D58"/>
    <w:rsid w:val="006D00C2"/>
    <w:rsid w:val="006D00DB"/>
    <w:rsid w:val="006D0196"/>
    <w:rsid w:val="006D0361"/>
    <w:rsid w:val="006D0677"/>
    <w:rsid w:val="006D07E0"/>
    <w:rsid w:val="006D0CC1"/>
    <w:rsid w:val="006D0D24"/>
    <w:rsid w:val="006D1227"/>
    <w:rsid w:val="006D16B0"/>
    <w:rsid w:val="006D1B32"/>
    <w:rsid w:val="006D1DF9"/>
    <w:rsid w:val="006D1F1A"/>
    <w:rsid w:val="006D214E"/>
    <w:rsid w:val="006D2182"/>
    <w:rsid w:val="006D22A1"/>
    <w:rsid w:val="006D2444"/>
    <w:rsid w:val="006D254B"/>
    <w:rsid w:val="006D2666"/>
    <w:rsid w:val="006D289B"/>
    <w:rsid w:val="006D344D"/>
    <w:rsid w:val="006D3BE1"/>
    <w:rsid w:val="006D41DB"/>
    <w:rsid w:val="006D42C6"/>
    <w:rsid w:val="006D4604"/>
    <w:rsid w:val="006D48FC"/>
    <w:rsid w:val="006D490D"/>
    <w:rsid w:val="006D4D87"/>
    <w:rsid w:val="006D4E72"/>
    <w:rsid w:val="006D4E8B"/>
    <w:rsid w:val="006D4E9C"/>
    <w:rsid w:val="006D522D"/>
    <w:rsid w:val="006D5854"/>
    <w:rsid w:val="006D5AB8"/>
    <w:rsid w:val="006D5DDF"/>
    <w:rsid w:val="006D5F70"/>
    <w:rsid w:val="006D5FEA"/>
    <w:rsid w:val="006D6077"/>
    <w:rsid w:val="006D62BC"/>
    <w:rsid w:val="006D63FE"/>
    <w:rsid w:val="006D6450"/>
    <w:rsid w:val="006D6790"/>
    <w:rsid w:val="006D6835"/>
    <w:rsid w:val="006D6939"/>
    <w:rsid w:val="006D7444"/>
    <w:rsid w:val="006D74D1"/>
    <w:rsid w:val="006D7CFF"/>
    <w:rsid w:val="006D7EB0"/>
    <w:rsid w:val="006E012E"/>
    <w:rsid w:val="006E0138"/>
    <w:rsid w:val="006E05E8"/>
    <w:rsid w:val="006E097A"/>
    <w:rsid w:val="006E0BA7"/>
    <w:rsid w:val="006E0BB0"/>
    <w:rsid w:val="006E0C64"/>
    <w:rsid w:val="006E10AF"/>
    <w:rsid w:val="006E12C3"/>
    <w:rsid w:val="006E15C4"/>
    <w:rsid w:val="006E1976"/>
    <w:rsid w:val="006E1FBE"/>
    <w:rsid w:val="006E1FE5"/>
    <w:rsid w:val="006E2529"/>
    <w:rsid w:val="006E2660"/>
    <w:rsid w:val="006E2666"/>
    <w:rsid w:val="006E2748"/>
    <w:rsid w:val="006E2996"/>
    <w:rsid w:val="006E30A5"/>
    <w:rsid w:val="006E3417"/>
    <w:rsid w:val="006E3DA9"/>
    <w:rsid w:val="006E45F3"/>
    <w:rsid w:val="006E49A2"/>
    <w:rsid w:val="006E4A2F"/>
    <w:rsid w:val="006E4C48"/>
    <w:rsid w:val="006E4ED4"/>
    <w:rsid w:val="006E5286"/>
    <w:rsid w:val="006E5D7A"/>
    <w:rsid w:val="006E5DDF"/>
    <w:rsid w:val="006E5E19"/>
    <w:rsid w:val="006E5E57"/>
    <w:rsid w:val="006E61A3"/>
    <w:rsid w:val="006E61C3"/>
    <w:rsid w:val="006E6250"/>
    <w:rsid w:val="006E6551"/>
    <w:rsid w:val="006E66F7"/>
    <w:rsid w:val="006E6F58"/>
    <w:rsid w:val="006E72E7"/>
    <w:rsid w:val="006E799D"/>
    <w:rsid w:val="006E7AD6"/>
    <w:rsid w:val="006E7AFA"/>
    <w:rsid w:val="006F01CE"/>
    <w:rsid w:val="006F0593"/>
    <w:rsid w:val="006F05EF"/>
    <w:rsid w:val="006F06C8"/>
    <w:rsid w:val="006F077F"/>
    <w:rsid w:val="006F0D33"/>
    <w:rsid w:val="006F0F1B"/>
    <w:rsid w:val="006F1064"/>
    <w:rsid w:val="006F1437"/>
    <w:rsid w:val="006F149F"/>
    <w:rsid w:val="006F1550"/>
    <w:rsid w:val="006F1BB7"/>
    <w:rsid w:val="006F1D80"/>
    <w:rsid w:val="006F1EB7"/>
    <w:rsid w:val="006F2276"/>
    <w:rsid w:val="006F266F"/>
    <w:rsid w:val="006F28D6"/>
    <w:rsid w:val="006F29A2"/>
    <w:rsid w:val="006F2D67"/>
    <w:rsid w:val="006F32D7"/>
    <w:rsid w:val="006F3410"/>
    <w:rsid w:val="006F343B"/>
    <w:rsid w:val="006F3721"/>
    <w:rsid w:val="006F39F9"/>
    <w:rsid w:val="006F3CA7"/>
    <w:rsid w:val="006F3CCB"/>
    <w:rsid w:val="006F3FD2"/>
    <w:rsid w:val="006F4553"/>
    <w:rsid w:val="006F4895"/>
    <w:rsid w:val="006F4BB0"/>
    <w:rsid w:val="006F4CC1"/>
    <w:rsid w:val="006F4E24"/>
    <w:rsid w:val="006F4F23"/>
    <w:rsid w:val="006F5231"/>
    <w:rsid w:val="006F52E5"/>
    <w:rsid w:val="006F5682"/>
    <w:rsid w:val="006F5A6B"/>
    <w:rsid w:val="006F5EC2"/>
    <w:rsid w:val="006F5F05"/>
    <w:rsid w:val="006F6066"/>
    <w:rsid w:val="006F63D8"/>
    <w:rsid w:val="006F63FC"/>
    <w:rsid w:val="006F6850"/>
    <w:rsid w:val="006F68A1"/>
    <w:rsid w:val="006F707E"/>
    <w:rsid w:val="006F710A"/>
    <w:rsid w:val="006F71C9"/>
    <w:rsid w:val="006F7211"/>
    <w:rsid w:val="006F72F3"/>
    <w:rsid w:val="006F77A2"/>
    <w:rsid w:val="006F7A17"/>
    <w:rsid w:val="006F7D15"/>
    <w:rsid w:val="006F7DAE"/>
    <w:rsid w:val="007001B1"/>
    <w:rsid w:val="007001DC"/>
    <w:rsid w:val="007001E9"/>
    <w:rsid w:val="00700274"/>
    <w:rsid w:val="007002CE"/>
    <w:rsid w:val="00700528"/>
    <w:rsid w:val="00700775"/>
    <w:rsid w:val="00700A59"/>
    <w:rsid w:val="00701215"/>
    <w:rsid w:val="007017C2"/>
    <w:rsid w:val="00701FA6"/>
    <w:rsid w:val="00702055"/>
    <w:rsid w:val="007020FF"/>
    <w:rsid w:val="007025CB"/>
    <w:rsid w:val="0070281D"/>
    <w:rsid w:val="007034AA"/>
    <w:rsid w:val="00703AA6"/>
    <w:rsid w:val="00703C9D"/>
    <w:rsid w:val="00703D01"/>
    <w:rsid w:val="00703D71"/>
    <w:rsid w:val="00703E64"/>
    <w:rsid w:val="00703EC8"/>
    <w:rsid w:val="00703ED1"/>
    <w:rsid w:val="0070421E"/>
    <w:rsid w:val="00704547"/>
    <w:rsid w:val="00704854"/>
    <w:rsid w:val="0070490C"/>
    <w:rsid w:val="00704D4B"/>
    <w:rsid w:val="00704E9A"/>
    <w:rsid w:val="00705007"/>
    <w:rsid w:val="007051BE"/>
    <w:rsid w:val="007053C9"/>
    <w:rsid w:val="00705C38"/>
    <w:rsid w:val="00705D7C"/>
    <w:rsid w:val="00705F6D"/>
    <w:rsid w:val="00706168"/>
    <w:rsid w:val="00706465"/>
    <w:rsid w:val="00706525"/>
    <w:rsid w:val="0070695A"/>
    <w:rsid w:val="00706A77"/>
    <w:rsid w:val="00706C00"/>
    <w:rsid w:val="00706CAA"/>
    <w:rsid w:val="00706ED5"/>
    <w:rsid w:val="00707108"/>
    <w:rsid w:val="00707418"/>
    <w:rsid w:val="007075E0"/>
    <w:rsid w:val="0070782D"/>
    <w:rsid w:val="00707C46"/>
    <w:rsid w:val="007100A2"/>
    <w:rsid w:val="007100E4"/>
    <w:rsid w:val="00710179"/>
    <w:rsid w:val="00710759"/>
    <w:rsid w:val="007109C2"/>
    <w:rsid w:val="00710D49"/>
    <w:rsid w:val="00710DAD"/>
    <w:rsid w:val="00710E7A"/>
    <w:rsid w:val="00711340"/>
    <w:rsid w:val="0071139F"/>
    <w:rsid w:val="007113D4"/>
    <w:rsid w:val="00711882"/>
    <w:rsid w:val="00711945"/>
    <w:rsid w:val="00711AC7"/>
    <w:rsid w:val="00711FCE"/>
    <w:rsid w:val="007126A9"/>
    <w:rsid w:val="007126AC"/>
    <w:rsid w:val="00712B8D"/>
    <w:rsid w:val="00712C42"/>
    <w:rsid w:val="007131DC"/>
    <w:rsid w:val="007133CE"/>
    <w:rsid w:val="007134DE"/>
    <w:rsid w:val="0071395D"/>
    <w:rsid w:val="00713B2E"/>
    <w:rsid w:val="00713DE4"/>
    <w:rsid w:val="00713E3C"/>
    <w:rsid w:val="00714471"/>
    <w:rsid w:val="00714C47"/>
    <w:rsid w:val="00715EA9"/>
    <w:rsid w:val="00716160"/>
    <w:rsid w:val="007162B8"/>
    <w:rsid w:val="00716397"/>
    <w:rsid w:val="00716462"/>
    <w:rsid w:val="00716C4B"/>
    <w:rsid w:val="00716C4F"/>
    <w:rsid w:val="00716D56"/>
    <w:rsid w:val="00716E53"/>
    <w:rsid w:val="0071712C"/>
    <w:rsid w:val="0071744A"/>
    <w:rsid w:val="00717722"/>
    <w:rsid w:val="00717947"/>
    <w:rsid w:val="007179CA"/>
    <w:rsid w:val="00717B43"/>
    <w:rsid w:val="007200AC"/>
    <w:rsid w:val="007200E1"/>
    <w:rsid w:val="0072039D"/>
    <w:rsid w:val="00720411"/>
    <w:rsid w:val="0072060F"/>
    <w:rsid w:val="00720EB4"/>
    <w:rsid w:val="00721084"/>
    <w:rsid w:val="00721262"/>
    <w:rsid w:val="0072140B"/>
    <w:rsid w:val="0072174B"/>
    <w:rsid w:val="00721B53"/>
    <w:rsid w:val="00721D9B"/>
    <w:rsid w:val="00722121"/>
    <w:rsid w:val="007224B9"/>
    <w:rsid w:val="00722F65"/>
    <w:rsid w:val="00722F66"/>
    <w:rsid w:val="00722F94"/>
    <w:rsid w:val="007230DC"/>
    <w:rsid w:val="0072346B"/>
    <w:rsid w:val="00723768"/>
    <w:rsid w:val="00723771"/>
    <w:rsid w:val="007239A9"/>
    <w:rsid w:val="00723AA7"/>
    <w:rsid w:val="0072432E"/>
    <w:rsid w:val="007244AF"/>
    <w:rsid w:val="0072496D"/>
    <w:rsid w:val="00724B4F"/>
    <w:rsid w:val="00724C3A"/>
    <w:rsid w:val="0072501B"/>
    <w:rsid w:val="0072503B"/>
    <w:rsid w:val="0072507A"/>
    <w:rsid w:val="00725122"/>
    <w:rsid w:val="00725244"/>
    <w:rsid w:val="00725318"/>
    <w:rsid w:val="00725680"/>
    <w:rsid w:val="007258A6"/>
    <w:rsid w:val="00725AB1"/>
    <w:rsid w:val="00725D62"/>
    <w:rsid w:val="00726036"/>
    <w:rsid w:val="007260C8"/>
    <w:rsid w:val="0072617B"/>
    <w:rsid w:val="00726279"/>
    <w:rsid w:val="00726331"/>
    <w:rsid w:val="0072646C"/>
    <w:rsid w:val="00726A9B"/>
    <w:rsid w:val="00726E00"/>
    <w:rsid w:val="00727281"/>
    <w:rsid w:val="00727530"/>
    <w:rsid w:val="007275AA"/>
    <w:rsid w:val="00727898"/>
    <w:rsid w:val="007308DA"/>
    <w:rsid w:val="00730AF2"/>
    <w:rsid w:val="00730EBA"/>
    <w:rsid w:val="00731268"/>
    <w:rsid w:val="007312F6"/>
    <w:rsid w:val="00731309"/>
    <w:rsid w:val="00731672"/>
    <w:rsid w:val="007318BF"/>
    <w:rsid w:val="00731BB1"/>
    <w:rsid w:val="00731E2F"/>
    <w:rsid w:val="00731E7C"/>
    <w:rsid w:val="00732228"/>
    <w:rsid w:val="0073276B"/>
    <w:rsid w:val="007327C6"/>
    <w:rsid w:val="007329EF"/>
    <w:rsid w:val="00732BB1"/>
    <w:rsid w:val="00733032"/>
    <w:rsid w:val="0073305D"/>
    <w:rsid w:val="00733112"/>
    <w:rsid w:val="0073327A"/>
    <w:rsid w:val="007334C3"/>
    <w:rsid w:val="0073367D"/>
    <w:rsid w:val="0073399F"/>
    <w:rsid w:val="00733C9D"/>
    <w:rsid w:val="0073417C"/>
    <w:rsid w:val="007341EC"/>
    <w:rsid w:val="00734259"/>
    <w:rsid w:val="00734714"/>
    <w:rsid w:val="00734B20"/>
    <w:rsid w:val="00734EBE"/>
    <w:rsid w:val="0073516C"/>
    <w:rsid w:val="0073535A"/>
    <w:rsid w:val="007355D9"/>
    <w:rsid w:val="007357D1"/>
    <w:rsid w:val="00735B5F"/>
    <w:rsid w:val="00735DCD"/>
    <w:rsid w:val="007361DC"/>
    <w:rsid w:val="00736223"/>
    <w:rsid w:val="00736A1F"/>
    <w:rsid w:val="00736A27"/>
    <w:rsid w:val="00736B67"/>
    <w:rsid w:val="00736C63"/>
    <w:rsid w:val="00736C97"/>
    <w:rsid w:val="00736CF3"/>
    <w:rsid w:val="00736DD8"/>
    <w:rsid w:val="0073722D"/>
    <w:rsid w:val="007374B9"/>
    <w:rsid w:val="00737531"/>
    <w:rsid w:val="0073759F"/>
    <w:rsid w:val="0073777C"/>
    <w:rsid w:val="007377B8"/>
    <w:rsid w:val="0073780E"/>
    <w:rsid w:val="00740442"/>
    <w:rsid w:val="0074076A"/>
    <w:rsid w:val="00740E4F"/>
    <w:rsid w:val="00740F79"/>
    <w:rsid w:val="00741134"/>
    <w:rsid w:val="00741A2D"/>
    <w:rsid w:val="00741AF4"/>
    <w:rsid w:val="00741DCC"/>
    <w:rsid w:val="00741DD5"/>
    <w:rsid w:val="00741F70"/>
    <w:rsid w:val="0074203A"/>
    <w:rsid w:val="0074247C"/>
    <w:rsid w:val="007427B5"/>
    <w:rsid w:val="00742865"/>
    <w:rsid w:val="007428AD"/>
    <w:rsid w:val="0074296C"/>
    <w:rsid w:val="00742B7D"/>
    <w:rsid w:val="00742BDF"/>
    <w:rsid w:val="00742C83"/>
    <w:rsid w:val="00742D0A"/>
    <w:rsid w:val="00742F7B"/>
    <w:rsid w:val="0074360F"/>
    <w:rsid w:val="00743611"/>
    <w:rsid w:val="00743818"/>
    <w:rsid w:val="007439A4"/>
    <w:rsid w:val="00744048"/>
    <w:rsid w:val="00744473"/>
    <w:rsid w:val="00744632"/>
    <w:rsid w:val="007446BE"/>
    <w:rsid w:val="00744838"/>
    <w:rsid w:val="00744A64"/>
    <w:rsid w:val="00744D21"/>
    <w:rsid w:val="00744D47"/>
    <w:rsid w:val="00744EA0"/>
    <w:rsid w:val="00745280"/>
    <w:rsid w:val="007457B4"/>
    <w:rsid w:val="00745B9B"/>
    <w:rsid w:val="00745F2B"/>
    <w:rsid w:val="0074638D"/>
    <w:rsid w:val="00746426"/>
    <w:rsid w:val="00746484"/>
    <w:rsid w:val="0074682A"/>
    <w:rsid w:val="00746D22"/>
    <w:rsid w:val="0074704F"/>
    <w:rsid w:val="007475AE"/>
    <w:rsid w:val="007476D6"/>
    <w:rsid w:val="00747831"/>
    <w:rsid w:val="0074794B"/>
    <w:rsid w:val="007479D1"/>
    <w:rsid w:val="00747BAD"/>
    <w:rsid w:val="00747F48"/>
    <w:rsid w:val="00747F4C"/>
    <w:rsid w:val="00747FA7"/>
    <w:rsid w:val="0075053D"/>
    <w:rsid w:val="007505A1"/>
    <w:rsid w:val="00750A19"/>
    <w:rsid w:val="00751091"/>
    <w:rsid w:val="00751B6D"/>
    <w:rsid w:val="00751B83"/>
    <w:rsid w:val="00751CBB"/>
    <w:rsid w:val="00751D40"/>
    <w:rsid w:val="00752086"/>
    <w:rsid w:val="0075214F"/>
    <w:rsid w:val="007524FE"/>
    <w:rsid w:val="00752BED"/>
    <w:rsid w:val="00752C5B"/>
    <w:rsid w:val="00752DDC"/>
    <w:rsid w:val="00752E85"/>
    <w:rsid w:val="00753037"/>
    <w:rsid w:val="007530AD"/>
    <w:rsid w:val="007533B3"/>
    <w:rsid w:val="00753ABC"/>
    <w:rsid w:val="00753B9E"/>
    <w:rsid w:val="00753E38"/>
    <w:rsid w:val="007540B5"/>
    <w:rsid w:val="007541EC"/>
    <w:rsid w:val="00754336"/>
    <w:rsid w:val="00754359"/>
    <w:rsid w:val="00754411"/>
    <w:rsid w:val="007547A5"/>
    <w:rsid w:val="007548F8"/>
    <w:rsid w:val="00754AA3"/>
    <w:rsid w:val="00754BD9"/>
    <w:rsid w:val="00754CAB"/>
    <w:rsid w:val="00754E7A"/>
    <w:rsid w:val="00754ED3"/>
    <w:rsid w:val="00754F57"/>
    <w:rsid w:val="0075540C"/>
    <w:rsid w:val="00755AE3"/>
    <w:rsid w:val="00755AEE"/>
    <w:rsid w:val="00755DB1"/>
    <w:rsid w:val="007560DF"/>
    <w:rsid w:val="007567B5"/>
    <w:rsid w:val="00756958"/>
    <w:rsid w:val="00756B5D"/>
    <w:rsid w:val="00756D4C"/>
    <w:rsid w:val="00757368"/>
    <w:rsid w:val="0075739A"/>
    <w:rsid w:val="007574FC"/>
    <w:rsid w:val="0075790B"/>
    <w:rsid w:val="00757971"/>
    <w:rsid w:val="00757A65"/>
    <w:rsid w:val="00757F6F"/>
    <w:rsid w:val="0076010F"/>
    <w:rsid w:val="0076041A"/>
    <w:rsid w:val="0076063D"/>
    <w:rsid w:val="00760975"/>
    <w:rsid w:val="00760C3F"/>
    <w:rsid w:val="0076193A"/>
    <w:rsid w:val="00761FDA"/>
    <w:rsid w:val="0076205E"/>
    <w:rsid w:val="007620B1"/>
    <w:rsid w:val="007621FF"/>
    <w:rsid w:val="007628B3"/>
    <w:rsid w:val="007629A0"/>
    <w:rsid w:val="00762E61"/>
    <w:rsid w:val="00762FB1"/>
    <w:rsid w:val="007631E9"/>
    <w:rsid w:val="007634E3"/>
    <w:rsid w:val="00763799"/>
    <w:rsid w:val="00763EC5"/>
    <w:rsid w:val="00764194"/>
    <w:rsid w:val="0076463F"/>
    <w:rsid w:val="00764953"/>
    <w:rsid w:val="00764CA4"/>
    <w:rsid w:val="00764DD8"/>
    <w:rsid w:val="00765351"/>
    <w:rsid w:val="00765642"/>
    <w:rsid w:val="00765C35"/>
    <w:rsid w:val="00765CDE"/>
    <w:rsid w:val="00765ED3"/>
    <w:rsid w:val="007663BE"/>
    <w:rsid w:val="007664AD"/>
    <w:rsid w:val="00766526"/>
    <w:rsid w:val="007665F3"/>
    <w:rsid w:val="0076681D"/>
    <w:rsid w:val="00766A65"/>
    <w:rsid w:val="00766EB4"/>
    <w:rsid w:val="00766F24"/>
    <w:rsid w:val="007671F5"/>
    <w:rsid w:val="00767689"/>
    <w:rsid w:val="007676B8"/>
    <w:rsid w:val="00767F1B"/>
    <w:rsid w:val="00770055"/>
    <w:rsid w:val="00770494"/>
    <w:rsid w:val="00770580"/>
    <w:rsid w:val="007709D6"/>
    <w:rsid w:val="00770ADE"/>
    <w:rsid w:val="00771021"/>
    <w:rsid w:val="0077137D"/>
    <w:rsid w:val="0077175C"/>
    <w:rsid w:val="00771870"/>
    <w:rsid w:val="0077187A"/>
    <w:rsid w:val="00771BF9"/>
    <w:rsid w:val="00771D84"/>
    <w:rsid w:val="00772284"/>
    <w:rsid w:val="00772438"/>
    <w:rsid w:val="007725A7"/>
    <w:rsid w:val="00772635"/>
    <w:rsid w:val="0077283B"/>
    <w:rsid w:val="00772A57"/>
    <w:rsid w:val="00772DE8"/>
    <w:rsid w:val="00772F8A"/>
    <w:rsid w:val="007731FD"/>
    <w:rsid w:val="00773316"/>
    <w:rsid w:val="007739C6"/>
    <w:rsid w:val="00773D1D"/>
    <w:rsid w:val="00773F5C"/>
    <w:rsid w:val="00774045"/>
    <w:rsid w:val="0077412F"/>
    <w:rsid w:val="007746B1"/>
    <w:rsid w:val="007746E0"/>
    <w:rsid w:val="00774889"/>
    <w:rsid w:val="00774902"/>
    <w:rsid w:val="007749B5"/>
    <w:rsid w:val="00774FF5"/>
    <w:rsid w:val="007750B3"/>
    <w:rsid w:val="007753B5"/>
    <w:rsid w:val="007755BC"/>
    <w:rsid w:val="0077565C"/>
    <w:rsid w:val="007756A1"/>
    <w:rsid w:val="00775CE4"/>
    <w:rsid w:val="00775F76"/>
    <w:rsid w:val="00776034"/>
    <w:rsid w:val="0077607E"/>
    <w:rsid w:val="007764F4"/>
    <w:rsid w:val="00776729"/>
    <w:rsid w:val="00776AEA"/>
    <w:rsid w:val="00776E37"/>
    <w:rsid w:val="007772B9"/>
    <w:rsid w:val="007777DB"/>
    <w:rsid w:val="0077781E"/>
    <w:rsid w:val="007778A3"/>
    <w:rsid w:val="007779B7"/>
    <w:rsid w:val="00777AE2"/>
    <w:rsid w:val="00777BA0"/>
    <w:rsid w:val="00777C62"/>
    <w:rsid w:val="00777DBF"/>
    <w:rsid w:val="00780146"/>
    <w:rsid w:val="007802AC"/>
    <w:rsid w:val="007803BD"/>
    <w:rsid w:val="00780490"/>
    <w:rsid w:val="007808C4"/>
    <w:rsid w:val="00780CC3"/>
    <w:rsid w:val="00780F73"/>
    <w:rsid w:val="00781131"/>
    <w:rsid w:val="007811DC"/>
    <w:rsid w:val="0078199D"/>
    <w:rsid w:val="007820FA"/>
    <w:rsid w:val="0078237B"/>
    <w:rsid w:val="00782644"/>
    <w:rsid w:val="00782789"/>
    <w:rsid w:val="0078285F"/>
    <w:rsid w:val="007829A0"/>
    <w:rsid w:val="00782C05"/>
    <w:rsid w:val="007830D6"/>
    <w:rsid w:val="00783207"/>
    <w:rsid w:val="00783259"/>
    <w:rsid w:val="00783659"/>
    <w:rsid w:val="00783BDF"/>
    <w:rsid w:val="00783DBB"/>
    <w:rsid w:val="00783E1D"/>
    <w:rsid w:val="0078483B"/>
    <w:rsid w:val="00784A47"/>
    <w:rsid w:val="00784EED"/>
    <w:rsid w:val="00785332"/>
    <w:rsid w:val="007855B2"/>
    <w:rsid w:val="0078583A"/>
    <w:rsid w:val="00785900"/>
    <w:rsid w:val="00785A92"/>
    <w:rsid w:val="00785C10"/>
    <w:rsid w:val="00785CB6"/>
    <w:rsid w:val="00785D99"/>
    <w:rsid w:val="0078657B"/>
    <w:rsid w:val="00786598"/>
    <w:rsid w:val="007865A6"/>
    <w:rsid w:val="0078682C"/>
    <w:rsid w:val="00786930"/>
    <w:rsid w:val="00786958"/>
    <w:rsid w:val="00786BC9"/>
    <w:rsid w:val="00786C7E"/>
    <w:rsid w:val="00786D72"/>
    <w:rsid w:val="00786E71"/>
    <w:rsid w:val="00787E42"/>
    <w:rsid w:val="00787E73"/>
    <w:rsid w:val="007903E0"/>
    <w:rsid w:val="00790C5D"/>
    <w:rsid w:val="00790CC5"/>
    <w:rsid w:val="00790E42"/>
    <w:rsid w:val="00790FF0"/>
    <w:rsid w:val="00791266"/>
    <w:rsid w:val="007914C2"/>
    <w:rsid w:val="0079162F"/>
    <w:rsid w:val="00791A91"/>
    <w:rsid w:val="00791C99"/>
    <w:rsid w:val="00791EFB"/>
    <w:rsid w:val="00792027"/>
    <w:rsid w:val="00792657"/>
    <w:rsid w:val="007928C7"/>
    <w:rsid w:val="00792DD7"/>
    <w:rsid w:val="007931CF"/>
    <w:rsid w:val="0079334A"/>
    <w:rsid w:val="007937C2"/>
    <w:rsid w:val="0079387A"/>
    <w:rsid w:val="00793A3B"/>
    <w:rsid w:val="007942CD"/>
    <w:rsid w:val="00794300"/>
    <w:rsid w:val="00794363"/>
    <w:rsid w:val="00794371"/>
    <w:rsid w:val="007943CF"/>
    <w:rsid w:val="0079456F"/>
    <w:rsid w:val="00794667"/>
    <w:rsid w:val="0079480D"/>
    <w:rsid w:val="00794924"/>
    <w:rsid w:val="00794C61"/>
    <w:rsid w:val="007951F3"/>
    <w:rsid w:val="00795401"/>
    <w:rsid w:val="00795597"/>
    <w:rsid w:val="00795A6B"/>
    <w:rsid w:val="00795C05"/>
    <w:rsid w:val="00795C6B"/>
    <w:rsid w:val="00795F1C"/>
    <w:rsid w:val="00796126"/>
    <w:rsid w:val="0079627B"/>
    <w:rsid w:val="00796976"/>
    <w:rsid w:val="007977B8"/>
    <w:rsid w:val="007977FC"/>
    <w:rsid w:val="007A0048"/>
    <w:rsid w:val="007A06FC"/>
    <w:rsid w:val="007A0965"/>
    <w:rsid w:val="007A0BC2"/>
    <w:rsid w:val="007A0C54"/>
    <w:rsid w:val="007A12C0"/>
    <w:rsid w:val="007A136F"/>
    <w:rsid w:val="007A13DD"/>
    <w:rsid w:val="007A1C9F"/>
    <w:rsid w:val="007A1F44"/>
    <w:rsid w:val="007A228D"/>
    <w:rsid w:val="007A23D8"/>
    <w:rsid w:val="007A23FF"/>
    <w:rsid w:val="007A2581"/>
    <w:rsid w:val="007A2584"/>
    <w:rsid w:val="007A2703"/>
    <w:rsid w:val="007A295B"/>
    <w:rsid w:val="007A298F"/>
    <w:rsid w:val="007A2FC3"/>
    <w:rsid w:val="007A3337"/>
    <w:rsid w:val="007A3424"/>
    <w:rsid w:val="007A35EF"/>
    <w:rsid w:val="007A39DD"/>
    <w:rsid w:val="007A3D65"/>
    <w:rsid w:val="007A3F82"/>
    <w:rsid w:val="007A42C0"/>
    <w:rsid w:val="007A43A2"/>
    <w:rsid w:val="007A4464"/>
    <w:rsid w:val="007A4C16"/>
    <w:rsid w:val="007A4D04"/>
    <w:rsid w:val="007A4E39"/>
    <w:rsid w:val="007A5554"/>
    <w:rsid w:val="007A55A7"/>
    <w:rsid w:val="007A58D9"/>
    <w:rsid w:val="007A596E"/>
    <w:rsid w:val="007A599B"/>
    <w:rsid w:val="007A5B7F"/>
    <w:rsid w:val="007A5E36"/>
    <w:rsid w:val="007A5ED8"/>
    <w:rsid w:val="007A6028"/>
    <w:rsid w:val="007A68C7"/>
    <w:rsid w:val="007A690F"/>
    <w:rsid w:val="007A6C01"/>
    <w:rsid w:val="007A73A2"/>
    <w:rsid w:val="007A7A96"/>
    <w:rsid w:val="007A7DFD"/>
    <w:rsid w:val="007A7E75"/>
    <w:rsid w:val="007A7EF5"/>
    <w:rsid w:val="007A7F6A"/>
    <w:rsid w:val="007B01FA"/>
    <w:rsid w:val="007B03AF"/>
    <w:rsid w:val="007B04E6"/>
    <w:rsid w:val="007B08E1"/>
    <w:rsid w:val="007B0AFA"/>
    <w:rsid w:val="007B0F58"/>
    <w:rsid w:val="007B149E"/>
    <w:rsid w:val="007B1543"/>
    <w:rsid w:val="007B1AC0"/>
    <w:rsid w:val="007B1CC6"/>
    <w:rsid w:val="007B1DA8"/>
    <w:rsid w:val="007B2019"/>
    <w:rsid w:val="007B21DE"/>
    <w:rsid w:val="007B2685"/>
    <w:rsid w:val="007B270A"/>
    <w:rsid w:val="007B27B6"/>
    <w:rsid w:val="007B290A"/>
    <w:rsid w:val="007B2AF1"/>
    <w:rsid w:val="007B2B6D"/>
    <w:rsid w:val="007B2D3B"/>
    <w:rsid w:val="007B35CF"/>
    <w:rsid w:val="007B366D"/>
    <w:rsid w:val="007B3880"/>
    <w:rsid w:val="007B3BE4"/>
    <w:rsid w:val="007B3E6F"/>
    <w:rsid w:val="007B3F5E"/>
    <w:rsid w:val="007B400F"/>
    <w:rsid w:val="007B43CE"/>
    <w:rsid w:val="007B44E9"/>
    <w:rsid w:val="007B4513"/>
    <w:rsid w:val="007B452F"/>
    <w:rsid w:val="007B4962"/>
    <w:rsid w:val="007B513F"/>
    <w:rsid w:val="007B52CD"/>
    <w:rsid w:val="007B56BA"/>
    <w:rsid w:val="007B58F4"/>
    <w:rsid w:val="007B5C03"/>
    <w:rsid w:val="007B6222"/>
    <w:rsid w:val="007B6409"/>
    <w:rsid w:val="007B71FA"/>
    <w:rsid w:val="007B74E7"/>
    <w:rsid w:val="007B77A0"/>
    <w:rsid w:val="007B77A4"/>
    <w:rsid w:val="007B7880"/>
    <w:rsid w:val="007B7A06"/>
    <w:rsid w:val="007B7A65"/>
    <w:rsid w:val="007B7AAB"/>
    <w:rsid w:val="007B7AE6"/>
    <w:rsid w:val="007B7D74"/>
    <w:rsid w:val="007B7DC1"/>
    <w:rsid w:val="007B7EDB"/>
    <w:rsid w:val="007C088E"/>
    <w:rsid w:val="007C0F32"/>
    <w:rsid w:val="007C12D0"/>
    <w:rsid w:val="007C14EB"/>
    <w:rsid w:val="007C151B"/>
    <w:rsid w:val="007C18DB"/>
    <w:rsid w:val="007C199F"/>
    <w:rsid w:val="007C19AD"/>
    <w:rsid w:val="007C1B13"/>
    <w:rsid w:val="007C1F33"/>
    <w:rsid w:val="007C215E"/>
    <w:rsid w:val="007C2485"/>
    <w:rsid w:val="007C24FA"/>
    <w:rsid w:val="007C2540"/>
    <w:rsid w:val="007C26EB"/>
    <w:rsid w:val="007C2804"/>
    <w:rsid w:val="007C3012"/>
    <w:rsid w:val="007C3267"/>
    <w:rsid w:val="007C3598"/>
    <w:rsid w:val="007C3F1B"/>
    <w:rsid w:val="007C3FA8"/>
    <w:rsid w:val="007C44DF"/>
    <w:rsid w:val="007C4605"/>
    <w:rsid w:val="007C4B5E"/>
    <w:rsid w:val="007C50E4"/>
    <w:rsid w:val="007C5B3E"/>
    <w:rsid w:val="007C5E48"/>
    <w:rsid w:val="007C5FE6"/>
    <w:rsid w:val="007C61F7"/>
    <w:rsid w:val="007C62CF"/>
    <w:rsid w:val="007C63FC"/>
    <w:rsid w:val="007C68DA"/>
    <w:rsid w:val="007C6B2B"/>
    <w:rsid w:val="007C6D5B"/>
    <w:rsid w:val="007C6F91"/>
    <w:rsid w:val="007C6FA8"/>
    <w:rsid w:val="007C7605"/>
    <w:rsid w:val="007C7CA1"/>
    <w:rsid w:val="007C7DD7"/>
    <w:rsid w:val="007C7E59"/>
    <w:rsid w:val="007D08E6"/>
    <w:rsid w:val="007D0F8C"/>
    <w:rsid w:val="007D1BBA"/>
    <w:rsid w:val="007D1C71"/>
    <w:rsid w:val="007D226A"/>
    <w:rsid w:val="007D229A"/>
    <w:rsid w:val="007D2B32"/>
    <w:rsid w:val="007D2DA2"/>
    <w:rsid w:val="007D2E0D"/>
    <w:rsid w:val="007D2F44"/>
    <w:rsid w:val="007D2F4D"/>
    <w:rsid w:val="007D32FE"/>
    <w:rsid w:val="007D34C5"/>
    <w:rsid w:val="007D3D39"/>
    <w:rsid w:val="007D3E83"/>
    <w:rsid w:val="007D4178"/>
    <w:rsid w:val="007D4461"/>
    <w:rsid w:val="007D4D33"/>
    <w:rsid w:val="007D4E5F"/>
    <w:rsid w:val="007D4F13"/>
    <w:rsid w:val="007D51DD"/>
    <w:rsid w:val="007D5248"/>
    <w:rsid w:val="007D5257"/>
    <w:rsid w:val="007D5398"/>
    <w:rsid w:val="007D53F1"/>
    <w:rsid w:val="007D551E"/>
    <w:rsid w:val="007D5E43"/>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22A4"/>
    <w:rsid w:val="007E22E0"/>
    <w:rsid w:val="007E2E3E"/>
    <w:rsid w:val="007E324A"/>
    <w:rsid w:val="007E3294"/>
    <w:rsid w:val="007E3296"/>
    <w:rsid w:val="007E3644"/>
    <w:rsid w:val="007E36EE"/>
    <w:rsid w:val="007E3909"/>
    <w:rsid w:val="007E3912"/>
    <w:rsid w:val="007E3B6D"/>
    <w:rsid w:val="007E409F"/>
    <w:rsid w:val="007E43A9"/>
    <w:rsid w:val="007E4AC3"/>
    <w:rsid w:val="007E4B7F"/>
    <w:rsid w:val="007E4C88"/>
    <w:rsid w:val="007E4CF1"/>
    <w:rsid w:val="007E4FFD"/>
    <w:rsid w:val="007E5816"/>
    <w:rsid w:val="007E585E"/>
    <w:rsid w:val="007E6CDB"/>
    <w:rsid w:val="007E6F1B"/>
    <w:rsid w:val="007E7067"/>
    <w:rsid w:val="007E7717"/>
    <w:rsid w:val="007E781D"/>
    <w:rsid w:val="007E7DDF"/>
    <w:rsid w:val="007F00BC"/>
    <w:rsid w:val="007F05B8"/>
    <w:rsid w:val="007F0B50"/>
    <w:rsid w:val="007F0F84"/>
    <w:rsid w:val="007F11C8"/>
    <w:rsid w:val="007F13F0"/>
    <w:rsid w:val="007F14C6"/>
    <w:rsid w:val="007F170F"/>
    <w:rsid w:val="007F1A74"/>
    <w:rsid w:val="007F1CFB"/>
    <w:rsid w:val="007F1F29"/>
    <w:rsid w:val="007F2073"/>
    <w:rsid w:val="007F2129"/>
    <w:rsid w:val="007F213A"/>
    <w:rsid w:val="007F220B"/>
    <w:rsid w:val="007F2229"/>
    <w:rsid w:val="007F27DD"/>
    <w:rsid w:val="007F288B"/>
    <w:rsid w:val="007F2DF1"/>
    <w:rsid w:val="007F3707"/>
    <w:rsid w:val="007F3B55"/>
    <w:rsid w:val="007F3E03"/>
    <w:rsid w:val="007F416C"/>
    <w:rsid w:val="007F42E8"/>
    <w:rsid w:val="007F45DF"/>
    <w:rsid w:val="007F46C1"/>
    <w:rsid w:val="007F4A0D"/>
    <w:rsid w:val="007F4C43"/>
    <w:rsid w:val="007F4D88"/>
    <w:rsid w:val="007F50E5"/>
    <w:rsid w:val="007F51B9"/>
    <w:rsid w:val="007F5224"/>
    <w:rsid w:val="007F5B5D"/>
    <w:rsid w:val="007F5D61"/>
    <w:rsid w:val="007F5EC1"/>
    <w:rsid w:val="007F622F"/>
    <w:rsid w:val="007F6880"/>
    <w:rsid w:val="007F698D"/>
    <w:rsid w:val="007F6F82"/>
    <w:rsid w:val="007F76B4"/>
    <w:rsid w:val="007F7748"/>
    <w:rsid w:val="007F7754"/>
    <w:rsid w:val="007F78B7"/>
    <w:rsid w:val="007F7E89"/>
    <w:rsid w:val="008001B4"/>
    <w:rsid w:val="00800233"/>
    <w:rsid w:val="00800446"/>
    <w:rsid w:val="0080068B"/>
    <w:rsid w:val="00800712"/>
    <w:rsid w:val="00800769"/>
    <w:rsid w:val="00800DA0"/>
    <w:rsid w:val="00800ED2"/>
    <w:rsid w:val="0080120C"/>
    <w:rsid w:val="008012D8"/>
    <w:rsid w:val="008015BE"/>
    <w:rsid w:val="00801642"/>
    <w:rsid w:val="008019B9"/>
    <w:rsid w:val="00801A7E"/>
    <w:rsid w:val="00802D4B"/>
    <w:rsid w:val="00802E74"/>
    <w:rsid w:val="00803343"/>
    <w:rsid w:val="00803404"/>
    <w:rsid w:val="00803782"/>
    <w:rsid w:val="008038EF"/>
    <w:rsid w:val="00803A3C"/>
    <w:rsid w:val="00803A8E"/>
    <w:rsid w:val="008041D5"/>
    <w:rsid w:val="00804200"/>
    <w:rsid w:val="00804202"/>
    <w:rsid w:val="008042FE"/>
    <w:rsid w:val="00804562"/>
    <w:rsid w:val="00804B92"/>
    <w:rsid w:val="00804D8D"/>
    <w:rsid w:val="00804E21"/>
    <w:rsid w:val="00804E67"/>
    <w:rsid w:val="00805092"/>
    <w:rsid w:val="00805B99"/>
    <w:rsid w:val="00805CC4"/>
    <w:rsid w:val="00806179"/>
    <w:rsid w:val="00806310"/>
    <w:rsid w:val="00806377"/>
    <w:rsid w:val="00806568"/>
    <w:rsid w:val="00806AAF"/>
    <w:rsid w:val="00806C4B"/>
    <w:rsid w:val="00806E1A"/>
    <w:rsid w:val="00806EB4"/>
    <w:rsid w:val="008070AC"/>
    <w:rsid w:val="00807DA2"/>
    <w:rsid w:val="00807F62"/>
    <w:rsid w:val="0081006E"/>
    <w:rsid w:val="0081010B"/>
    <w:rsid w:val="008101FD"/>
    <w:rsid w:val="008104CC"/>
    <w:rsid w:val="00810534"/>
    <w:rsid w:val="00810546"/>
    <w:rsid w:val="008106A8"/>
    <w:rsid w:val="00810A04"/>
    <w:rsid w:val="00810A1E"/>
    <w:rsid w:val="00810B5F"/>
    <w:rsid w:val="00810CDB"/>
    <w:rsid w:val="00810D8D"/>
    <w:rsid w:val="008111DC"/>
    <w:rsid w:val="008112BB"/>
    <w:rsid w:val="00811835"/>
    <w:rsid w:val="00812090"/>
    <w:rsid w:val="008123A6"/>
    <w:rsid w:val="00812573"/>
    <w:rsid w:val="00812589"/>
    <w:rsid w:val="00812767"/>
    <w:rsid w:val="00812A39"/>
    <w:rsid w:val="00812B1B"/>
    <w:rsid w:val="00813854"/>
    <w:rsid w:val="008141EC"/>
    <w:rsid w:val="0081449A"/>
    <w:rsid w:val="00814565"/>
    <w:rsid w:val="0081485F"/>
    <w:rsid w:val="008148B5"/>
    <w:rsid w:val="00814A06"/>
    <w:rsid w:val="00814ED9"/>
    <w:rsid w:val="0081505C"/>
    <w:rsid w:val="008157E8"/>
    <w:rsid w:val="0081581D"/>
    <w:rsid w:val="00815843"/>
    <w:rsid w:val="00815F46"/>
    <w:rsid w:val="00816F50"/>
    <w:rsid w:val="008172BE"/>
    <w:rsid w:val="008172C1"/>
    <w:rsid w:val="0081735F"/>
    <w:rsid w:val="00817477"/>
    <w:rsid w:val="008174D2"/>
    <w:rsid w:val="008177C3"/>
    <w:rsid w:val="00817893"/>
    <w:rsid w:val="00817B71"/>
    <w:rsid w:val="00817D32"/>
    <w:rsid w:val="00817D9A"/>
    <w:rsid w:val="0082012A"/>
    <w:rsid w:val="00820184"/>
    <w:rsid w:val="00820244"/>
    <w:rsid w:val="00820CC3"/>
    <w:rsid w:val="00820F07"/>
    <w:rsid w:val="00821D7F"/>
    <w:rsid w:val="008221B3"/>
    <w:rsid w:val="0082248E"/>
    <w:rsid w:val="00822508"/>
    <w:rsid w:val="00822565"/>
    <w:rsid w:val="0082281A"/>
    <w:rsid w:val="008228EA"/>
    <w:rsid w:val="00822B23"/>
    <w:rsid w:val="00823F74"/>
    <w:rsid w:val="00824603"/>
    <w:rsid w:val="00824B8C"/>
    <w:rsid w:val="00824FDF"/>
    <w:rsid w:val="00825125"/>
    <w:rsid w:val="008257CC"/>
    <w:rsid w:val="00825C78"/>
    <w:rsid w:val="00826156"/>
    <w:rsid w:val="00826290"/>
    <w:rsid w:val="0082661D"/>
    <w:rsid w:val="0082692D"/>
    <w:rsid w:val="00826BA4"/>
    <w:rsid w:val="008274BF"/>
    <w:rsid w:val="00827CD4"/>
    <w:rsid w:val="00827D27"/>
    <w:rsid w:val="00827F17"/>
    <w:rsid w:val="00830721"/>
    <w:rsid w:val="0083099A"/>
    <w:rsid w:val="00830DC3"/>
    <w:rsid w:val="0083100A"/>
    <w:rsid w:val="00831034"/>
    <w:rsid w:val="00831555"/>
    <w:rsid w:val="008319F4"/>
    <w:rsid w:val="00831F52"/>
    <w:rsid w:val="0083206D"/>
    <w:rsid w:val="00832154"/>
    <w:rsid w:val="00832256"/>
    <w:rsid w:val="00832299"/>
    <w:rsid w:val="008329FD"/>
    <w:rsid w:val="00832DEA"/>
    <w:rsid w:val="00832F5C"/>
    <w:rsid w:val="00832FA1"/>
    <w:rsid w:val="00832FD0"/>
    <w:rsid w:val="00833005"/>
    <w:rsid w:val="00833C32"/>
    <w:rsid w:val="00833C56"/>
    <w:rsid w:val="00833DE8"/>
    <w:rsid w:val="00833E09"/>
    <w:rsid w:val="00833E7D"/>
    <w:rsid w:val="008349FA"/>
    <w:rsid w:val="00834A75"/>
    <w:rsid w:val="00834BD2"/>
    <w:rsid w:val="00834FC4"/>
    <w:rsid w:val="00835181"/>
    <w:rsid w:val="00835410"/>
    <w:rsid w:val="00835808"/>
    <w:rsid w:val="008359E0"/>
    <w:rsid w:val="00835FE5"/>
    <w:rsid w:val="00836028"/>
    <w:rsid w:val="0083659D"/>
    <w:rsid w:val="00836DFD"/>
    <w:rsid w:val="00836E70"/>
    <w:rsid w:val="00836F92"/>
    <w:rsid w:val="008376F6"/>
    <w:rsid w:val="008377EA"/>
    <w:rsid w:val="00837A73"/>
    <w:rsid w:val="00837D5B"/>
    <w:rsid w:val="0084009A"/>
    <w:rsid w:val="00840607"/>
    <w:rsid w:val="008408F4"/>
    <w:rsid w:val="00840A89"/>
    <w:rsid w:val="00840A99"/>
    <w:rsid w:val="00840AE2"/>
    <w:rsid w:val="00840B2E"/>
    <w:rsid w:val="00840D29"/>
    <w:rsid w:val="0084111B"/>
    <w:rsid w:val="0084127A"/>
    <w:rsid w:val="008413C2"/>
    <w:rsid w:val="0084145D"/>
    <w:rsid w:val="008414B0"/>
    <w:rsid w:val="0084187D"/>
    <w:rsid w:val="008418C9"/>
    <w:rsid w:val="00841BE9"/>
    <w:rsid w:val="00841C9C"/>
    <w:rsid w:val="00841CD2"/>
    <w:rsid w:val="00841D38"/>
    <w:rsid w:val="008429E7"/>
    <w:rsid w:val="00842B77"/>
    <w:rsid w:val="00842E70"/>
    <w:rsid w:val="0084309F"/>
    <w:rsid w:val="008436CC"/>
    <w:rsid w:val="00843BF5"/>
    <w:rsid w:val="00843D9F"/>
    <w:rsid w:val="008444E0"/>
    <w:rsid w:val="008449F9"/>
    <w:rsid w:val="00844DD0"/>
    <w:rsid w:val="00844F77"/>
    <w:rsid w:val="0084561A"/>
    <w:rsid w:val="008457EB"/>
    <w:rsid w:val="00845C12"/>
    <w:rsid w:val="00845D5B"/>
    <w:rsid w:val="008464BD"/>
    <w:rsid w:val="00846829"/>
    <w:rsid w:val="008469D9"/>
    <w:rsid w:val="00846A7D"/>
    <w:rsid w:val="00846DA3"/>
    <w:rsid w:val="00846DC0"/>
    <w:rsid w:val="00846F74"/>
    <w:rsid w:val="008474A7"/>
    <w:rsid w:val="00847541"/>
    <w:rsid w:val="008475BC"/>
    <w:rsid w:val="008476F6"/>
    <w:rsid w:val="0084777A"/>
    <w:rsid w:val="00847D11"/>
    <w:rsid w:val="00847DCF"/>
    <w:rsid w:val="00847EF6"/>
    <w:rsid w:val="008502B4"/>
    <w:rsid w:val="008504A6"/>
    <w:rsid w:val="008506B6"/>
    <w:rsid w:val="0085085F"/>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736"/>
    <w:rsid w:val="00853744"/>
    <w:rsid w:val="00853746"/>
    <w:rsid w:val="00854391"/>
    <w:rsid w:val="008543F9"/>
    <w:rsid w:val="00854876"/>
    <w:rsid w:val="00854940"/>
    <w:rsid w:val="00854BFB"/>
    <w:rsid w:val="00854E5E"/>
    <w:rsid w:val="00855914"/>
    <w:rsid w:val="00855CAD"/>
    <w:rsid w:val="00855CDE"/>
    <w:rsid w:val="0085619F"/>
    <w:rsid w:val="0085657E"/>
    <w:rsid w:val="00856833"/>
    <w:rsid w:val="00856840"/>
    <w:rsid w:val="0085697A"/>
    <w:rsid w:val="00856ABF"/>
    <w:rsid w:val="0085703F"/>
    <w:rsid w:val="00857210"/>
    <w:rsid w:val="008573FB"/>
    <w:rsid w:val="0085767E"/>
    <w:rsid w:val="008579BB"/>
    <w:rsid w:val="00857B92"/>
    <w:rsid w:val="00857BD7"/>
    <w:rsid w:val="00857F0B"/>
    <w:rsid w:val="0086007C"/>
    <w:rsid w:val="0086087C"/>
    <w:rsid w:val="00860A0F"/>
    <w:rsid w:val="00860AD6"/>
    <w:rsid w:val="00860CCD"/>
    <w:rsid w:val="00860CE2"/>
    <w:rsid w:val="00860D8E"/>
    <w:rsid w:val="008611A7"/>
    <w:rsid w:val="008612F3"/>
    <w:rsid w:val="00861569"/>
    <w:rsid w:val="00861703"/>
    <w:rsid w:val="008617C6"/>
    <w:rsid w:val="008618A5"/>
    <w:rsid w:val="00861AB8"/>
    <w:rsid w:val="00861BA1"/>
    <w:rsid w:val="00861DF7"/>
    <w:rsid w:val="00861E91"/>
    <w:rsid w:val="00862087"/>
    <w:rsid w:val="008622B7"/>
    <w:rsid w:val="0086275E"/>
    <w:rsid w:val="0086303C"/>
    <w:rsid w:val="0086312C"/>
    <w:rsid w:val="0086340B"/>
    <w:rsid w:val="008636DA"/>
    <w:rsid w:val="00863841"/>
    <w:rsid w:val="00863F78"/>
    <w:rsid w:val="00863FC3"/>
    <w:rsid w:val="008643BA"/>
    <w:rsid w:val="00864440"/>
    <w:rsid w:val="00864D76"/>
    <w:rsid w:val="008650FC"/>
    <w:rsid w:val="0086512A"/>
    <w:rsid w:val="0086576E"/>
    <w:rsid w:val="00865F96"/>
    <w:rsid w:val="0086619C"/>
    <w:rsid w:val="00866394"/>
    <w:rsid w:val="00866683"/>
    <w:rsid w:val="008667AC"/>
    <w:rsid w:val="00866879"/>
    <w:rsid w:val="00866EB3"/>
    <w:rsid w:val="0086701A"/>
    <w:rsid w:val="00867587"/>
    <w:rsid w:val="00867A92"/>
    <w:rsid w:val="00867BD2"/>
    <w:rsid w:val="00867DAC"/>
    <w:rsid w:val="00870039"/>
    <w:rsid w:val="00870E61"/>
    <w:rsid w:val="008712F3"/>
    <w:rsid w:val="008712FD"/>
    <w:rsid w:val="00871389"/>
    <w:rsid w:val="008715EE"/>
    <w:rsid w:val="00871684"/>
    <w:rsid w:val="008716A1"/>
    <w:rsid w:val="00871FB1"/>
    <w:rsid w:val="0087252D"/>
    <w:rsid w:val="00872D3F"/>
    <w:rsid w:val="008733E4"/>
    <w:rsid w:val="00873484"/>
    <w:rsid w:val="008737A8"/>
    <w:rsid w:val="00873B01"/>
    <w:rsid w:val="00873F15"/>
    <w:rsid w:val="0087401C"/>
    <w:rsid w:val="00874096"/>
    <w:rsid w:val="008740EF"/>
    <w:rsid w:val="00875045"/>
    <w:rsid w:val="008750CC"/>
    <w:rsid w:val="00875370"/>
    <w:rsid w:val="008756A4"/>
    <w:rsid w:val="00875EA3"/>
    <w:rsid w:val="00875F73"/>
    <w:rsid w:val="0087601F"/>
    <w:rsid w:val="00876257"/>
    <w:rsid w:val="00876537"/>
    <w:rsid w:val="00876540"/>
    <w:rsid w:val="0087660C"/>
    <w:rsid w:val="00876760"/>
    <w:rsid w:val="00876B33"/>
    <w:rsid w:val="00876B6A"/>
    <w:rsid w:val="00876F9E"/>
    <w:rsid w:val="008778F9"/>
    <w:rsid w:val="00877B35"/>
    <w:rsid w:val="0088090C"/>
    <w:rsid w:val="00880A29"/>
    <w:rsid w:val="00880F30"/>
    <w:rsid w:val="008813B5"/>
    <w:rsid w:val="00881D15"/>
    <w:rsid w:val="00882181"/>
    <w:rsid w:val="008823E2"/>
    <w:rsid w:val="0088276C"/>
    <w:rsid w:val="00882A77"/>
    <w:rsid w:val="00882B80"/>
    <w:rsid w:val="008833E8"/>
    <w:rsid w:val="0088341A"/>
    <w:rsid w:val="008837DD"/>
    <w:rsid w:val="008838D5"/>
    <w:rsid w:val="00883F6D"/>
    <w:rsid w:val="0088419C"/>
    <w:rsid w:val="00884268"/>
    <w:rsid w:val="00884B2C"/>
    <w:rsid w:val="00884B5E"/>
    <w:rsid w:val="008860AB"/>
    <w:rsid w:val="00886147"/>
    <w:rsid w:val="008861F4"/>
    <w:rsid w:val="008862F6"/>
    <w:rsid w:val="0088630B"/>
    <w:rsid w:val="0088678B"/>
    <w:rsid w:val="00886A0C"/>
    <w:rsid w:val="00886C10"/>
    <w:rsid w:val="00886C71"/>
    <w:rsid w:val="00886FA8"/>
    <w:rsid w:val="0088723E"/>
    <w:rsid w:val="00887472"/>
    <w:rsid w:val="0088784C"/>
    <w:rsid w:val="00887B48"/>
    <w:rsid w:val="00887D0E"/>
    <w:rsid w:val="0089047B"/>
    <w:rsid w:val="008907AF"/>
    <w:rsid w:val="008909C6"/>
    <w:rsid w:val="00890D53"/>
    <w:rsid w:val="00890FD1"/>
    <w:rsid w:val="0089135F"/>
    <w:rsid w:val="0089176E"/>
    <w:rsid w:val="008917E0"/>
    <w:rsid w:val="00891F4D"/>
    <w:rsid w:val="0089218D"/>
    <w:rsid w:val="00892365"/>
    <w:rsid w:val="0089247D"/>
    <w:rsid w:val="00892BE5"/>
    <w:rsid w:val="00892C2C"/>
    <w:rsid w:val="008930A3"/>
    <w:rsid w:val="008931AD"/>
    <w:rsid w:val="0089360D"/>
    <w:rsid w:val="008936DA"/>
    <w:rsid w:val="0089382E"/>
    <w:rsid w:val="0089387C"/>
    <w:rsid w:val="0089387E"/>
    <w:rsid w:val="00893AC3"/>
    <w:rsid w:val="00893F30"/>
    <w:rsid w:val="008942AD"/>
    <w:rsid w:val="0089435F"/>
    <w:rsid w:val="0089444E"/>
    <w:rsid w:val="008945CB"/>
    <w:rsid w:val="0089473D"/>
    <w:rsid w:val="008949DF"/>
    <w:rsid w:val="008950FE"/>
    <w:rsid w:val="008951DB"/>
    <w:rsid w:val="008952E6"/>
    <w:rsid w:val="00895865"/>
    <w:rsid w:val="008958AF"/>
    <w:rsid w:val="00895E6E"/>
    <w:rsid w:val="00896322"/>
    <w:rsid w:val="00896735"/>
    <w:rsid w:val="00896BD2"/>
    <w:rsid w:val="00896C81"/>
    <w:rsid w:val="00896D83"/>
    <w:rsid w:val="008970BF"/>
    <w:rsid w:val="008971D2"/>
    <w:rsid w:val="008974AC"/>
    <w:rsid w:val="008975E6"/>
    <w:rsid w:val="00897A1B"/>
    <w:rsid w:val="00897AEC"/>
    <w:rsid w:val="00897C63"/>
    <w:rsid w:val="008A02D7"/>
    <w:rsid w:val="008A0546"/>
    <w:rsid w:val="008A060A"/>
    <w:rsid w:val="008A0AB2"/>
    <w:rsid w:val="008A0CFC"/>
    <w:rsid w:val="008A0E18"/>
    <w:rsid w:val="008A12FE"/>
    <w:rsid w:val="008A1443"/>
    <w:rsid w:val="008A1B62"/>
    <w:rsid w:val="008A1BFC"/>
    <w:rsid w:val="008A1D92"/>
    <w:rsid w:val="008A1DA8"/>
    <w:rsid w:val="008A1E2C"/>
    <w:rsid w:val="008A22E3"/>
    <w:rsid w:val="008A23D5"/>
    <w:rsid w:val="008A28B6"/>
    <w:rsid w:val="008A2BB1"/>
    <w:rsid w:val="008A32FD"/>
    <w:rsid w:val="008A3466"/>
    <w:rsid w:val="008A389F"/>
    <w:rsid w:val="008A38A0"/>
    <w:rsid w:val="008A3D02"/>
    <w:rsid w:val="008A4205"/>
    <w:rsid w:val="008A4244"/>
    <w:rsid w:val="008A439D"/>
    <w:rsid w:val="008A46B1"/>
    <w:rsid w:val="008A5159"/>
    <w:rsid w:val="008A51AC"/>
    <w:rsid w:val="008A5548"/>
    <w:rsid w:val="008A5940"/>
    <w:rsid w:val="008A59BC"/>
    <w:rsid w:val="008A5B54"/>
    <w:rsid w:val="008A5D0A"/>
    <w:rsid w:val="008A66D9"/>
    <w:rsid w:val="008A6906"/>
    <w:rsid w:val="008A6A8A"/>
    <w:rsid w:val="008A6C83"/>
    <w:rsid w:val="008A6DB8"/>
    <w:rsid w:val="008A6EFE"/>
    <w:rsid w:val="008A73B2"/>
    <w:rsid w:val="008A7560"/>
    <w:rsid w:val="008A7888"/>
    <w:rsid w:val="008A7B1C"/>
    <w:rsid w:val="008A7C3F"/>
    <w:rsid w:val="008A7E32"/>
    <w:rsid w:val="008B0187"/>
    <w:rsid w:val="008B043F"/>
    <w:rsid w:val="008B0808"/>
    <w:rsid w:val="008B0AEC"/>
    <w:rsid w:val="008B1A2A"/>
    <w:rsid w:val="008B1A9A"/>
    <w:rsid w:val="008B1B1F"/>
    <w:rsid w:val="008B1E53"/>
    <w:rsid w:val="008B1E5B"/>
    <w:rsid w:val="008B1EEF"/>
    <w:rsid w:val="008B2666"/>
    <w:rsid w:val="008B272F"/>
    <w:rsid w:val="008B284F"/>
    <w:rsid w:val="008B2931"/>
    <w:rsid w:val="008B2AF4"/>
    <w:rsid w:val="008B2C48"/>
    <w:rsid w:val="008B3092"/>
    <w:rsid w:val="008B313F"/>
    <w:rsid w:val="008B3677"/>
    <w:rsid w:val="008B389D"/>
    <w:rsid w:val="008B3959"/>
    <w:rsid w:val="008B3C5C"/>
    <w:rsid w:val="008B4123"/>
    <w:rsid w:val="008B49B1"/>
    <w:rsid w:val="008B5235"/>
    <w:rsid w:val="008B5251"/>
    <w:rsid w:val="008B5299"/>
    <w:rsid w:val="008B5402"/>
    <w:rsid w:val="008B5A5F"/>
    <w:rsid w:val="008B5AB0"/>
    <w:rsid w:val="008B6054"/>
    <w:rsid w:val="008B60B2"/>
    <w:rsid w:val="008B68AD"/>
    <w:rsid w:val="008B71CB"/>
    <w:rsid w:val="008B73DF"/>
    <w:rsid w:val="008B7609"/>
    <w:rsid w:val="008B794A"/>
    <w:rsid w:val="008B7B08"/>
    <w:rsid w:val="008C022D"/>
    <w:rsid w:val="008C07F5"/>
    <w:rsid w:val="008C08B5"/>
    <w:rsid w:val="008C094E"/>
    <w:rsid w:val="008C09BE"/>
    <w:rsid w:val="008C0B09"/>
    <w:rsid w:val="008C0BFE"/>
    <w:rsid w:val="008C13F0"/>
    <w:rsid w:val="008C16CC"/>
    <w:rsid w:val="008C180B"/>
    <w:rsid w:val="008C1935"/>
    <w:rsid w:val="008C1BDC"/>
    <w:rsid w:val="008C1E2E"/>
    <w:rsid w:val="008C1E6D"/>
    <w:rsid w:val="008C1F26"/>
    <w:rsid w:val="008C2129"/>
    <w:rsid w:val="008C247E"/>
    <w:rsid w:val="008C27A1"/>
    <w:rsid w:val="008C2A0A"/>
    <w:rsid w:val="008C2A3A"/>
    <w:rsid w:val="008C2BA5"/>
    <w:rsid w:val="008C3468"/>
    <w:rsid w:val="008C3ADB"/>
    <w:rsid w:val="008C3C0D"/>
    <w:rsid w:val="008C3E4A"/>
    <w:rsid w:val="008C4312"/>
    <w:rsid w:val="008C451A"/>
    <w:rsid w:val="008C4924"/>
    <w:rsid w:val="008C4C7E"/>
    <w:rsid w:val="008C4EE5"/>
    <w:rsid w:val="008C4EFB"/>
    <w:rsid w:val="008C4FD7"/>
    <w:rsid w:val="008C51A8"/>
    <w:rsid w:val="008C532A"/>
    <w:rsid w:val="008C5355"/>
    <w:rsid w:val="008C5669"/>
    <w:rsid w:val="008C5ACA"/>
    <w:rsid w:val="008C5C46"/>
    <w:rsid w:val="008C5D68"/>
    <w:rsid w:val="008C5E30"/>
    <w:rsid w:val="008C5FCD"/>
    <w:rsid w:val="008C6184"/>
    <w:rsid w:val="008C6A0D"/>
    <w:rsid w:val="008C6FC7"/>
    <w:rsid w:val="008C785E"/>
    <w:rsid w:val="008C7F35"/>
    <w:rsid w:val="008D000E"/>
    <w:rsid w:val="008D01B6"/>
    <w:rsid w:val="008D04A7"/>
    <w:rsid w:val="008D084E"/>
    <w:rsid w:val="008D0AFB"/>
    <w:rsid w:val="008D0C3D"/>
    <w:rsid w:val="008D0F2B"/>
    <w:rsid w:val="008D13D2"/>
    <w:rsid w:val="008D14F4"/>
    <w:rsid w:val="008D1511"/>
    <w:rsid w:val="008D1A81"/>
    <w:rsid w:val="008D210D"/>
    <w:rsid w:val="008D230A"/>
    <w:rsid w:val="008D2CD3"/>
    <w:rsid w:val="008D2E96"/>
    <w:rsid w:val="008D32DF"/>
    <w:rsid w:val="008D33A8"/>
    <w:rsid w:val="008D35E9"/>
    <w:rsid w:val="008D38CA"/>
    <w:rsid w:val="008D3959"/>
    <w:rsid w:val="008D3966"/>
    <w:rsid w:val="008D4352"/>
    <w:rsid w:val="008D4461"/>
    <w:rsid w:val="008D4825"/>
    <w:rsid w:val="008D4FDE"/>
    <w:rsid w:val="008D5106"/>
    <w:rsid w:val="008D531E"/>
    <w:rsid w:val="008D56B9"/>
    <w:rsid w:val="008D5ED2"/>
    <w:rsid w:val="008D60BC"/>
    <w:rsid w:val="008D6D57"/>
    <w:rsid w:val="008D6D7B"/>
    <w:rsid w:val="008D6DC0"/>
    <w:rsid w:val="008D6F5E"/>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162"/>
    <w:rsid w:val="008E38AD"/>
    <w:rsid w:val="008E3926"/>
    <w:rsid w:val="008E395B"/>
    <w:rsid w:val="008E3EEC"/>
    <w:rsid w:val="008E4304"/>
    <w:rsid w:val="008E4514"/>
    <w:rsid w:val="008E4BC6"/>
    <w:rsid w:val="008E5034"/>
    <w:rsid w:val="008E54FA"/>
    <w:rsid w:val="008E5BF2"/>
    <w:rsid w:val="008E5C81"/>
    <w:rsid w:val="008E5FA2"/>
    <w:rsid w:val="008E6803"/>
    <w:rsid w:val="008E6B63"/>
    <w:rsid w:val="008E7332"/>
    <w:rsid w:val="008E73EC"/>
    <w:rsid w:val="008E7D7C"/>
    <w:rsid w:val="008F0017"/>
    <w:rsid w:val="008F04E7"/>
    <w:rsid w:val="008F0A38"/>
    <w:rsid w:val="008F0BF5"/>
    <w:rsid w:val="008F0E0A"/>
    <w:rsid w:val="008F0F84"/>
    <w:rsid w:val="008F1014"/>
    <w:rsid w:val="008F11C9"/>
    <w:rsid w:val="008F14C1"/>
    <w:rsid w:val="008F1850"/>
    <w:rsid w:val="008F18C2"/>
    <w:rsid w:val="008F226C"/>
    <w:rsid w:val="008F23D8"/>
    <w:rsid w:val="008F2C03"/>
    <w:rsid w:val="008F2F8E"/>
    <w:rsid w:val="008F2FD5"/>
    <w:rsid w:val="008F2FF0"/>
    <w:rsid w:val="008F33E5"/>
    <w:rsid w:val="008F37E5"/>
    <w:rsid w:val="008F3C20"/>
    <w:rsid w:val="008F44FC"/>
    <w:rsid w:val="008F48C2"/>
    <w:rsid w:val="008F4A18"/>
    <w:rsid w:val="008F4BFD"/>
    <w:rsid w:val="008F4FAD"/>
    <w:rsid w:val="008F5467"/>
    <w:rsid w:val="008F55F2"/>
    <w:rsid w:val="008F5840"/>
    <w:rsid w:val="008F58F7"/>
    <w:rsid w:val="008F5A4C"/>
    <w:rsid w:val="008F5B93"/>
    <w:rsid w:val="008F5D7E"/>
    <w:rsid w:val="008F5EEF"/>
    <w:rsid w:val="008F5F7C"/>
    <w:rsid w:val="008F66FE"/>
    <w:rsid w:val="008F6890"/>
    <w:rsid w:val="008F6932"/>
    <w:rsid w:val="008F70D3"/>
    <w:rsid w:val="008F72CC"/>
    <w:rsid w:val="008F72CD"/>
    <w:rsid w:val="008F7C6E"/>
    <w:rsid w:val="008F7F12"/>
    <w:rsid w:val="008F7FC7"/>
    <w:rsid w:val="00900053"/>
    <w:rsid w:val="00900148"/>
    <w:rsid w:val="00900203"/>
    <w:rsid w:val="009003A0"/>
    <w:rsid w:val="009005BE"/>
    <w:rsid w:val="00900896"/>
    <w:rsid w:val="00900930"/>
    <w:rsid w:val="00900C07"/>
    <w:rsid w:val="00900D7F"/>
    <w:rsid w:val="00900F9D"/>
    <w:rsid w:val="00901110"/>
    <w:rsid w:val="009013EE"/>
    <w:rsid w:val="0090172E"/>
    <w:rsid w:val="009017ED"/>
    <w:rsid w:val="00901AA8"/>
    <w:rsid w:val="00901D29"/>
    <w:rsid w:val="00902016"/>
    <w:rsid w:val="00902190"/>
    <w:rsid w:val="00902317"/>
    <w:rsid w:val="00902420"/>
    <w:rsid w:val="00902861"/>
    <w:rsid w:val="00902A0A"/>
    <w:rsid w:val="0090325F"/>
    <w:rsid w:val="00903336"/>
    <w:rsid w:val="00903802"/>
    <w:rsid w:val="00904330"/>
    <w:rsid w:val="009044A6"/>
    <w:rsid w:val="009044FE"/>
    <w:rsid w:val="00904587"/>
    <w:rsid w:val="00904735"/>
    <w:rsid w:val="00904AF3"/>
    <w:rsid w:val="00904D38"/>
    <w:rsid w:val="009050A2"/>
    <w:rsid w:val="0090531A"/>
    <w:rsid w:val="00905591"/>
    <w:rsid w:val="0090564F"/>
    <w:rsid w:val="00905779"/>
    <w:rsid w:val="00905F19"/>
    <w:rsid w:val="00905FA0"/>
    <w:rsid w:val="009060A9"/>
    <w:rsid w:val="009065D4"/>
    <w:rsid w:val="0090696D"/>
    <w:rsid w:val="00906CD6"/>
    <w:rsid w:val="00906E4D"/>
    <w:rsid w:val="00906F31"/>
    <w:rsid w:val="0090747B"/>
    <w:rsid w:val="009075EF"/>
    <w:rsid w:val="00907882"/>
    <w:rsid w:val="009078B3"/>
    <w:rsid w:val="00907A05"/>
    <w:rsid w:val="00907A77"/>
    <w:rsid w:val="00907E00"/>
    <w:rsid w:val="00910451"/>
    <w:rsid w:val="0091088D"/>
    <w:rsid w:val="00910FC9"/>
    <w:rsid w:val="00911472"/>
    <w:rsid w:val="009115B4"/>
    <w:rsid w:val="009118E0"/>
    <w:rsid w:val="00911B2B"/>
    <w:rsid w:val="0091238F"/>
    <w:rsid w:val="009126DA"/>
    <w:rsid w:val="00912772"/>
    <w:rsid w:val="0091291A"/>
    <w:rsid w:val="00913264"/>
    <w:rsid w:val="00913363"/>
    <w:rsid w:val="00913569"/>
    <w:rsid w:val="00913612"/>
    <w:rsid w:val="0091366A"/>
    <w:rsid w:val="00913824"/>
    <w:rsid w:val="00913B03"/>
    <w:rsid w:val="00913BE0"/>
    <w:rsid w:val="00913D22"/>
    <w:rsid w:val="00913E91"/>
    <w:rsid w:val="00914129"/>
    <w:rsid w:val="0091443E"/>
    <w:rsid w:val="0091455B"/>
    <w:rsid w:val="00914851"/>
    <w:rsid w:val="00914B0C"/>
    <w:rsid w:val="009153AF"/>
    <w:rsid w:val="00915757"/>
    <w:rsid w:val="009157B6"/>
    <w:rsid w:val="00915851"/>
    <w:rsid w:val="009159B3"/>
    <w:rsid w:val="00915A01"/>
    <w:rsid w:val="00916181"/>
    <w:rsid w:val="00916209"/>
    <w:rsid w:val="00916630"/>
    <w:rsid w:val="0091663C"/>
    <w:rsid w:val="00916719"/>
    <w:rsid w:val="00916925"/>
    <w:rsid w:val="00916B19"/>
    <w:rsid w:val="009171E6"/>
    <w:rsid w:val="00917236"/>
    <w:rsid w:val="009172B7"/>
    <w:rsid w:val="00917BE7"/>
    <w:rsid w:val="0092031C"/>
    <w:rsid w:val="009204C5"/>
    <w:rsid w:val="009207AA"/>
    <w:rsid w:val="00920F5B"/>
    <w:rsid w:val="00921590"/>
    <w:rsid w:val="00921668"/>
    <w:rsid w:val="009217BB"/>
    <w:rsid w:val="0092180D"/>
    <w:rsid w:val="0092188B"/>
    <w:rsid w:val="00921951"/>
    <w:rsid w:val="00921E41"/>
    <w:rsid w:val="00921FBE"/>
    <w:rsid w:val="00921FCE"/>
    <w:rsid w:val="0092277E"/>
    <w:rsid w:val="009228E6"/>
    <w:rsid w:val="00922C06"/>
    <w:rsid w:val="009232B7"/>
    <w:rsid w:val="009232C9"/>
    <w:rsid w:val="00923320"/>
    <w:rsid w:val="0092344E"/>
    <w:rsid w:val="009235F1"/>
    <w:rsid w:val="00923608"/>
    <w:rsid w:val="0092373C"/>
    <w:rsid w:val="009238E5"/>
    <w:rsid w:val="00923D96"/>
    <w:rsid w:val="00923F12"/>
    <w:rsid w:val="00924069"/>
    <w:rsid w:val="009240C3"/>
    <w:rsid w:val="0092429E"/>
    <w:rsid w:val="009245AB"/>
    <w:rsid w:val="00924FF8"/>
    <w:rsid w:val="0092535C"/>
    <w:rsid w:val="0092555C"/>
    <w:rsid w:val="00925A39"/>
    <w:rsid w:val="00925BA8"/>
    <w:rsid w:val="00926A59"/>
    <w:rsid w:val="00926C5D"/>
    <w:rsid w:val="00926D85"/>
    <w:rsid w:val="00926DA7"/>
    <w:rsid w:val="00926EED"/>
    <w:rsid w:val="00927110"/>
    <w:rsid w:val="009277EA"/>
    <w:rsid w:val="00927EEB"/>
    <w:rsid w:val="00927F8B"/>
    <w:rsid w:val="00927F95"/>
    <w:rsid w:val="009302BD"/>
    <w:rsid w:val="00930321"/>
    <w:rsid w:val="0093035F"/>
    <w:rsid w:val="009308FA"/>
    <w:rsid w:val="0093094D"/>
    <w:rsid w:val="009309B7"/>
    <w:rsid w:val="00930B2F"/>
    <w:rsid w:val="009310B8"/>
    <w:rsid w:val="0093117D"/>
    <w:rsid w:val="0093195B"/>
    <w:rsid w:val="00931CCE"/>
    <w:rsid w:val="00931EF1"/>
    <w:rsid w:val="00932091"/>
    <w:rsid w:val="00932166"/>
    <w:rsid w:val="00932381"/>
    <w:rsid w:val="0093286E"/>
    <w:rsid w:val="009328C7"/>
    <w:rsid w:val="00933184"/>
    <w:rsid w:val="009336EC"/>
    <w:rsid w:val="00933776"/>
    <w:rsid w:val="009339B0"/>
    <w:rsid w:val="00933E69"/>
    <w:rsid w:val="00933F07"/>
    <w:rsid w:val="00933F31"/>
    <w:rsid w:val="00933F56"/>
    <w:rsid w:val="00934439"/>
    <w:rsid w:val="00934774"/>
    <w:rsid w:val="009349D6"/>
    <w:rsid w:val="00934C13"/>
    <w:rsid w:val="00934D8E"/>
    <w:rsid w:val="00935228"/>
    <w:rsid w:val="009354A4"/>
    <w:rsid w:val="009355A2"/>
    <w:rsid w:val="00935ACA"/>
    <w:rsid w:val="00935C6B"/>
    <w:rsid w:val="00935F9E"/>
    <w:rsid w:val="0093609F"/>
    <w:rsid w:val="0093680B"/>
    <w:rsid w:val="00936A21"/>
    <w:rsid w:val="00936AB9"/>
    <w:rsid w:val="00936CE8"/>
    <w:rsid w:val="00936D98"/>
    <w:rsid w:val="00936E21"/>
    <w:rsid w:val="00936F0C"/>
    <w:rsid w:val="0093740E"/>
    <w:rsid w:val="00937590"/>
    <w:rsid w:val="009377AB"/>
    <w:rsid w:val="00937A9E"/>
    <w:rsid w:val="00937D85"/>
    <w:rsid w:val="00937DAA"/>
    <w:rsid w:val="00937FF9"/>
    <w:rsid w:val="00940598"/>
    <w:rsid w:val="0094063C"/>
    <w:rsid w:val="0094086A"/>
    <w:rsid w:val="009408DF"/>
    <w:rsid w:val="00940CE8"/>
    <w:rsid w:val="00941782"/>
    <w:rsid w:val="00941AC1"/>
    <w:rsid w:val="00941F7C"/>
    <w:rsid w:val="00942143"/>
    <w:rsid w:val="00942C80"/>
    <w:rsid w:val="009430B4"/>
    <w:rsid w:val="00943197"/>
    <w:rsid w:val="009435F2"/>
    <w:rsid w:val="009439E4"/>
    <w:rsid w:val="00943C23"/>
    <w:rsid w:val="00943F2C"/>
    <w:rsid w:val="009443EA"/>
    <w:rsid w:val="00944A94"/>
    <w:rsid w:val="00944CF5"/>
    <w:rsid w:val="00944D11"/>
    <w:rsid w:val="00944D19"/>
    <w:rsid w:val="00944DA3"/>
    <w:rsid w:val="00945180"/>
    <w:rsid w:val="0094558F"/>
    <w:rsid w:val="0094590C"/>
    <w:rsid w:val="009459DF"/>
    <w:rsid w:val="00945CD8"/>
    <w:rsid w:val="00945F4D"/>
    <w:rsid w:val="00946355"/>
    <w:rsid w:val="00946684"/>
    <w:rsid w:val="009468B7"/>
    <w:rsid w:val="009469A2"/>
    <w:rsid w:val="009469BA"/>
    <w:rsid w:val="00946ACB"/>
    <w:rsid w:val="00946BD0"/>
    <w:rsid w:val="00946E53"/>
    <w:rsid w:val="00946FBE"/>
    <w:rsid w:val="0094724E"/>
    <w:rsid w:val="0094795E"/>
    <w:rsid w:val="00947BE6"/>
    <w:rsid w:val="00947C18"/>
    <w:rsid w:val="00947D82"/>
    <w:rsid w:val="0095015C"/>
    <w:rsid w:val="009503DD"/>
    <w:rsid w:val="0095048D"/>
    <w:rsid w:val="0095053A"/>
    <w:rsid w:val="00950EBE"/>
    <w:rsid w:val="00951025"/>
    <w:rsid w:val="009510DE"/>
    <w:rsid w:val="00951660"/>
    <w:rsid w:val="0095167F"/>
    <w:rsid w:val="00951ADB"/>
    <w:rsid w:val="00951CBD"/>
    <w:rsid w:val="009520BC"/>
    <w:rsid w:val="00952620"/>
    <w:rsid w:val="00952BAF"/>
    <w:rsid w:val="00952C7B"/>
    <w:rsid w:val="00952F87"/>
    <w:rsid w:val="00953268"/>
    <w:rsid w:val="0095380C"/>
    <w:rsid w:val="00953C29"/>
    <w:rsid w:val="00953C36"/>
    <w:rsid w:val="00953FF5"/>
    <w:rsid w:val="00954136"/>
    <w:rsid w:val="00954353"/>
    <w:rsid w:val="00954BF4"/>
    <w:rsid w:val="00954D30"/>
    <w:rsid w:val="00954E3C"/>
    <w:rsid w:val="00954E40"/>
    <w:rsid w:val="009550E1"/>
    <w:rsid w:val="0095568D"/>
    <w:rsid w:val="00955AB4"/>
    <w:rsid w:val="00955C0A"/>
    <w:rsid w:val="00955C4F"/>
    <w:rsid w:val="00956011"/>
    <w:rsid w:val="00956ABD"/>
    <w:rsid w:val="00956AC2"/>
    <w:rsid w:val="00956ADA"/>
    <w:rsid w:val="00956E3E"/>
    <w:rsid w:val="00957749"/>
    <w:rsid w:val="00957C7D"/>
    <w:rsid w:val="00957E78"/>
    <w:rsid w:val="0096018E"/>
    <w:rsid w:val="00960382"/>
    <w:rsid w:val="00960464"/>
    <w:rsid w:val="00960511"/>
    <w:rsid w:val="00960961"/>
    <w:rsid w:val="00960B91"/>
    <w:rsid w:val="00960E4A"/>
    <w:rsid w:val="00960F74"/>
    <w:rsid w:val="0096107C"/>
    <w:rsid w:val="00961288"/>
    <w:rsid w:val="009612B7"/>
    <w:rsid w:val="00961813"/>
    <w:rsid w:val="00961C59"/>
    <w:rsid w:val="00961E72"/>
    <w:rsid w:val="009626B9"/>
    <w:rsid w:val="009626C7"/>
    <w:rsid w:val="009627E8"/>
    <w:rsid w:val="00962A01"/>
    <w:rsid w:val="00962B73"/>
    <w:rsid w:val="009631FE"/>
    <w:rsid w:val="00963639"/>
    <w:rsid w:val="0096450F"/>
    <w:rsid w:val="009651E9"/>
    <w:rsid w:val="00965412"/>
    <w:rsid w:val="009657F1"/>
    <w:rsid w:val="009658EB"/>
    <w:rsid w:val="0096608A"/>
    <w:rsid w:val="0096621C"/>
    <w:rsid w:val="0096625D"/>
    <w:rsid w:val="00966BBC"/>
    <w:rsid w:val="00966C11"/>
    <w:rsid w:val="00966CF6"/>
    <w:rsid w:val="00967460"/>
    <w:rsid w:val="00967645"/>
    <w:rsid w:val="00967A24"/>
    <w:rsid w:val="00967B13"/>
    <w:rsid w:val="0097009E"/>
    <w:rsid w:val="009700DC"/>
    <w:rsid w:val="009701F4"/>
    <w:rsid w:val="009703FD"/>
    <w:rsid w:val="0097092D"/>
    <w:rsid w:val="009709F8"/>
    <w:rsid w:val="00970C37"/>
    <w:rsid w:val="00970EDC"/>
    <w:rsid w:val="0097127C"/>
    <w:rsid w:val="00971331"/>
    <w:rsid w:val="00971488"/>
    <w:rsid w:val="009720F5"/>
    <w:rsid w:val="00972253"/>
    <w:rsid w:val="00972423"/>
    <w:rsid w:val="009724EA"/>
    <w:rsid w:val="00972546"/>
    <w:rsid w:val="00972663"/>
    <w:rsid w:val="00972929"/>
    <w:rsid w:val="00972E39"/>
    <w:rsid w:val="00972F91"/>
    <w:rsid w:val="00973348"/>
    <w:rsid w:val="0097345F"/>
    <w:rsid w:val="009737A3"/>
    <w:rsid w:val="009737E3"/>
    <w:rsid w:val="00973827"/>
    <w:rsid w:val="009739EB"/>
    <w:rsid w:val="0097415E"/>
    <w:rsid w:val="009742D3"/>
    <w:rsid w:val="009747F5"/>
    <w:rsid w:val="00974B31"/>
    <w:rsid w:val="00974E1A"/>
    <w:rsid w:val="00974E6C"/>
    <w:rsid w:val="00975078"/>
    <w:rsid w:val="009758AD"/>
    <w:rsid w:val="00975D6A"/>
    <w:rsid w:val="00975E48"/>
    <w:rsid w:val="00976257"/>
    <w:rsid w:val="0097631C"/>
    <w:rsid w:val="009768DE"/>
    <w:rsid w:val="00976E0D"/>
    <w:rsid w:val="00976F57"/>
    <w:rsid w:val="00977091"/>
    <w:rsid w:val="009771B5"/>
    <w:rsid w:val="009771DA"/>
    <w:rsid w:val="0097775D"/>
    <w:rsid w:val="009778B6"/>
    <w:rsid w:val="00977909"/>
    <w:rsid w:val="0097791F"/>
    <w:rsid w:val="009779A8"/>
    <w:rsid w:val="00977BA7"/>
    <w:rsid w:val="00977CF1"/>
    <w:rsid w:val="00980123"/>
    <w:rsid w:val="0098092F"/>
    <w:rsid w:val="00980967"/>
    <w:rsid w:val="009809CE"/>
    <w:rsid w:val="00981689"/>
    <w:rsid w:val="0098194F"/>
    <w:rsid w:val="009819AC"/>
    <w:rsid w:val="00981ACB"/>
    <w:rsid w:val="00981B09"/>
    <w:rsid w:val="00981C99"/>
    <w:rsid w:val="009822D8"/>
    <w:rsid w:val="009826C8"/>
    <w:rsid w:val="00982BA6"/>
    <w:rsid w:val="00982FA2"/>
    <w:rsid w:val="009836E4"/>
    <w:rsid w:val="00983861"/>
    <w:rsid w:val="00983994"/>
    <w:rsid w:val="00983E12"/>
    <w:rsid w:val="00983E9C"/>
    <w:rsid w:val="009840EC"/>
    <w:rsid w:val="0098412F"/>
    <w:rsid w:val="00984748"/>
    <w:rsid w:val="00984A8E"/>
    <w:rsid w:val="00984CD7"/>
    <w:rsid w:val="009856C8"/>
    <w:rsid w:val="00985892"/>
    <w:rsid w:val="00985E22"/>
    <w:rsid w:val="00985F28"/>
    <w:rsid w:val="00985F70"/>
    <w:rsid w:val="00985FE3"/>
    <w:rsid w:val="0098608B"/>
    <w:rsid w:val="00986149"/>
    <w:rsid w:val="00986176"/>
    <w:rsid w:val="0098638B"/>
    <w:rsid w:val="009863C9"/>
    <w:rsid w:val="00986735"/>
    <w:rsid w:val="00986830"/>
    <w:rsid w:val="0098693D"/>
    <w:rsid w:val="00986E7F"/>
    <w:rsid w:val="00987257"/>
    <w:rsid w:val="00987536"/>
    <w:rsid w:val="009878B0"/>
    <w:rsid w:val="009904F1"/>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750"/>
    <w:rsid w:val="00993957"/>
    <w:rsid w:val="00993BC8"/>
    <w:rsid w:val="00993C96"/>
    <w:rsid w:val="0099404B"/>
    <w:rsid w:val="0099439C"/>
    <w:rsid w:val="00994871"/>
    <w:rsid w:val="00994911"/>
    <w:rsid w:val="00994A1C"/>
    <w:rsid w:val="00994E08"/>
    <w:rsid w:val="0099508C"/>
    <w:rsid w:val="009951F9"/>
    <w:rsid w:val="009953DF"/>
    <w:rsid w:val="00995694"/>
    <w:rsid w:val="00995A93"/>
    <w:rsid w:val="00995C95"/>
    <w:rsid w:val="00995E85"/>
    <w:rsid w:val="00996468"/>
    <w:rsid w:val="009967BA"/>
    <w:rsid w:val="00996876"/>
    <w:rsid w:val="009969C0"/>
    <w:rsid w:val="00996C95"/>
    <w:rsid w:val="00996FFA"/>
    <w:rsid w:val="009973F1"/>
    <w:rsid w:val="009973F3"/>
    <w:rsid w:val="00997426"/>
    <w:rsid w:val="00997663"/>
    <w:rsid w:val="00997846"/>
    <w:rsid w:val="009978A4"/>
    <w:rsid w:val="00997F89"/>
    <w:rsid w:val="009A010D"/>
    <w:rsid w:val="009A03A5"/>
    <w:rsid w:val="009A0608"/>
    <w:rsid w:val="009A0C6F"/>
    <w:rsid w:val="009A1035"/>
    <w:rsid w:val="009A14EF"/>
    <w:rsid w:val="009A290E"/>
    <w:rsid w:val="009A291A"/>
    <w:rsid w:val="009A2AAD"/>
    <w:rsid w:val="009A2D22"/>
    <w:rsid w:val="009A2DF9"/>
    <w:rsid w:val="009A2E39"/>
    <w:rsid w:val="009A2F41"/>
    <w:rsid w:val="009A3A86"/>
    <w:rsid w:val="009A3CAC"/>
    <w:rsid w:val="009A3E27"/>
    <w:rsid w:val="009A3F68"/>
    <w:rsid w:val="009A4869"/>
    <w:rsid w:val="009A4A12"/>
    <w:rsid w:val="009A50AE"/>
    <w:rsid w:val="009A52FC"/>
    <w:rsid w:val="009A54A9"/>
    <w:rsid w:val="009A6033"/>
    <w:rsid w:val="009A60CC"/>
    <w:rsid w:val="009A65FD"/>
    <w:rsid w:val="009A6664"/>
    <w:rsid w:val="009A6937"/>
    <w:rsid w:val="009A6A44"/>
    <w:rsid w:val="009A6A6B"/>
    <w:rsid w:val="009A6A78"/>
    <w:rsid w:val="009A6B08"/>
    <w:rsid w:val="009A6DA0"/>
    <w:rsid w:val="009A6DEB"/>
    <w:rsid w:val="009A6FE5"/>
    <w:rsid w:val="009A7177"/>
    <w:rsid w:val="009A745C"/>
    <w:rsid w:val="009A7D66"/>
    <w:rsid w:val="009B0358"/>
    <w:rsid w:val="009B081F"/>
    <w:rsid w:val="009B0976"/>
    <w:rsid w:val="009B0E89"/>
    <w:rsid w:val="009B0FDC"/>
    <w:rsid w:val="009B12A1"/>
    <w:rsid w:val="009B1367"/>
    <w:rsid w:val="009B174D"/>
    <w:rsid w:val="009B1EF2"/>
    <w:rsid w:val="009B1EF9"/>
    <w:rsid w:val="009B20B3"/>
    <w:rsid w:val="009B246F"/>
    <w:rsid w:val="009B26AC"/>
    <w:rsid w:val="009B28D5"/>
    <w:rsid w:val="009B2B1D"/>
    <w:rsid w:val="009B2B23"/>
    <w:rsid w:val="009B3628"/>
    <w:rsid w:val="009B3726"/>
    <w:rsid w:val="009B37E2"/>
    <w:rsid w:val="009B3E62"/>
    <w:rsid w:val="009B4519"/>
    <w:rsid w:val="009B4AD4"/>
    <w:rsid w:val="009B4AFD"/>
    <w:rsid w:val="009B4D6B"/>
    <w:rsid w:val="009B506B"/>
    <w:rsid w:val="009B50FC"/>
    <w:rsid w:val="009B562E"/>
    <w:rsid w:val="009B57B6"/>
    <w:rsid w:val="009B57EF"/>
    <w:rsid w:val="009B5828"/>
    <w:rsid w:val="009B5B85"/>
    <w:rsid w:val="009B5BA7"/>
    <w:rsid w:val="009B63A1"/>
    <w:rsid w:val="009B689D"/>
    <w:rsid w:val="009B7204"/>
    <w:rsid w:val="009B7937"/>
    <w:rsid w:val="009B7B5F"/>
    <w:rsid w:val="009B7DA4"/>
    <w:rsid w:val="009C0074"/>
    <w:rsid w:val="009C0564"/>
    <w:rsid w:val="009C0715"/>
    <w:rsid w:val="009C0ACC"/>
    <w:rsid w:val="009C0EB2"/>
    <w:rsid w:val="009C1449"/>
    <w:rsid w:val="009C19A9"/>
    <w:rsid w:val="009C2151"/>
    <w:rsid w:val="009C2384"/>
    <w:rsid w:val="009C2552"/>
    <w:rsid w:val="009C2685"/>
    <w:rsid w:val="009C2A20"/>
    <w:rsid w:val="009C2BE4"/>
    <w:rsid w:val="009C3101"/>
    <w:rsid w:val="009C3110"/>
    <w:rsid w:val="009C31AF"/>
    <w:rsid w:val="009C34F9"/>
    <w:rsid w:val="009C3908"/>
    <w:rsid w:val="009C395B"/>
    <w:rsid w:val="009C39BC"/>
    <w:rsid w:val="009C3AEC"/>
    <w:rsid w:val="009C3D22"/>
    <w:rsid w:val="009C3DDC"/>
    <w:rsid w:val="009C4039"/>
    <w:rsid w:val="009C44AD"/>
    <w:rsid w:val="009C4BC2"/>
    <w:rsid w:val="009C4D22"/>
    <w:rsid w:val="009C4DA3"/>
    <w:rsid w:val="009C4E26"/>
    <w:rsid w:val="009C4E32"/>
    <w:rsid w:val="009C52FA"/>
    <w:rsid w:val="009C534D"/>
    <w:rsid w:val="009C5A24"/>
    <w:rsid w:val="009C5C9D"/>
    <w:rsid w:val="009C5CCA"/>
    <w:rsid w:val="009C5D9F"/>
    <w:rsid w:val="009C5DE1"/>
    <w:rsid w:val="009C62DA"/>
    <w:rsid w:val="009C62F4"/>
    <w:rsid w:val="009C67A8"/>
    <w:rsid w:val="009C69E5"/>
    <w:rsid w:val="009C6B32"/>
    <w:rsid w:val="009C6D03"/>
    <w:rsid w:val="009C6F8D"/>
    <w:rsid w:val="009C71EC"/>
    <w:rsid w:val="009C731C"/>
    <w:rsid w:val="009C7320"/>
    <w:rsid w:val="009C7340"/>
    <w:rsid w:val="009C76BE"/>
    <w:rsid w:val="009C7BAA"/>
    <w:rsid w:val="009D0142"/>
    <w:rsid w:val="009D01B8"/>
    <w:rsid w:val="009D02BE"/>
    <w:rsid w:val="009D0729"/>
    <w:rsid w:val="009D0AE8"/>
    <w:rsid w:val="009D0CD4"/>
    <w:rsid w:val="009D0E2A"/>
    <w:rsid w:val="009D0F66"/>
    <w:rsid w:val="009D0F85"/>
    <w:rsid w:val="009D1028"/>
    <w:rsid w:val="009D10AE"/>
    <w:rsid w:val="009D16BE"/>
    <w:rsid w:val="009D1A06"/>
    <w:rsid w:val="009D1B29"/>
    <w:rsid w:val="009D1BA4"/>
    <w:rsid w:val="009D22E4"/>
    <w:rsid w:val="009D22F7"/>
    <w:rsid w:val="009D2602"/>
    <w:rsid w:val="009D2B28"/>
    <w:rsid w:val="009D30A9"/>
    <w:rsid w:val="009D319C"/>
    <w:rsid w:val="009D3583"/>
    <w:rsid w:val="009D3CD6"/>
    <w:rsid w:val="009D4042"/>
    <w:rsid w:val="009D42BB"/>
    <w:rsid w:val="009D46E6"/>
    <w:rsid w:val="009D4A5B"/>
    <w:rsid w:val="009D4E68"/>
    <w:rsid w:val="009D503F"/>
    <w:rsid w:val="009D5137"/>
    <w:rsid w:val="009D5BAB"/>
    <w:rsid w:val="009D5DD3"/>
    <w:rsid w:val="009D611E"/>
    <w:rsid w:val="009D6245"/>
    <w:rsid w:val="009D6247"/>
    <w:rsid w:val="009D670A"/>
    <w:rsid w:val="009D6A0A"/>
    <w:rsid w:val="009D6B37"/>
    <w:rsid w:val="009D6BFD"/>
    <w:rsid w:val="009D6F69"/>
    <w:rsid w:val="009D6FD7"/>
    <w:rsid w:val="009D7518"/>
    <w:rsid w:val="009D758D"/>
    <w:rsid w:val="009D7C57"/>
    <w:rsid w:val="009E0110"/>
    <w:rsid w:val="009E058F"/>
    <w:rsid w:val="009E07C6"/>
    <w:rsid w:val="009E0A9E"/>
    <w:rsid w:val="009E0CB0"/>
    <w:rsid w:val="009E0DDB"/>
    <w:rsid w:val="009E18F9"/>
    <w:rsid w:val="009E19A2"/>
    <w:rsid w:val="009E1C0B"/>
    <w:rsid w:val="009E1EC2"/>
    <w:rsid w:val="009E24D7"/>
    <w:rsid w:val="009E2671"/>
    <w:rsid w:val="009E2807"/>
    <w:rsid w:val="009E2974"/>
    <w:rsid w:val="009E2B38"/>
    <w:rsid w:val="009E2D34"/>
    <w:rsid w:val="009E3AFD"/>
    <w:rsid w:val="009E3CDD"/>
    <w:rsid w:val="009E3D2F"/>
    <w:rsid w:val="009E3D50"/>
    <w:rsid w:val="009E3F56"/>
    <w:rsid w:val="009E4B16"/>
    <w:rsid w:val="009E55DA"/>
    <w:rsid w:val="009E563F"/>
    <w:rsid w:val="009E56EE"/>
    <w:rsid w:val="009E58A8"/>
    <w:rsid w:val="009E5C32"/>
    <w:rsid w:val="009E5C60"/>
    <w:rsid w:val="009E5F05"/>
    <w:rsid w:val="009E64DB"/>
    <w:rsid w:val="009E6794"/>
    <w:rsid w:val="009E6A31"/>
    <w:rsid w:val="009E6C1F"/>
    <w:rsid w:val="009E7010"/>
    <w:rsid w:val="009E7189"/>
    <w:rsid w:val="009E746E"/>
    <w:rsid w:val="009E795B"/>
    <w:rsid w:val="009E79ED"/>
    <w:rsid w:val="009E7A3E"/>
    <w:rsid w:val="009E7E46"/>
    <w:rsid w:val="009E7FC1"/>
    <w:rsid w:val="009F003B"/>
    <w:rsid w:val="009F01E1"/>
    <w:rsid w:val="009F03DB"/>
    <w:rsid w:val="009F0433"/>
    <w:rsid w:val="009F0567"/>
    <w:rsid w:val="009F0615"/>
    <w:rsid w:val="009F095E"/>
    <w:rsid w:val="009F0B1E"/>
    <w:rsid w:val="009F0B4D"/>
    <w:rsid w:val="009F0B8C"/>
    <w:rsid w:val="009F102E"/>
    <w:rsid w:val="009F1096"/>
    <w:rsid w:val="009F10AD"/>
    <w:rsid w:val="009F10DE"/>
    <w:rsid w:val="009F114E"/>
    <w:rsid w:val="009F134A"/>
    <w:rsid w:val="009F14F2"/>
    <w:rsid w:val="009F150E"/>
    <w:rsid w:val="009F16FD"/>
    <w:rsid w:val="009F1CA3"/>
    <w:rsid w:val="009F1D83"/>
    <w:rsid w:val="009F1E48"/>
    <w:rsid w:val="009F1ED5"/>
    <w:rsid w:val="009F201B"/>
    <w:rsid w:val="009F2546"/>
    <w:rsid w:val="009F27AD"/>
    <w:rsid w:val="009F2921"/>
    <w:rsid w:val="009F3A51"/>
    <w:rsid w:val="009F3DF7"/>
    <w:rsid w:val="009F3FB5"/>
    <w:rsid w:val="009F4709"/>
    <w:rsid w:val="009F49E0"/>
    <w:rsid w:val="009F4A59"/>
    <w:rsid w:val="009F4A60"/>
    <w:rsid w:val="009F50E0"/>
    <w:rsid w:val="009F521F"/>
    <w:rsid w:val="009F524D"/>
    <w:rsid w:val="009F541E"/>
    <w:rsid w:val="009F553C"/>
    <w:rsid w:val="009F56F9"/>
    <w:rsid w:val="009F59F8"/>
    <w:rsid w:val="009F612B"/>
    <w:rsid w:val="009F6151"/>
    <w:rsid w:val="009F62B2"/>
    <w:rsid w:val="009F62EB"/>
    <w:rsid w:val="009F649E"/>
    <w:rsid w:val="009F6548"/>
    <w:rsid w:val="009F7830"/>
    <w:rsid w:val="009F7E9D"/>
    <w:rsid w:val="00A00062"/>
    <w:rsid w:val="00A003C2"/>
    <w:rsid w:val="00A005B0"/>
    <w:rsid w:val="00A00790"/>
    <w:rsid w:val="00A00DA5"/>
    <w:rsid w:val="00A00E87"/>
    <w:rsid w:val="00A00EC0"/>
    <w:rsid w:val="00A00EE2"/>
    <w:rsid w:val="00A0105F"/>
    <w:rsid w:val="00A010B3"/>
    <w:rsid w:val="00A01771"/>
    <w:rsid w:val="00A01F17"/>
    <w:rsid w:val="00A01F40"/>
    <w:rsid w:val="00A0200A"/>
    <w:rsid w:val="00A022A5"/>
    <w:rsid w:val="00A024A7"/>
    <w:rsid w:val="00A02600"/>
    <w:rsid w:val="00A02634"/>
    <w:rsid w:val="00A02CE0"/>
    <w:rsid w:val="00A02D73"/>
    <w:rsid w:val="00A0323D"/>
    <w:rsid w:val="00A03482"/>
    <w:rsid w:val="00A0362E"/>
    <w:rsid w:val="00A03670"/>
    <w:rsid w:val="00A03882"/>
    <w:rsid w:val="00A03A22"/>
    <w:rsid w:val="00A03D98"/>
    <w:rsid w:val="00A04616"/>
    <w:rsid w:val="00A04634"/>
    <w:rsid w:val="00A04802"/>
    <w:rsid w:val="00A0498A"/>
    <w:rsid w:val="00A04AF3"/>
    <w:rsid w:val="00A04C0A"/>
    <w:rsid w:val="00A04DE8"/>
    <w:rsid w:val="00A04E7E"/>
    <w:rsid w:val="00A0536E"/>
    <w:rsid w:val="00A0556D"/>
    <w:rsid w:val="00A06119"/>
    <w:rsid w:val="00A06C75"/>
    <w:rsid w:val="00A07278"/>
    <w:rsid w:val="00A07677"/>
    <w:rsid w:val="00A07896"/>
    <w:rsid w:val="00A079A9"/>
    <w:rsid w:val="00A07A48"/>
    <w:rsid w:val="00A07BB2"/>
    <w:rsid w:val="00A07C4D"/>
    <w:rsid w:val="00A07FF9"/>
    <w:rsid w:val="00A10554"/>
    <w:rsid w:val="00A10678"/>
    <w:rsid w:val="00A108EE"/>
    <w:rsid w:val="00A10943"/>
    <w:rsid w:val="00A109A1"/>
    <w:rsid w:val="00A10A1E"/>
    <w:rsid w:val="00A10B5A"/>
    <w:rsid w:val="00A10BB8"/>
    <w:rsid w:val="00A10C4C"/>
    <w:rsid w:val="00A10D59"/>
    <w:rsid w:val="00A10F29"/>
    <w:rsid w:val="00A11213"/>
    <w:rsid w:val="00A11295"/>
    <w:rsid w:val="00A113DD"/>
    <w:rsid w:val="00A11793"/>
    <w:rsid w:val="00A1271F"/>
    <w:rsid w:val="00A12866"/>
    <w:rsid w:val="00A12B5B"/>
    <w:rsid w:val="00A12E4C"/>
    <w:rsid w:val="00A130D7"/>
    <w:rsid w:val="00A131F6"/>
    <w:rsid w:val="00A13687"/>
    <w:rsid w:val="00A137E4"/>
    <w:rsid w:val="00A1399F"/>
    <w:rsid w:val="00A13A57"/>
    <w:rsid w:val="00A13B00"/>
    <w:rsid w:val="00A13F2A"/>
    <w:rsid w:val="00A1420F"/>
    <w:rsid w:val="00A14304"/>
    <w:rsid w:val="00A1448F"/>
    <w:rsid w:val="00A144CB"/>
    <w:rsid w:val="00A14813"/>
    <w:rsid w:val="00A1566A"/>
    <w:rsid w:val="00A15E76"/>
    <w:rsid w:val="00A1600A"/>
    <w:rsid w:val="00A1601C"/>
    <w:rsid w:val="00A162D7"/>
    <w:rsid w:val="00A16471"/>
    <w:rsid w:val="00A165BF"/>
    <w:rsid w:val="00A16BF3"/>
    <w:rsid w:val="00A172E8"/>
    <w:rsid w:val="00A1798C"/>
    <w:rsid w:val="00A179FF"/>
    <w:rsid w:val="00A17F3C"/>
    <w:rsid w:val="00A206C8"/>
    <w:rsid w:val="00A206EF"/>
    <w:rsid w:val="00A207C1"/>
    <w:rsid w:val="00A20BDB"/>
    <w:rsid w:val="00A2142A"/>
    <w:rsid w:val="00A21A36"/>
    <w:rsid w:val="00A21C31"/>
    <w:rsid w:val="00A21C87"/>
    <w:rsid w:val="00A22131"/>
    <w:rsid w:val="00A226EC"/>
    <w:rsid w:val="00A22909"/>
    <w:rsid w:val="00A229AD"/>
    <w:rsid w:val="00A22B2D"/>
    <w:rsid w:val="00A22DF7"/>
    <w:rsid w:val="00A23859"/>
    <w:rsid w:val="00A23937"/>
    <w:rsid w:val="00A2402C"/>
    <w:rsid w:val="00A242C3"/>
    <w:rsid w:val="00A24922"/>
    <w:rsid w:val="00A25294"/>
    <w:rsid w:val="00A253FC"/>
    <w:rsid w:val="00A254EE"/>
    <w:rsid w:val="00A2575C"/>
    <w:rsid w:val="00A2590E"/>
    <w:rsid w:val="00A25AB6"/>
    <w:rsid w:val="00A25BE7"/>
    <w:rsid w:val="00A26346"/>
    <w:rsid w:val="00A26947"/>
    <w:rsid w:val="00A27008"/>
    <w:rsid w:val="00A27392"/>
    <w:rsid w:val="00A27CDF"/>
    <w:rsid w:val="00A3028E"/>
    <w:rsid w:val="00A30377"/>
    <w:rsid w:val="00A308BD"/>
    <w:rsid w:val="00A3095F"/>
    <w:rsid w:val="00A309C6"/>
    <w:rsid w:val="00A30A77"/>
    <w:rsid w:val="00A30BA7"/>
    <w:rsid w:val="00A30D13"/>
    <w:rsid w:val="00A3127C"/>
    <w:rsid w:val="00A31370"/>
    <w:rsid w:val="00A31594"/>
    <w:rsid w:val="00A31829"/>
    <w:rsid w:val="00A319D0"/>
    <w:rsid w:val="00A31E42"/>
    <w:rsid w:val="00A321C7"/>
    <w:rsid w:val="00A32316"/>
    <w:rsid w:val="00A3294B"/>
    <w:rsid w:val="00A32A52"/>
    <w:rsid w:val="00A32BB7"/>
    <w:rsid w:val="00A33172"/>
    <w:rsid w:val="00A3365D"/>
    <w:rsid w:val="00A339D8"/>
    <w:rsid w:val="00A339F6"/>
    <w:rsid w:val="00A33A25"/>
    <w:rsid w:val="00A33A70"/>
    <w:rsid w:val="00A33E18"/>
    <w:rsid w:val="00A342FD"/>
    <w:rsid w:val="00A3432B"/>
    <w:rsid w:val="00A346BA"/>
    <w:rsid w:val="00A346C9"/>
    <w:rsid w:val="00A3488D"/>
    <w:rsid w:val="00A34C67"/>
    <w:rsid w:val="00A34D62"/>
    <w:rsid w:val="00A35299"/>
    <w:rsid w:val="00A3574E"/>
    <w:rsid w:val="00A35763"/>
    <w:rsid w:val="00A35C22"/>
    <w:rsid w:val="00A35DA7"/>
    <w:rsid w:val="00A3611D"/>
    <w:rsid w:val="00A36339"/>
    <w:rsid w:val="00A366E4"/>
    <w:rsid w:val="00A3761E"/>
    <w:rsid w:val="00A376EC"/>
    <w:rsid w:val="00A377CF"/>
    <w:rsid w:val="00A378CD"/>
    <w:rsid w:val="00A37D4A"/>
    <w:rsid w:val="00A400BF"/>
    <w:rsid w:val="00A400F1"/>
    <w:rsid w:val="00A40137"/>
    <w:rsid w:val="00A402A2"/>
    <w:rsid w:val="00A4099B"/>
    <w:rsid w:val="00A40C6C"/>
    <w:rsid w:val="00A420C8"/>
    <w:rsid w:val="00A42EB2"/>
    <w:rsid w:val="00A42F37"/>
    <w:rsid w:val="00A43157"/>
    <w:rsid w:val="00A4348E"/>
    <w:rsid w:val="00A4376F"/>
    <w:rsid w:val="00A438C4"/>
    <w:rsid w:val="00A43BBB"/>
    <w:rsid w:val="00A444C1"/>
    <w:rsid w:val="00A44729"/>
    <w:rsid w:val="00A44772"/>
    <w:rsid w:val="00A44887"/>
    <w:rsid w:val="00A44CAC"/>
    <w:rsid w:val="00A44FF5"/>
    <w:rsid w:val="00A45295"/>
    <w:rsid w:val="00A453C4"/>
    <w:rsid w:val="00A45437"/>
    <w:rsid w:val="00A4549F"/>
    <w:rsid w:val="00A455C9"/>
    <w:rsid w:val="00A45A22"/>
    <w:rsid w:val="00A45B67"/>
    <w:rsid w:val="00A45B9B"/>
    <w:rsid w:val="00A45BA2"/>
    <w:rsid w:val="00A45BA7"/>
    <w:rsid w:val="00A45DD7"/>
    <w:rsid w:val="00A46187"/>
    <w:rsid w:val="00A461E0"/>
    <w:rsid w:val="00A462D6"/>
    <w:rsid w:val="00A462FE"/>
    <w:rsid w:val="00A469AF"/>
    <w:rsid w:val="00A476DA"/>
    <w:rsid w:val="00A47797"/>
    <w:rsid w:val="00A47A4D"/>
    <w:rsid w:val="00A47B39"/>
    <w:rsid w:val="00A47DD3"/>
    <w:rsid w:val="00A500B8"/>
    <w:rsid w:val="00A500DF"/>
    <w:rsid w:val="00A50179"/>
    <w:rsid w:val="00A501C9"/>
    <w:rsid w:val="00A503CC"/>
    <w:rsid w:val="00A50506"/>
    <w:rsid w:val="00A50980"/>
    <w:rsid w:val="00A50AAE"/>
    <w:rsid w:val="00A50DEC"/>
    <w:rsid w:val="00A50E88"/>
    <w:rsid w:val="00A51066"/>
    <w:rsid w:val="00A51AD7"/>
    <w:rsid w:val="00A5237B"/>
    <w:rsid w:val="00A533F2"/>
    <w:rsid w:val="00A537A2"/>
    <w:rsid w:val="00A5389A"/>
    <w:rsid w:val="00A538E9"/>
    <w:rsid w:val="00A53F55"/>
    <w:rsid w:val="00A5417B"/>
    <w:rsid w:val="00A54599"/>
    <w:rsid w:val="00A5476D"/>
    <w:rsid w:val="00A549E2"/>
    <w:rsid w:val="00A54A3D"/>
    <w:rsid w:val="00A54B82"/>
    <w:rsid w:val="00A54C0D"/>
    <w:rsid w:val="00A54E42"/>
    <w:rsid w:val="00A5565B"/>
    <w:rsid w:val="00A55697"/>
    <w:rsid w:val="00A557BA"/>
    <w:rsid w:val="00A5580E"/>
    <w:rsid w:val="00A55A0A"/>
    <w:rsid w:val="00A55C38"/>
    <w:rsid w:val="00A55CFE"/>
    <w:rsid w:val="00A55F71"/>
    <w:rsid w:val="00A55F84"/>
    <w:rsid w:val="00A561DD"/>
    <w:rsid w:val="00A5660E"/>
    <w:rsid w:val="00A5684D"/>
    <w:rsid w:val="00A5697F"/>
    <w:rsid w:val="00A569D4"/>
    <w:rsid w:val="00A57032"/>
    <w:rsid w:val="00A570E0"/>
    <w:rsid w:val="00A5729D"/>
    <w:rsid w:val="00A573D5"/>
    <w:rsid w:val="00A576CE"/>
    <w:rsid w:val="00A579CC"/>
    <w:rsid w:val="00A57B43"/>
    <w:rsid w:val="00A57BF3"/>
    <w:rsid w:val="00A57D93"/>
    <w:rsid w:val="00A57F1A"/>
    <w:rsid w:val="00A60000"/>
    <w:rsid w:val="00A6000A"/>
    <w:rsid w:val="00A6009C"/>
    <w:rsid w:val="00A60163"/>
    <w:rsid w:val="00A6019C"/>
    <w:rsid w:val="00A6038D"/>
    <w:rsid w:val="00A60AB8"/>
    <w:rsid w:val="00A60BC1"/>
    <w:rsid w:val="00A60BF4"/>
    <w:rsid w:val="00A60C0D"/>
    <w:rsid w:val="00A60CF0"/>
    <w:rsid w:val="00A612E7"/>
    <w:rsid w:val="00A61429"/>
    <w:rsid w:val="00A61514"/>
    <w:rsid w:val="00A61645"/>
    <w:rsid w:val="00A61995"/>
    <w:rsid w:val="00A619F2"/>
    <w:rsid w:val="00A61BD7"/>
    <w:rsid w:val="00A61CC0"/>
    <w:rsid w:val="00A61D96"/>
    <w:rsid w:val="00A61D97"/>
    <w:rsid w:val="00A61E6A"/>
    <w:rsid w:val="00A61FBA"/>
    <w:rsid w:val="00A62080"/>
    <w:rsid w:val="00A6224A"/>
    <w:rsid w:val="00A626CB"/>
    <w:rsid w:val="00A627E1"/>
    <w:rsid w:val="00A627FA"/>
    <w:rsid w:val="00A628EF"/>
    <w:rsid w:val="00A62E3E"/>
    <w:rsid w:val="00A630A2"/>
    <w:rsid w:val="00A632B8"/>
    <w:rsid w:val="00A63432"/>
    <w:rsid w:val="00A63BF3"/>
    <w:rsid w:val="00A63EFD"/>
    <w:rsid w:val="00A641E4"/>
    <w:rsid w:val="00A642C2"/>
    <w:rsid w:val="00A64774"/>
    <w:rsid w:val="00A64813"/>
    <w:rsid w:val="00A64942"/>
    <w:rsid w:val="00A64A76"/>
    <w:rsid w:val="00A64E04"/>
    <w:rsid w:val="00A64E86"/>
    <w:rsid w:val="00A64FEB"/>
    <w:rsid w:val="00A65178"/>
    <w:rsid w:val="00A654E1"/>
    <w:rsid w:val="00A65500"/>
    <w:rsid w:val="00A6589A"/>
    <w:rsid w:val="00A658AE"/>
    <w:rsid w:val="00A658D2"/>
    <w:rsid w:val="00A65911"/>
    <w:rsid w:val="00A65A9F"/>
    <w:rsid w:val="00A65ABF"/>
    <w:rsid w:val="00A65CED"/>
    <w:rsid w:val="00A65DB8"/>
    <w:rsid w:val="00A66431"/>
    <w:rsid w:val="00A6643C"/>
    <w:rsid w:val="00A66C46"/>
    <w:rsid w:val="00A66E0F"/>
    <w:rsid w:val="00A6707D"/>
    <w:rsid w:val="00A67544"/>
    <w:rsid w:val="00A67856"/>
    <w:rsid w:val="00A678E2"/>
    <w:rsid w:val="00A67B39"/>
    <w:rsid w:val="00A704E7"/>
    <w:rsid w:val="00A70752"/>
    <w:rsid w:val="00A7075B"/>
    <w:rsid w:val="00A70C02"/>
    <w:rsid w:val="00A70C67"/>
    <w:rsid w:val="00A70FED"/>
    <w:rsid w:val="00A711F3"/>
    <w:rsid w:val="00A71908"/>
    <w:rsid w:val="00A71A89"/>
    <w:rsid w:val="00A71CE6"/>
    <w:rsid w:val="00A71D23"/>
    <w:rsid w:val="00A71DBC"/>
    <w:rsid w:val="00A7241B"/>
    <w:rsid w:val="00A72434"/>
    <w:rsid w:val="00A72607"/>
    <w:rsid w:val="00A72A2D"/>
    <w:rsid w:val="00A7308C"/>
    <w:rsid w:val="00A7333A"/>
    <w:rsid w:val="00A73689"/>
    <w:rsid w:val="00A73A4E"/>
    <w:rsid w:val="00A73B56"/>
    <w:rsid w:val="00A73D0D"/>
    <w:rsid w:val="00A74229"/>
    <w:rsid w:val="00A74A92"/>
    <w:rsid w:val="00A74ADF"/>
    <w:rsid w:val="00A74BF9"/>
    <w:rsid w:val="00A75601"/>
    <w:rsid w:val="00A75CC1"/>
    <w:rsid w:val="00A75E88"/>
    <w:rsid w:val="00A7664A"/>
    <w:rsid w:val="00A76AA9"/>
    <w:rsid w:val="00A76AF7"/>
    <w:rsid w:val="00A80014"/>
    <w:rsid w:val="00A8038D"/>
    <w:rsid w:val="00A8056E"/>
    <w:rsid w:val="00A80705"/>
    <w:rsid w:val="00A80BD9"/>
    <w:rsid w:val="00A80C74"/>
    <w:rsid w:val="00A80D0C"/>
    <w:rsid w:val="00A81024"/>
    <w:rsid w:val="00A8149E"/>
    <w:rsid w:val="00A81833"/>
    <w:rsid w:val="00A819D1"/>
    <w:rsid w:val="00A81B29"/>
    <w:rsid w:val="00A81BE2"/>
    <w:rsid w:val="00A81D3D"/>
    <w:rsid w:val="00A81E8D"/>
    <w:rsid w:val="00A824CF"/>
    <w:rsid w:val="00A82860"/>
    <w:rsid w:val="00A82D58"/>
    <w:rsid w:val="00A82E2B"/>
    <w:rsid w:val="00A8307C"/>
    <w:rsid w:val="00A8336E"/>
    <w:rsid w:val="00A83448"/>
    <w:rsid w:val="00A8395D"/>
    <w:rsid w:val="00A8399D"/>
    <w:rsid w:val="00A83B1B"/>
    <w:rsid w:val="00A83C7E"/>
    <w:rsid w:val="00A83DF6"/>
    <w:rsid w:val="00A83E3D"/>
    <w:rsid w:val="00A84411"/>
    <w:rsid w:val="00A8443A"/>
    <w:rsid w:val="00A8479C"/>
    <w:rsid w:val="00A85255"/>
    <w:rsid w:val="00A8557B"/>
    <w:rsid w:val="00A856E8"/>
    <w:rsid w:val="00A85738"/>
    <w:rsid w:val="00A857CF"/>
    <w:rsid w:val="00A85A05"/>
    <w:rsid w:val="00A85C54"/>
    <w:rsid w:val="00A85ED5"/>
    <w:rsid w:val="00A86365"/>
    <w:rsid w:val="00A86437"/>
    <w:rsid w:val="00A86B9B"/>
    <w:rsid w:val="00A86D55"/>
    <w:rsid w:val="00A86D63"/>
    <w:rsid w:val="00A86E57"/>
    <w:rsid w:val="00A87003"/>
    <w:rsid w:val="00A870E5"/>
    <w:rsid w:val="00A87797"/>
    <w:rsid w:val="00A8783E"/>
    <w:rsid w:val="00A87977"/>
    <w:rsid w:val="00A87C72"/>
    <w:rsid w:val="00A87E7B"/>
    <w:rsid w:val="00A9080C"/>
    <w:rsid w:val="00A909BB"/>
    <w:rsid w:val="00A90B97"/>
    <w:rsid w:val="00A90DE9"/>
    <w:rsid w:val="00A90E72"/>
    <w:rsid w:val="00A910F9"/>
    <w:rsid w:val="00A915B9"/>
    <w:rsid w:val="00A9196B"/>
    <w:rsid w:val="00A91CAF"/>
    <w:rsid w:val="00A91DC1"/>
    <w:rsid w:val="00A92174"/>
    <w:rsid w:val="00A922A2"/>
    <w:rsid w:val="00A92FA6"/>
    <w:rsid w:val="00A9327B"/>
    <w:rsid w:val="00A933CC"/>
    <w:rsid w:val="00A93A98"/>
    <w:rsid w:val="00A93B69"/>
    <w:rsid w:val="00A9447E"/>
    <w:rsid w:val="00A945B0"/>
    <w:rsid w:val="00A94633"/>
    <w:rsid w:val="00A94682"/>
    <w:rsid w:val="00A948D6"/>
    <w:rsid w:val="00A94B1D"/>
    <w:rsid w:val="00A94D6A"/>
    <w:rsid w:val="00A94F4D"/>
    <w:rsid w:val="00A95BAC"/>
    <w:rsid w:val="00A95CC6"/>
    <w:rsid w:val="00A95CE8"/>
    <w:rsid w:val="00A95E7F"/>
    <w:rsid w:val="00A95F65"/>
    <w:rsid w:val="00A960A1"/>
    <w:rsid w:val="00A960C9"/>
    <w:rsid w:val="00A96259"/>
    <w:rsid w:val="00A963C7"/>
    <w:rsid w:val="00A96A90"/>
    <w:rsid w:val="00A96CA4"/>
    <w:rsid w:val="00AA016B"/>
    <w:rsid w:val="00AA046B"/>
    <w:rsid w:val="00AA0A51"/>
    <w:rsid w:val="00AA0DF1"/>
    <w:rsid w:val="00AA0FCE"/>
    <w:rsid w:val="00AA1596"/>
    <w:rsid w:val="00AA15BE"/>
    <w:rsid w:val="00AA1626"/>
    <w:rsid w:val="00AA172A"/>
    <w:rsid w:val="00AA1985"/>
    <w:rsid w:val="00AA1C25"/>
    <w:rsid w:val="00AA200D"/>
    <w:rsid w:val="00AA2111"/>
    <w:rsid w:val="00AA211B"/>
    <w:rsid w:val="00AA23E5"/>
    <w:rsid w:val="00AA24A6"/>
    <w:rsid w:val="00AA26E3"/>
    <w:rsid w:val="00AA27BD"/>
    <w:rsid w:val="00AA2AC8"/>
    <w:rsid w:val="00AA31EE"/>
    <w:rsid w:val="00AA328A"/>
    <w:rsid w:val="00AA3842"/>
    <w:rsid w:val="00AA39CB"/>
    <w:rsid w:val="00AA3C48"/>
    <w:rsid w:val="00AA3DB7"/>
    <w:rsid w:val="00AA4086"/>
    <w:rsid w:val="00AA40AB"/>
    <w:rsid w:val="00AA4649"/>
    <w:rsid w:val="00AA469A"/>
    <w:rsid w:val="00AA4F18"/>
    <w:rsid w:val="00AA505A"/>
    <w:rsid w:val="00AA50EB"/>
    <w:rsid w:val="00AA51F5"/>
    <w:rsid w:val="00AA59BE"/>
    <w:rsid w:val="00AA5CB9"/>
    <w:rsid w:val="00AA5E3B"/>
    <w:rsid w:val="00AA601F"/>
    <w:rsid w:val="00AA62FD"/>
    <w:rsid w:val="00AA68B4"/>
    <w:rsid w:val="00AA6938"/>
    <w:rsid w:val="00AA69D2"/>
    <w:rsid w:val="00AA6A0E"/>
    <w:rsid w:val="00AA6E05"/>
    <w:rsid w:val="00AA72A1"/>
    <w:rsid w:val="00AA7495"/>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0FA4"/>
    <w:rsid w:val="00AB154C"/>
    <w:rsid w:val="00AB15D8"/>
    <w:rsid w:val="00AB185A"/>
    <w:rsid w:val="00AB1BA7"/>
    <w:rsid w:val="00AB1C98"/>
    <w:rsid w:val="00AB1E04"/>
    <w:rsid w:val="00AB1F38"/>
    <w:rsid w:val="00AB227B"/>
    <w:rsid w:val="00AB23B8"/>
    <w:rsid w:val="00AB292B"/>
    <w:rsid w:val="00AB2D10"/>
    <w:rsid w:val="00AB2EE5"/>
    <w:rsid w:val="00AB2F85"/>
    <w:rsid w:val="00AB3113"/>
    <w:rsid w:val="00AB3178"/>
    <w:rsid w:val="00AB348A"/>
    <w:rsid w:val="00AB359A"/>
    <w:rsid w:val="00AB3C99"/>
    <w:rsid w:val="00AB3F38"/>
    <w:rsid w:val="00AB423D"/>
    <w:rsid w:val="00AB43EC"/>
    <w:rsid w:val="00AB48F1"/>
    <w:rsid w:val="00AB4921"/>
    <w:rsid w:val="00AB4BF4"/>
    <w:rsid w:val="00AB4C00"/>
    <w:rsid w:val="00AB4E4F"/>
    <w:rsid w:val="00AB4F8A"/>
    <w:rsid w:val="00AB55A8"/>
    <w:rsid w:val="00AB56D4"/>
    <w:rsid w:val="00AB58E6"/>
    <w:rsid w:val="00AB5ADF"/>
    <w:rsid w:val="00AB5DFE"/>
    <w:rsid w:val="00AB5E57"/>
    <w:rsid w:val="00AB665D"/>
    <w:rsid w:val="00AB6ECA"/>
    <w:rsid w:val="00AB713D"/>
    <w:rsid w:val="00AB721B"/>
    <w:rsid w:val="00AB725F"/>
    <w:rsid w:val="00AB7328"/>
    <w:rsid w:val="00AB758C"/>
    <w:rsid w:val="00AB7601"/>
    <w:rsid w:val="00AB771D"/>
    <w:rsid w:val="00AB7EF6"/>
    <w:rsid w:val="00AB7FCB"/>
    <w:rsid w:val="00AC006D"/>
    <w:rsid w:val="00AC0095"/>
    <w:rsid w:val="00AC043B"/>
    <w:rsid w:val="00AC068F"/>
    <w:rsid w:val="00AC0693"/>
    <w:rsid w:val="00AC0705"/>
    <w:rsid w:val="00AC0871"/>
    <w:rsid w:val="00AC0D23"/>
    <w:rsid w:val="00AC0F3F"/>
    <w:rsid w:val="00AC109B"/>
    <w:rsid w:val="00AC12BC"/>
    <w:rsid w:val="00AC144D"/>
    <w:rsid w:val="00AC194E"/>
    <w:rsid w:val="00AC22FA"/>
    <w:rsid w:val="00AC2502"/>
    <w:rsid w:val="00AC264A"/>
    <w:rsid w:val="00AC268E"/>
    <w:rsid w:val="00AC2EC3"/>
    <w:rsid w:val="00AC32FC"/>
    <w:rsid w:val="00AC3309"/>
    <w:rsid w:val="00AC3639"/>
    <w:rsid w:val="00AC3B4F"/>
    <w:rsid w:val="00AC3E0A"/>
    <w:rsid w:val="00AC419C"/>
    <w:rsid w:val="00AC42BF"/>
    <w:rsid w:val="00AC4903"/>
    <w:rsid w:val="00AC4A22"/>
    <w:rsid w:val="00AC5243"/>
    <w:rsid w:val="00AC5548"/>
    <w:rsid w:val="00AC61DB"/>
    <w:rsid w:val="00AC63D7"/>
    <w:rsid w:val="00AC680E"/>
    <w:rsid w:val="00AC681E"/>
    <w:rsid w:val="00AC6B0F"/>
    <w:rsid w:val="00AC71DB"/>
    <w:rsid w:val="00AC74DA"/>
    <w:rsid w:val="00AC7A2B"/>
    <w:rsid w:val="00AC7C25"/>
    <w:rsid w:val="00AC7C89"/>
    <w:rsid w:val="00AD017E"/>
    <w:rsid w:val="00AD06C6"/>
    <w:rsid w:val="00AD0701"/>
    <w:rsid w:val="00AD0A51"/>
    <w:rsid w:val="00AD0B28"/>
    <w:rsid w:val="00AD0B37"/>
    <w:rsid w:val="00AD0C8F"/>
    <w:rsid w:val="00AD0CAB"/>
    <w:rsid w:val="00AD11F7"/>
    <w:rsid w:val="00AD1379"/>
    <w:rsid w:val="00AD19E5"/>
    <w:rsid w:val="00AD1DB7"/>
    <w:rsid w:val="00AD249B"/>
    <w:rsid w:val="00AD2691"/>
    <w:rsid w:val="00AD269B"/>
    <w:rsid w:val="00AD2852"/>
    <w:rsid w:val="00AD3059"/>
    <w:rsid w:val="00AD30B9"/>
    <w:rsid w:val="00AD31A3"/>
    <w:rsid w:val="00AD3848"/>
    <w:rsid w:val="00AD38AF"/>
    <w:rsid w:val="00AD3976"/>
    <w:rsid w:val="00AD42D9"/>
    <w:rsid w:val="00AD448B"/>
    <w:rsid w:val="00AD49DB"/>
    <w:rsid w:val="00AD4C45"/>
    <w:rsid w:val="00AD4D2A"/>
    <w:rsid w:val="00AD4E90"/>
    <w:rsid w:val="00AD5066"/>
    <w:rsid w:val="00AD542F"/>
    <w:rsid w:val="00AD54D4"/>
    <w:rsid w:val="00AD5767"/>
    <w:rsid w:val="00AD5854"/>
    <w:rsid w:val="00AD5BEB"/>
    <w:rsid w:val="00AD5DDE"/>
    <w:rsid w:val="00AD5E3E"/>
    <w:rsid w:val="00AD6051"/>
    <w:rsid w:val="00AD60F6"/>
    <w:rsid w:val="00AD6609"/>
    <w:rsid w:val="00AD6A9C"/>
    <w:rsid w:val="00AD71D5"/>
    <w:rsid w:val="00AD72EB"/>
    <w:rsid w:val="00AD7305"/>
    <w:rsid w:val="00AD7745"/>
    <w:rsid w:val="00AD77DA"/>
    <w:rsid w:val="00AD7E64"/>
    <w:rsid w:val="00AE004E"/>
    <w:rsid w:val="00AE00BC"/>
    <w:rsid w:val="00AE0689"/>
    <w:rsid w:val="00AE085B"/>
    <w:rsid w:val="00AE0C56"/>
    <w:rsid w:val="00AE0E65"/>
    <w:rsid w:val="00AE12EC"/>
    <w:rsid w:val="00AE13E7"/>
    <w:rsid w:val="00AE149E"/>
    <w:rsid w:val="00AE175C"/>
    <w:rsid w:val="00AE180A"/>
    <w:rsid w:val="00AE1978"/>
    <w:rsid w:val="00AE22F2"/>
    <w:rsid w:val="00AE24BF"/>
    <w:rsid w:val="00AE2557"/>
    <w:rsid w:val="00AE2866"/>
    <w:rsid w:val="00AE29FC"/>
    <w:rsid w:val="00AE2F3F"/>
    <w:rsid w:val="00AE303D"/>
    <w:rsid w:val="00AE322D"/>
    <w:rsid w:val="00AE324B"/>
    <w:rsid w:val="00AE328B"/>
    <w:rsid w:val="00AE34DB"/>
    <w:rsid w:val="00AE3793"/>
    <w:rsid w:val="00AE3866"/>
    <w:rsid w:val="00AE39F7"/>
    <w:rsid w:val="00AE3A70"/>
    <w:rsid w:val="00AE3AC3"/>
    <w:rsid w:val="00AE3B4E"/>
    <w:rsid w:val="00AE3CA4"/>
    <w:rsid w:val="00AE3D13"/>
    <w:rsid w:val="00AE4026"/>
    <w:rsid w:val="00AE465C"/>
    <w:rsid w:val="00AE46CE"/>
    <w:rsid w:val="00AE4720"/>
    <w:rsid w:val="00AE4A7D"/>
    <w:rsid w:val="00AE4E2D"/>
    <w:rsid w:val="00AE530E"/>
    <w:rsid w:val="00AE56CF"/>
    <w:rsid w:val="00AE57A7"/>
    <w:rsid w:val="00AE5998"/>
    <w:rsid w:val="00AE59EC"/>
    <w:rsid w:val="00AE5FD8"/>
    <w:rsid w:val="00AE6183"/>
    <w:rsid w:val="00AE63EF"/>
    <w:rsid w:val="00AE67B3"/>
    <w:rsid w:val="00AE67E9"/>
    <w:rsid w:val="00AE696E"/>
    <w:rsid w:val="00AE69BF"/>
    <w:rsid w:val="00AE69F2"/>
    <w:rsid w:val="00AE6A89"/>
    <w:rsid w:val="00AE6DB5"/>
    <w:rsid w:val="00AE7059"/>
    <w:rsid w:val="00AE7864"/>
    <w:rsid w:val="00AE7949"/>
    <w:rsid w:val="00AE7A88"/>
    <w:rsid w:val="00AF01D1"/>
    <w:rsid w:val="00AF0D1C"/>
    <w:rsid w:val="00AF1077"/>
    <w:rsid w:val="00AF1258"/>
    <w:rsid w:val="00AF145D"/>
    <w:rsid w:val="00AF14D7"/>
    <w:rsid w:val="00AF16B0"/>
    <w:rsid w:val="00AF1737"/>
    <w:rsid w:val="00AF1B79"/>
    <w:rsid w:val="00AF1C11"/>
    <w:rsid w:val="00AF1CFE"/>
    <w:rsid w:val="00AF1E5F"/>
    <w:rsid w:val="00AF1EFB"/>
    <w:rsid w:val="00AF25D5"/>
    <w:rsid w:val="00AF2C10"/>
    <w:rsid w:val="00AF3313"/>
    <w:rsid w:val="00AF3522"/>
    <w:rsid w:val="00AF3DBB"/>
    <w:rsid w:val="00AF3DDD"/>
    <w:rsid w:val="00AF41D7"/>
    <w:rsid w:val="00AF456D"/>
    <w:rsid w:val="00AF48B1"/>
    <w:rsid w:val="00AF48CD"/>
    <w:rsid w:val="00AF4958"/>
    <w:rsid w:val="00AF4C11"/>
    <w:rsid w:val="00AF4DC9"/>
    <w:rsid w:val="00AF4E7A"/>
    <w:rsid w:val="00AF5194"/>
    <w:rsid w:val="00AF53EF"/>
    <w:rsid w:val="00AF550F"/>
    <w:rsid w:val="00AF5837"/>
    <w:rsid w:val="00AF5AF4"/>
    <w:rsid w:val="00AF5C81"/>
    <w:rsid w:val="00AF5D3C"/>
    <w:rsid w:val="00AF60DC"/>
    <w:rsid w:val="00AF621F"/>
    <w:rsid w:val="00AF6695"/>
    <w:rsid w:val="00AF6BBC"/>
    <w:rsid w:val="00AF6FF5"/>
    <w:rsid w:val="00AF723E"/>
    <w:rsid w:val="00AF73C3"/>
    <w:rsid w:val="00AF795C"/>
    <w:rsid w:val="00AF7A60"/>
    <w:rsid w:val="00AF7C21"/>
    <w:rsid w:val="00AF7EBF"/>
    <w:rsid w:val="00B00424"/>
    <w:rsid w:val="00B00752"/>
    <w:rsid w:val="00B0103C"/>
    <w:rsid w:val="00B0109B"/>
    <w:rsid w:val="00B015C9"/>
    <w:rsid w:val="00B019DC"/>
    <w:rsid w:val="00B01DCC"/>
    <w:rsid w:val="00B01F39"/>
    <w:rsid w:val="00B021DB"/>
    <w:rsid w:val="00B026C1"/>
    <w:rsid w:val="00B02827"/>
    <w:rsid w:val="00B02B9C"/>
    <w:rsid w:val="00B0353B"/>
    <w:rsid w:val="00B03701"/>
    <w:rsid w:val="00B0397B"/>
    <w:rsid w:val="00B03B08"/>
    <w:rsid w:val="00B03D87"/>
    <w:rsid w:val="00B04058"/>
    <w:rsid w:val="00B040B2"/>
    <w:rsid w:val="00B0426D"/>
    <w:rsid w:val="00B0471F"/>
    <w:rsid w:val="00B04BD3"/>
    <w:rsid w:val="00B04D1D"/>
    <w:rsid w:val="00B04D49"/>
    <w:rsid w:val="00B0524A"/>
    <w:rsid w:val="00B05369"/>
    <w:rsid w:val="00B05477"/>
    <w:rsid w:val="00B055DC"/>
    <w:rsid w:val="00B05746"/>
    <w:rsid w:val="00B05931"/>
    <w:rsid w:val="00B059DA"/>
    <w:rsid w:val="00B05C4B"/>
    <w:rsid w:val="00B05C5E"/>
    <w:rsid w:val="00B064BA"/>
    <w:rsid w:val="00B0688B"/>
    <w:rsid w:val="00B069AD"/>
    <w:rsid w:val="00B069DA"/>
    <w:rsid w:val="00B06B2B"/>
    <w:rsid w:val="00B06F9F"/>
    <w:rsid w:val="00B07050"/>
    <w:rsid w:val="00B07113"/>
    <w:rsid w:val="00B07149"/>
    <w:rsid w:val="00B07704"/>
    <w:rsid w:val="00B07EFB"/>
    <w:rsid w:val="00B10558"/>
    <w:rsid w:val="00B11073"/>
    <w:rsid w:val="00B1109C"/>
    <w:rsid w:val="00B114EF"/>
    <w:rsid w:val="00B11500"/>
    <w:rsid w:val="00B11580"/>
    <w:rsid w:val="00B11EE8"/>
    <w:rsid w:val="00B1236F"/>
    <w:rsid w:val="00B126FC"/>
    <w:rsid w:val="00B12C3E"/>
    <w:rsid w:val="00B12FCC"/>
    <w:rsid w:val="00B13B75"/>
    <w:rsid w:val="00B14154"/>
    <w:rsid w:val="00B14543"/>
    <w:rsid w:val="00B14802"/>
    <w:rsid w:val="00B14860"/>
    <w:rsid w:val="00B148C4"/>
    <w:rsid w:val="00B14B82"/>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C5"/>
    <w:rsid w:val="00B17562"/>
    <w:rsid w:val="00B17681"/>
    <w:rsid w:val="00B17DE7"/>
    <w:rsid w:val="00B205D3"/>
    <w:rsid w:val="00B206ED"/>
    <w:rsid w:val="00B208CD"/>
    <w:rsid w:val="00B210AC"/>
    <w:rsid w:val="00B21290"/>
    <w:rsid w:val="00B215E2"/>
    <w:rsid w:val="00B21850"/>
    <w:rsid w:val="00B218E6"/>
    <w:rsid w:val="00B21C92"/>
    <w:rsid w:val="00B22137"/>
    <w:rsid w:val="00B22294"/>
    <w:rsid w:val="00B222CF"/>
    <w:rsid w:val="00B224C2"/>
    <w:rsid w:val="00B2281F"/>
    <w:rsid w:val="00B22C0D"/>
    <w:rsid w:val="00B23619"/>
    <w:rsid w:val="00B236FF"/>
    <w:rsid w:val="00B239DD"/>
    <w:rsid w:val="00B23AF4"/>
    <w:rsid w:val="00B23C15"/>
    <w:rsid w:val="00B23C47"/>
    <w:rsid w:val="00B23CB1"/>
    <w:rsid w:val="00B24737"/>
    <w:rsid w:val="00B24F0F"/>
    <w:rsid w:val="00B25624"/>
    <w:rsid w:val="00B25762"/>
    <w:rsid w:val="00B25B40"/>
    <w:rsid w:val="00B25B5A"/>
    <w:rsid w:val="00B25DB2"/>
    <w:rsid w:val="00B25FDE"/>
    <w:rsid w:val="00B26034"/>
    <w:rsid w:val="00B2621F"/>
    <w:rsid w:val="00B26A06"/>
    <w:rsid w:val="00B26AB0"/>
    <w:rsid w:val="00B26AD2"/>
    <w:rsid w:val="00B26CA2"/>
    <w:rsid w:val="00B26F4F"/>
    <w:rsid w:val="00B26FF3"/>
    <w:rsid w:val="00B2700A"/>
    <w:rsid w:val="00B27234"/>
    <w:rsid w:val="00B2727C"/>
    <w:rsid w:val="00B274BC"/>
    <w:rsid w:val="00B27B44"/>
    <w:rsid w:val="00B3021C"/>
    <w:rsid w:val="00B3026D"/>
    <w:rsid w:val="00B30302"/>
    <w:rsid w:val="00B30B4E"/>
    <w:rsid w:val="00B31132"/>
    <w:rsid w:val="00B3116F"/>
    <w:rsid w:val="00B31246"/>
    <w:rsid w:val="00B313F4"/>
    <w:rsid w:val="00B3174D"/>
    <w:rsid w:val="00B317F3"/>
    <w:rsid w:val="00B31983"/>
    <w:rsid w:val="00B31AA6"/>
    <w:rsid w:val="00B31DBF"/>
    <w:rsid w:val="00B3262E"/>
    <w:rsid w:val="00B326FF"/>
    <w:rsid w:val="00B32DF4"/>
    <w:rsid w:val="00B32F1E"/>
    <w:rsid w:val="00B33665"/>
    <w:rsid w:val="00B33819"/>
    <w:rsid w:val="00B3389B"/>
    <w:rsid w:val="00B3397C"/>
    <w:rsid w:val="00B33A96"/>
    <w:rsid w:val="00B33F16"/>
    <w:rsid w:val="00B340AA"/>
    <w:rsid w:val="00B3429F"/>
    <w:rsid w:val="00B348A2"/>
    <w:rsid w:val="00B348E6"/>
    <w:rsid w:val="00B34A9F"/>
    <w:rsid w:val="00B34B80"/>
    <w:rsid w:val="00B35C82"/>
    <w:rsid w:val="00B35CDA"/>
    <w:rsid w:val="00B35D87"/>
    <w:rsid w:val="00B36009"/>
    <w:rsid w:val="00B36294"/>
    <w:rsid w:val="00B363E7"/>
    <w:rsid w:val="00B365FB"/>
    <w:rsid w:val="00B36664"/>
    <w:rsid w:val="00B36BB4"/>
    <w:rsid w:val="00B36FB5"/>
    <w:rsid w:val="00B374D3"/>
    <w:rsid w:val="00B377BC"/>
    <w:rsid w:val="00B378CF"/>
    <w:rsid w:val="00B37A3E"/>
    <w:rsid w:val="00B37A60"/>
    <w:rsid w:val="00B37AC8"/>
    <w:rsid w:val="00B37D97"/>
    <w:rsid w:val="00B40594"/>
    <w:rsid w:val="00B40707"/>
    <w:rsid w:val="00B4077E"/>
    <w:rsid w:val="00B409EB"/>
    <w:rsid w:val="00B40DDC"/>
    <w:rsid w:val="00B40E57"/>
    <w:rsid w:val="00B40F9E"/>
    <w:rsid w:val="00B411BD"/>
    <w:rsid w:val="00B41559"/>
    <w:rsid w:val="00B418E8"/>
    <w:rsid w:val="00B419C4"/>
    <w:rsid w:val="00B41D5F"/>
    <w:rsid w:val="00B41E93"/>
    <w:rsid w:val="00B41F0F"/>
    <w:rsid w:val="00B41F75"/>
    <w:rsid w:val="00B4208B"/>
    <w:rsid w:val="00B42285"/>
    <w:rsid w:val="00B422F9"/>
    <w:rsid w:val="00B422FE"/>
    <w:rsid w:val="00B42453"/>
    <w:rsid w:val="00B4245C"/>
    <w:rsid w:val="00B42692"/>
    <w:rsid w:val="00B4274B"/>
    <w:rsid w:val="00B427F5"/>
    <w:rsid w:val="00B42C05"/>
    <w:rsid w:val="00B43080"/>
    <w:rsid w:val="00B43126"/>
    <w:rsid w:val="00B435B1"/>
    <w:rsid w:val="00B4367F"/>
    <w:rsid w:val="00B4368A"/>
    <w:rsid w:val="00B4385E"/>
    <w:rsid w:val="00B438BA"/>
    <w:rsid w:val="00B438FB"/>
    <w:rsid w:val="00B439D3"/>
    <w:rsid w:val="00B43C48"/>
    <w:rsid w:val="00B44773"/>
    <w:rsid w:val="00B44A7D"/>
    <w:rsid w:val="00B44AE8"/>
    <w:rsid w:val="00B44F99"/>
    <w:rsid w:val="00B452ED"/>
    <w:rsid w:val="00B453B6"/>
    <w:rsid w:val="00B4570F"/>
    <w:rsid w:val="00B45876"/>
    <w:rsid w:val="00B458A1"/>
    <w:rsid w:val="00B45B16"/>
    <w:rsid w:val="00B45E96"/>
    <w:rsid w:val="00B4601F"/>
    <w:rsid w:val="00B464ED"/>
    <w:rsid w:val="00B46A38"/>
    <w:rsid w:val="00B46CBC"/>
    <w:rsid w:val="00B47235"/>
    <w:rsid w:val="00B47943"/>
    <w:rsid w:val="00B505EB"/>
    <w:rsid w:val="00B5095F"/>
    <w:rsid w:val="00B50A87"/>
    <w:rsid w:val="00B50B58"/>
    <w:rsid w:val="00B50EB7"/>
    <w:rsid w:val="00B50F8E"/>
    <w:rsid w:val="00B51159"/>
    <w:rsid w:val="00B511CE"/>
    <w:rsid w:val="00B51439"/>
    <w:rsid w:val="00B51542"/>
    <w:rsid w:val="00B51D1D"/>
    <w:rsid w:val="00B52307"/>
    <w:rsid w:val="00B5262A"/>
    <w:rsid w:val="00B52A47"/>
    <w:rsid w:val="00B52FA9"/>
    <w:rsid w:val="00B5310E"/>
    <w:rsid w:val="00B5351B"/>
    <w:rsid w:val="00B536EA"/>
    <w:rsid w:val="00B5386A"/>
    <w:rsid w:val="00B542BA"/>
    <w:rsid w:val="00B5461E"/>
    <w:rsid w:val="00B54ACC"/>
    <w:rsid w:val="00B54DCB"/>
    <w:rsid w:val="00B54F4F"/>
    <w:rsid w:val="00B552AD"/>
    <w:rsid w:val="00B5536C"/>
    <w:rsid w:val="00B55714"/>
    <w:rsid w:val="00B5577E"/>
    <w:rsid w:val="00B55807"/>
    <w:rsid w:val="00B558A8"/>
    <w:rsid w:val="00B558B6"/>
    <w:rsid w:val="00B55996"/>
    <w:rsid w:val="00B55AC0"/>
    <w:rsid w:val="00B55AC2"/>
    <w:rsid w:val="00B560C9"/>
    <w:rsid w:val="00B560E7"/>
    <w:rsid w:val="00B5610C"/>
    <w:rsid w:val="00B56181"/>
    <w:rsid w:val="00B56238"/>
    <w:rsid w:val="00B56533"/>
    <w:rsid w:val="00B56CFC"/>
    <w:rsid w:val="00B5710A"/>
    <w:rsid w:val="00B57279"/>
    <w:rsid w:val="00B573A2"/>
    <w:rsid w:val="00B574D2"/>
    <w:rsid w:val="00B574DA"/>
    <w:rsid w:val="00B576BF"/>
    <w:rsid w:val="00B57771"/>
    <w:rsid w:val="00B57777"/>
    <w:rsid w:val="00B577A7"/>
    <w:rsid w:val="00B578F1"/>
    <w:rsid w:val="00B57A17"/>
    <w:rsid w:val="00B57E48"/>
    <w:rsid w:val="00B57F2E"/>
    <w:rsid w:val="00B57F63"/>
    <w:rsid w:val="00B603D5"/>
    <w:rsid w:val="00B60579"/>
    <w:rsid w:val="00B61133"/>
    <w:rsid w:val="00B611C5"/>
    <w:rsid w:val="00B61564"/>
    <w:rsid w:val="00B6168F"/>
    <w:rsid w:val="00B616DC"/>
    <w:rsid w:val="00B61843"/>
    <w:rsid w:val="00B6194D"/>
    <w:rsid w:val="00B61A1C"/>
    <w:rsid w:val="00B61BE2"/>
    <w:rsid w:val="00B61FD9"/>
    <w:rsid w:val="00B62060"/>
    <w:rsid w:val="00B621EF"/>
    <w:rsid w:val="00B62349"/>
    <w:rsid w:val="00B6266F"/>
    <w:rsid w:val="00B62CC6"/>
    <w:rsid w:val="00B62CD0"/>
    <w:rsid w:val="00B62E0B"/>
    <w:rsid w:val="00B62FAA"/>
    <w:rsid w:val="00B63A44"/>
    <w:rsid w:val="00B63C32"/>
    <w:rsid w:val="00B6422E"/>
    <w:rsid w:val="00B64331"/>
    <w:rsid w:val="00B64424"/>
    <w:rsid w:val="00B64434"/>
    <w:rsid w:val="00B64436"/>
    <w:rsid w:val="00B64956"/>
    <w:rsid w:val="00B64D04"/>
    <w:rsid w:val="00B64EA0"/>
    <w:rsid w:val="00B650B9"/>
    <w:rsid w:val="00B653F0"/>
    <w:rsid w:val="00B65719"/>
    <w:rsid w:val="00B65BA1"/>
    <w:rsid w:val="00B65F55"/>
    <w:rsid w:val="00B6648C"/>
    <w:rsid w:val="00B6649B"/>
    <w:rsid w:val="00B664D9"/>
    <w:rsid w:val="00B6674B"/>
    <w:rsid w:val="00B6674F"/>
    <w:rsid w:val="00B66807"/>
    <w:rsid w:val="00B66C00"/>
    <w:rsid w:val="00B66C53"/>
    <w:rsid w:val="00B67675"/>
    <w:rsid w:val="00B676FC"/>
    <w:rsid w:val="00B67B0E"/>
    <w:rsid w:val="00B67F98"/>
    <w:rsid w:val="00B7008C"/>
    <w:rsid w:val="00B70204"/>
    <w:rsid w:val="00B70E8E"/>
    <w:rsid w:val="00B70F05"/>
    <w:rsid w:val="00B711CE"/>
    <w:rsid w:val="00B7136E"/>
    <w:rsid w:val="00B71480"/>
    <w:rsid w:val="00B7181D"/>
    <w:rsid w:val="00B71DC8"/>
    <w:rsid w:val="00B72018"/>
    <w:rsid w:val="00B72561"/>
    <w:rsid w:val="00B725C2"/>
    <w:rsid w:val="00B72660"/>
    <w:rsid w:val="00B728CA"/>
    <w:rsid w:val="00B72D07"/>
    <w:rsid w:val="00B72E8A"/>
    <w:rsid w:val="00B73671"/>
    <w:rsid w:val="00B73A3F"/>
    <w:rsid w:val="00B73B22"/>
    <w:rsid w:val="00B7408D"/>
    <w:rsid w:val="00B74163"/>
    <w:rsid w:val="00B7432E"/>
    <w:rsid w:val="00B746C6"/>
    <w:rsid w:val="00B7487E"/>
    <w:rsid w:val="00B7498D"/>
    <w:rsid w:val="00B74CAE"/>
    <w:rsid w:val="00B7522F"/>
    <w:rsid w:val="00B7537B"/>
    <w:rsid w:val="00B75639"/>
    <w:rsid w:val="00B7598B"/>
    <w:rsid w:val="00B75BF0"/>
    <w:rsid w:val="00B75CE5"/>
    <w:rsid w:val="00B75E43"/>
    <w:rsid w:val="00B75F31"/>
    <w:rsid w:val="00B7604C"/>
    <w:rsid w:val="00B7651F"/>
    <w:rsid w:val="00B7652C"/>
    <w:rsid w:val="00B766BF"/>
    <w:rsid w:val="00B768E1"/>
    <w:rsid w:val="00B76B62"/>
    <w:rsid w:val="00B76D54"/>
    <w:rsid w:val="00B76E94"/>
    <w:rsid w:val="00B76F93"/>
    <w:rsid w:val="00B76FA6"/>
    <w:rsid w:val="00B77193"/>
    <w:rsid w:val="00B77379"/>
    <w:rsid w:val="00B779C5"/>
    <w:rsid w:val="00B779CD"/>
    <w:rsid w:val="00B77C09"/>
    <w:rsid w:val="00B8014F"/>
    <w:rsid w:val="00B8029E"/>
    <w:rsid w:val="00B80910"/>
    <w:rsid w:val="00B809F8"/>
    <w:rsid w:val="00B80B20"/>
    <w:rsid w:val="00B81228"/>
    <w:rsid w:val="00B818F4"/>
    <w:rsid w:val="00B81934"/>
    <w:rsid w:val="00B81A27"/>
    <w:rsid w:val="00B81B9A"/>
    <w:rsid w:val="00B81BC9"/>
    <w:rsid w:val="00B81D54"/>
    <w:rsid w:val="00B81E52"/>
    <w:rsid w:val="00B82072"/>
    <w:rsid w:val="00B8222F"/>
    <w:rsid w:val="00B82240"/>
    <w:rsid w:val="00B82615"/>
    <w:rsid w:val="00B82815"/>
    <w:rsid w:val="00B82AC3"/>
    <w:rsid w:val="00B83444"/>
    <w:rsid w:val="00B836ED"/>
    <w:rsid w:val="00B83A9F"/>
    <w:rsid w:val="00B83FFB"/>
    <w:rsid w:val="00B8429D"/>
    <w:rsid w:val="00B84511"/>
    <w:rsid w:val="00B8459A"/>
    <w:rsid w:val="00B84873"/>
    <w:rsid w:val="00B849C9"/>
    <w:rsid w:val="00B84CB4"/>
    <w:rsid w:val="00B84D9B"/>
    <w:rsid w:val="00B853BE"/>
    <w:rsid w:val="00B85874"/>
    <w:rsid w:val="00B85CC3"/>
    <w:rsid w:val="00B86476"/>
    <w:rsid w:val="00B864AE"/>
    <w:rsid w:val="00B864DC"/>
    <w:rsid w:val="00B86932"/>
    <w:rsid w:val="00B86A3D"/>
    <w:rsid w:val="00B86BF9"/>
    <w:rsid w:val="00B87423"/>
    <w:rsid w:val="00B874B0"/>
    <w:rsid w:val="00B875C7"/>
    <w:rsid w:val="00B87779"/>
    <w:rsid w:val="00B87990"/>
    <w:rsid w:val="00B8799B"/>
    <w:rsid w:val="00B87CC3"/>
    <w:rsid w:val="00B87EDF"/>
    <w:rsid w:val="00B900CB"/>
    <w:rsid w:val="00B90241"/>
    <w:rsid w:val="00B902C7"/>
    <w:rsid w:val="00B903A5"/>
    <w:rsid w:val="00B905C1"/>
    <w:rsid w:val="00B90860"/>
    <w:rsid w:val="00B90D10"/>
    <w:rsid w:val="00B90FE5"/>
    <w:rsid w:val="00B919AD"/>
    <w:rsid w:val="00B91A2B"/>
    <w:rsid w:val="00B91BE1"/>
    <w:rsid w:val="00B91DE3"/>
    <w:rsid w:val="00B9212C"/>
    <w:rsid w:val="00B9254E"/>
    <w:rsid w:val="00B925DF"/>
    <w:rsid w:val="00B9290A"/>
    <w:rsid w:val="00B92EE1"/>
    <w:rsid w:val="00B92FD0"/>
    <w:rsid w:val="00B93204"/>
    <w:rsid w:val="00B93261"/>
    <w:rsid w:val="00B93A67"/>
    <w:rsid w:val="00B93BFD"/>
    <w:rsid w:val="00B93E46"/>
    <w:rsid w:val="00B93EEA"/>
    <w:rsid w:val="00B93FBF"/>
    <w:rsid w:val="00B942E1"/>
    <w:rsid w:val="00B9448C"/>
    <w:rsid w:val="00B94B70"/>
    <w:rsid w:val="00B94C48"/>
    <w:rsid w:val="00B94E17"/>
    <w:rsid w:val="00B94E80"/>
    <w:rsid w:val="00B950FB"/>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A69"/>
    <w:rsid w:val="00B97DBB"/>
    <w:rsid w:val="00B97E72"/>
    <w:rsid w:val="00B97EDC"/>
    <w:rsid w:val="00BA00DD"/>
    <w:rsid w:val="00BA0449"/>
    <w:rsid w:val="00BA0542"/>
    <w:rsid w:val="00BA0632"/>
    <w:rsid w:val="00BA0743"/>
    <w:rsid w:val="00BA0AAA"/>
    <w:rsid w:val="00BA0BE9"/>
    <w:rsid w:val="00BA0D63"/>
    <w:rsid w:val="00BA0DFB"/>
    <w:rsid w:val="00BA107D"/>
    <w:rsid w:val="00BA1954"/>
    <w:rsid w:val="00BA271B"/>
    <w:rsid w:val="00BA2843"/>
    <w:rsid w:val="00BA2FEF"/>
    <w:rsid w:val="00BA327C"/>
    <w:rsid w:val="00BA335D"/>
    <w:rsid w:val="00BA348A"/>
    <w:rsid w:val="00BA375E"/>
    <w:rsid w:val="00BA3A30"/>
    <w:rsid w:val="00BA3A83"/>
    <w:rsid w:val="00BA3C1F"/>
    <w:rsid w:val="00BA438F"/>
    <w:rsid w:val="00BA4A4F"/>
    <w:rsid w:val="00BA4BFA"/>
    <w:rsid w:val="00BA5376"/>
    <w:rsid w:val="00BA558C"/>
    <w:rsid w:val="00BA5B8B"/>
    <w:rsid w:val="00BA6553"/>
    <w:rsid w:val="00BA6656"/>
    <w:rsid w:val="00BA66E4"/>
    <w:rsid w:val="00BA6CA0"/>
    <w:rsid w:val="00BA6E34"/>
    <w:rsid w:val="00BA6EF6"/>
    <w:rsid w:val="00BA70CB"/>
    <w:rsid w:val="00BA7241"/>
    <w:rsid w:val="00BA734F"/>
    <w:rsid w:val="00BA7A29"/>
    <w:rsid w:val="00BA7D43"/>
    <w:rsid w:val="00BB05DF"/>
    <w:rsid w:val="00BB0684"/>
    <w:rsid w:val="00BB0771"/>
    <w:rsid w:val="00BB085D"/>
    <w:rsid w:val="00BB0E90"/>
    <w:rsid w:val="00BB0E9C"/>
    <w:rsid w:val="00BB1548"/>
    <w:rsid w:val="00BB1C0C"/>
    <w:rsid w:val="00BB1C59"/>
    <w:rsid w:val="00BB1CE7"/>
    <w:rsid w:val="00BB1E73"/>
    <w:rsid w:val="00BB2257"/>
    <w:rsid w:val="00BB2470"/>
    <w:rsid w:val="00BB2619"/>
    <w:rsid w:val="00BB2680"/>
    <w:rsid w:val="00BB2899"/>
    <w:rsid w:val="00BB29DB"/>
    <w:rsid w:val="00BB2FD3"/>
    <w:rsid w:val="00BB2FDF"/>
    <w:rsid w:val="00BB2FFF"/>
    <w:rsid w:val="00BB335C"/>
    <w:rsid w:val="00BB3A0F"/>
    <w:rsid w:val="00BB3BB6"/>
    <w:rsid w:val="00BB4207"/>
    <w:rsid w:val="00BB4893"/>
    <w:rsid w:val="00BB4D92"/>
    <w:rsid w:val="00BB4FE3"/>
    <w:rsid w:val="00BB51DE"/>
    <w:rsid w:val="00BB531B"/>
    <w:rsid w:val="00BB5438"/>
    <w:rsid w:val="00BB55BB"/>
    <w:rsid w:val="00BB5FCB"/>
    <w:rsid w:val="00BB604B"/>
    <w:rsid w:val="00BB62E9"/>
    <w:rsid w:val="00BB6997"/>
    <w:rsid w:val="00BB6A7D"/>
    <w:rsid w:val="00BB6B03"/>
    <w:rsid w:val="00BB70DA"/>
    <w:rsid w:val="00BB7201"/>
    <w:rsid w:val="00BB75F8"/>
    <w:rsid w:val="00BB77C1"/>
    <w:rsid w:val="00BB798A"/>
    <w:rsid w:val="00BB7BDC"/>
    <w:rsid w:val="00BB7BF3"/>
    <w:rsid w:val="00BB7E18"/>
    <w:rsid w:val="00BC00EC"/>
    <w:rsid w:val="00BC0248"/>
    <w:rsid w:val="00BC0313"/>
    <w:rsid w:val="00BC04A7"/>
    <w:rsid w:val="00BC08C5"/>
    <w:rsid w:val="00BC0A1A"/>
    <w:rsid w:val="00BC0A96"/>
    <w:rsid w:val="00BC12FB"/>
    <w:rsid w:val="00BC1A96"/>
    <w:rsid w:val="00BC1C3C"/>
    <w:rsid w:val="00BC1D12"/>
    <w:rsid w:val="00BC2275"/>
    <w:rsid w:val="00BC228A"/>
    <w:rsid w:val="00BC2627"/>
    <w:rsid w:val="00BC2C70"/>
    <w:rsid w:val="00BC2DB9"/>
    <w:rsid w:val="00BC307F"/>
    <w:rsid w:val="00BC3159"/>
    <w:rsid w:val="00BC3214"/>
    <w:rsid w:val="00BC3257"/>
    <w:rsid w:val="00BC337B"/>
    <w:rsid w:val="00BC398E"/>
    <w:rsid w:val="00BC39DB"/>
    <w:rsid w:val="00BC3A32"/>
    <w:rsid w:val="00BC3B6D"/>
    <w:rsid w:val="00BC4020"/>
    <w:rsid w:val="00BC410E"/>
    <w:rsid w:val="00BC46D0"/>
    <w:rsid w:val="00BC46EF"/>
    <w:rsid w:val="00BC4740"/>
    <w:rsid w:val="00BC4876"/>
    <w:rsid w:val="00BC4A15"/>
    <w:rsid w:val="00BC4B25"/>
    <w:rsid w:val="00BC4C6F"/>
    <w:rsid w:val="00BC51E4"/>
    <w:rsid w:val="00BC564D"/>
    <w:rsid w:val="00BC66B9"/>
    <w:rsid w:val="00BC67CB"/>
    <w:rsid w:val="00BC6A5F"/>
    <w:rsid w:val="00BC6FD6"/>
    <w:rsid w:val="00BC759F"/>
    <w:rsid w:val="00BC7C8D"/>
    <w:rsid w:val="00BC7C94"/>
    <w:rsid w:val="00BD008E"/>
    <w:rsid w:val="00BD033E"/>
    <w:rsid w:val="00BD0582"/>
    <w:rsid w:val="00BD0634"/>
    <w:rsid w:val="00BD0841"/>
    <w:rsid w:val="00BD09B1"/>
    <w:rsid w:val="00BD12B3"/>
    <w:rsid w:val="00BD16F6"/>
    <w:rsid w:val="00BD1781"/>
    <w:rsid w:val="00BD17CD"/>
    <w:rsid w:val="00BD1C75"/>
    <w:rsid w:val="00BD2205"/>
    <w:rsid w:val="00BD25DD"/>
    <w:rsid w:val="00BD28F1"/>
    <w:rsid w:val="00BD295B"/>
    <w:rsid w:val="00BD2AD9"/>
    <w:rsid w:val="00BD2B45"/>
    <w:rsid w:val="00BD2B72"/>
    <w:rsid w:val="00BD2F3B"/>
    <w:rsid w:val="00BD31DA"/>
    <w:rsid w:val="00BD3297"/>
    <w:rsid w:val="00BD3372"/>
    <w:rsid w:val="00BD3430"/>
    <w:rsid w:val="00BD3F1C"/>
    <w:rsid w:val="00BD3F4B"/>
    <w:rsid w:val="00BD40FC"/>
    <w:rsid w:val="00BD4675"/>
    <w:rsid w:val="00BD4FC8"/>
    <w:rsid w:val="00BD50AA"/>
    <w:rsid w:val="00BD5135"/>
    <w:rsid w:val="00BD5B43"/>
    <w:rsid w:val="00BD5CC4"/>
    <w:rsid w:val="00BD6A7F"/>
    <w:rsid w:val="00BD6ED0"/>
    <w:rsid w:val="00BD70A0"/>
    <w:rsid w:val="00BD70E0"/>
    <w:rsid w:val="00BD7291"/>
    <w:rsid w:val="00BD78B5"/>
    <w:rsid w:val="00BD79CE"/>
    <w:rsid w:val="00BD7C20"/>
    <w:rsid w:val="00BD7EA3"/>
    <w:rsid w:val="00BD7FE2"/>
    <w:rsid w:val="00BE00E1"/>
    <w:rsid w:val="00BE023A"/>
    <w:rsid w:val="00BE031C"/>
    <w:rsid w:val="00BE03CD"/>
    <w:rsid w:val="00BE077B"/>
    <w:rsid w:val="00BE08E7"/>
    <w:rsid w:val="00BE0B19"/>
    <w:rsid w:val="00BE0C03"/>
    <w:rsid w:val="00BE0D30"/>
    <w:rsid w:val="00BE0DD8"/>
    <w:rsid w:val="00BE0DF2"/>
    <w:rsid w:val="00BE0E51"/>
    <w:rsid w:val="00BE1272"/>
    <w:rsid w:val="00BE14ED"/>
    <w:rsid w:val="00BE16F2"/>
    <w:rsid w:val="00BE1783"/>
    <w:rsid w:val="00BE18F5"/>
    <w:rsid w:val="00BE1BE1"/>
    <w:rsid w:val="00BE1D82"/>
    <w:rsid w:val="00BE1EE4"/>
    <w:rsid w:val="00BE1F8B"/>
    <w:rsid w:val="00BE257F"/>
    <w:rsid w:val="00BE2580"/>
    <w:rsid w:val="00BE2726"/>
    <w:rsid w:val="00BE293F"/>
    <w:rsid w:val="00BE2B4F"/>
    <w:rsid w:val="00BE2F35"/>
    <w:rsid w:val="00BE2F39"/>
    <w:rsid w:val="00BE32B2"/>
    <w:rsid w:val="00BE332D"/>
    <w:rsid w:val="00BE3384"/>
    <w:rsid w:val="00BE3814"/>
    <w:rsid w:val="00BE39E0"/>
    <w:rsid w:val="00BE3AF0"/>
    <w:rsid w:val="00BE3CF1"/>
    <w:rsid w:val="00BE3ECB"/>
    <w:rsid w:val="00BE400E"/>
    <w:rsid w:val="00BE417A"/>
    <w:rsid w:val="00BE419C"/>
    <w:rsid w:val="00BE4798"/>
    <w:rsid w:val="00BE4B20"/>
    <w:rsid w:val="00BE4DE1"/>
    <w:rsid w:val="00BE4F2E"/>
    <w:rsid w:val="00BE51E1"/>
    <w:rsid w:val="00BE58C1"/>
    <w:rsid w:val="00BE59BE"/>
    <w:rsid w:val="00BE5FC4"/>
    <w:rsid w:val="00BE60E8"/>
    <w:rsid w:val="00BE6186"/>
    <w:rsid w:val="00BE61C8"/>
    <w:rsid w:val="00BE6586"/>
    <w:rsid w:val="00BE6C0A"/>
    <w:rsid w:val="00BE6CF2"/>
    <w:rsid w:val="00BE6EB5"/>
    <w:rsid w:val="00BE76DD"/>
    <w:rsid w:val="00BE789F"/>
    <w:rsid w:val="00BE79FB"/>
    <w:rsid w:val="00BE7C4D"/>
    <w:rsid w:val="00BE7F6A"/>
    <w:rsid w:val="00BF0274"/>
    <w:rsid w:val="00BF02A6"/>
    <w:rsid w:val="00BF08C4"/>
    <w:rsid w:val="00BF09AF"/>
    <w:rsid w:val="00BF0BAF"/>
    <w:rsid w:val="00BF0C4E"/>
    <w:rsid w:val="00BF0D86"/>
    <w:rsid w:val="00BF0F9D"/>
    <w:rsid w:val="00BF1116"/>
    <w:rsid w:val="00BF12A5"/>
    <w:rsid w:val="00BF12CF"/>
    <w:rsid w:val="00BF18BF"/>
    <w:rsid w:val="00BF19CE"/>
    <w:rsid w:val="00BF1DCD"/>
    <w:rsid w:val="00BF27C4"/>
    <w:rsid w:val="00BF2B6F"/>
    <w:rsid w:val="00BF3080"/>
    <w:rsid w:val="00BF319D"/>
    <w:rsid w:val="00BF326C"/>
    <w:rsid w:val="00BF351A"/>
    <w:rsid w:val="00BF357F"/>
    <w:rsid w:val="00BF3914"/>
    <w:rsid w:val="00BF397A"/>
    <w:rsid w:val="00BF39CD"/>
    <w:rsid w:val="00BF3B56"/>
    <w:rsid w:val="00BF3E3D"/>
    <w:rsid w:val="00BF4123"/>
    <w:rsid w:val="00BF49B1"/>
    <w:rsid w:val="00BF4BF0"/>
    <w:rsid w:val="00BF5285"/>
    <w:rsid w:val="00BF532A"/>
    <w:rsid w:val="00BF5552"/>
    <w:rsid w:val="00BF55CC"/>
    <w:rsid w:val="00BF5633"/>
    <w:rsid w:val="00BF57F1"/>
    <w:rsid w:val="00BF5A45"/>
    <w:rsid w:val="00BF5C56"/>
    <w:rsid w:val="00BF5EAE"/>
    <w:rsid w:val="00BF60E2"/>
    <w:rsid w:val="00BF616A"/>
    <w:rsid w:val="00BF66A8"/>
    <w:rsid w:val="00BF68A8"/>
    <w:rsid w:val="00BF6987"/>
    <w:rsid w:val="00BF7243"/>
    <w:rsid w:val="00BF7395"/>
    <w:rsid w:val="00BF73F2"/>
    <w:rsid w:val="00BF79FC"/>
    <w:rsid w:val="00C0076C"/>
    <w:rsid w:val="00C009CB"/>
    <w:rsid w:val="00C00A40"/>
    <w:rsid w:val="00C0116F"/>
    <w:rsid w:val="00C015D4"/>
    <w:rsid w:val="00C01671"/>
    <w:rsid w:val="00C01A63"/>
    <w:rsid w:val="00C01F5A"/>
    <w:rsid w:val="00C022C3"/>
    <w:rsid w:val="00C02419"/>
    <w:rsid w:val="00C02554"/>
    <w:rsid w:val="00C02766"/>
    <w:rsid w:val="00C02975"/>
    <w:rsid w:val="00C03CA8"/>
    <w:rsid w:val="00C03EE8"/>
    <w:rsid w:val="00C04513"/>
    <w:rsid w:val="00C04839"/>
    <w:rsid w:val="00C04873"/>
    <w:rsid w:val="00C04D61"/>
    <w:rsid w:val="00C055E8"/>
    <w:rsid w:val="00C0574C"/>
    <w:rsid w:val="00C05815"/>
    <w:rsid w:val="00C05BEC"/>
    <w:rsid w:val="00C05E6E"/>
    <w:rsid w:val="00C06933"/>
    <w:rsid w:val="00C06E7D"/>
    <w:rsid w:val="00C070CF"/>
    <w:rsid w:val="00C076CB"/>
    <w:rsid w:val="00C076CE"/>
    <w:rsid w:val="00C07C9D"/>
    <w:rsid w:val="00C10131"/>
    <w:rsid w:val="00C1027D"/>
    <w:rsid w:val="00C10D9A"/>
    <w:rsid w:val="00C1112B"/>
    <w:rsid w:val="00C11225"/>
    <w:rsid w:val="00C1168B"/>
    <w:rsid w:val="00C11A88"/>
    <w:rsid w:val="00C11CBE"/>
    <w:rsid w:val="00C11F37"/>
    <w:rsid w:val="00C12012"/>
    <w:rsid w:val="00C12164"/>
    <w:rsid w:val="00C12874"/>
    <w:rsid w:val="00C12909"/>
    <w:rsid w:val="00C12A94"/>
    <w:rsid w:val="00C12B4B"/>
    <w:rsid w:val="00C12BA5"/>
    <w:rsid w:val="00C12BC1"/>
    <w:rsid w:val="00C13052"/>
    <w:rsid w:val="00C136D6"/>
    <w:rsid w:val="00C1394D"/>
    <w:rsid w:val="00C13BDA"/>
    <w:rsid w:val="00C13D73"/>
    <w:rsid w:val="00C13FFD"/>
    <w:rsid w:val="00C14094"/>
    <w:rsid w:val="00C1415F"/>
    <w:rsid w:val="00C14632"/>
    <w:rsid w:val="00C146DD"/>
    <w:rsid w:val="00C148CB"/>
    <w:rsid w:val="00C149A1"/>
    <w:rsid w:val="00C14EF5"/>
    <w:rsid w:val="00C15137"/>
    <w:rsid w:val="00C159AC"/>
    <w:rsid w:val="00C16111"/>
    <w:rsid w:val="00C169AF"/>
    <w:rsid w:val="00C16C30"/>
    <w:rsid w:val="00C16E7C"/>
    <w:rsid w:val="00C17191"/>
    <w:rsid w:val="00C172C6"/>
    <w:rsid w:val="00C1739C"/>
    <w:rsid w:val="00C174B6"/>
    <w:rsid w:val="00C1778E"/>
    <w:rsid w:val="00C17B61"/>
    <w:rsid w:val="00C17DB4"/>
    <w:rsid w:val="00C17E3F"/>
    <w:rsid w:val="00C17F0D"/>
    <w:rsid w:val="00C203D5"/>
    <w:rsid w:val="00C20550"/>
    <w:rsid w:val="00C20A00"/>
    <w:rsid w:val="00C20BA3"/>
    <w:rsid w:val="00C20D47"/>
    <w:rsid w:val="00C210AB"/>
    <w:rsid w:val="00C21179"/>
    <w:rsid w:val="00C21673"/>
    <w:rsid w:val="00C216C8"/>
    <w:rsid w:val="00C21BAC"/>
    <w:rsid w:val="00C21C7A"/>
    <w:rsid w:val="00C21E07"/>
    <w:rsid w:val="00C2208E"/>
    <w:rsid w:val="00C22507"/>
    <w:rsid w:val="00C226D6"/>
    <w:rsid w:val="00C22859"/>
    <w:rsid w:val="00C22F92"/>
    <w:rsid w:val="00C23130"/>
    <w:rsid w:val="00C2330E"/>
    <w:rsid w:val="00C233B5"/>
    <w:rsid w:val="00C236AC"/>
    <w:rsid w:val="00C239DD"/>
    <w:rsid w:val="00C23D56"/>
    <w:rsid w:val="00C23D9E"/>
    <w:rsid w:val="00C24200"/>
    <w:rsid w:val="00C24249"/>
    <w:rsid w:val="00C242A8"/>
    <w:rsid w:val="00C243F3"/>
    <w:rsid w:val="00C24E78"/>
    <w:rsid w:val="00C25503"/>
    <w:rsid w:val="00C2554D"/>
    <w:rsid w:val="00C255A5"/>
    <w:rsid w:val="00C2564E"/>
    <w:rsid w:val="00C2584B"/>
    <w:rsid w:val="00C25942"/>
    <w:rsid w:val="00C25DD9"/>
    <w:rsid w:val="00C2663F"/>
    <w:rsid w:val="00C266BA"/>
    <w:rsid w:val="00C2694C"/>
    <w:rsid w:val="00C269B9"/>
    <w:rsid w:val="00C26DB8"/>
    <w:rsid w:val="00C26E11"/>
    <w:rsid w:val="00C26F9E"/>
    <w:rsid w:val="00C2742C"/>
    <w:rsid w:val="00C274E8"/>
    <w:rsid w:val="00C2753C"/>
    <w:rsid w:val="00C277FD"/>
    <w:rsid w:val="00C30755"/>
    <w:rsid w:val="00C307D1"/>
    <w:rsid w:val="00C30976"/>
    <w:rsid w:val="00C30EB8"/>
    <w:rsid w:val="00C30FF6"/>
    <w:rsid w:val="00C314E0"/>
    <w:rsid w:val="00C31934"/>
    <w:rsid w:val="00C319AD"/>
    <w:rsid w:val="00C31F04"/>
    <w:rsid w:val="00C32220"/>
    <w:rsid w:val="00C32361"/>
    <w:rsid w:val="00C325F0"/>
    <w:rsid w:val="00C32B82"/>
    <w:rsid w:val="00C32BCC"/>
    <w:rsid w:val="00C32CE6"/>
    <w:rsid w:val="00C33691"/>
    <w:rsid w:val="00C33ABC"/>
    <w:rsid w:val="00C33DE7"/>
    <w:rsid w:val="00C3400F"/>
    <w:rsid w:val="00C34289"/>
    <w:rsid w:val="00C3471D"/>
    <w:rsid w:val="00C349BA"/>
    <w:rsid w:val="00C34A19"/>
    <w:rsid w:val="00C34AF3"/>
    <w:rsid w:val="00C34B64"/>
    <w:rsid w:val="00C34C36"/>
    <w:rsid w:val="00C352B3"/>
    <w:rsid w:val="00C35345"/>
    <w:rsid w:val="00C35365"/>
    <w:rsid w:val="00C355A4"/>
    <w:rsid w:val="00C357D1"/>
    <w:rsid w:val="00C35D3B"/>
    <w:rsid w:val="00C36089"/>
    <w:rsid w:val="00C3610C"/>
    <w:rsid w:val="00C3636C"/>
    <w:rsid w:val="00C3654C"/>
    <w:rsid w:val="00C36BF5"/>
    <w:rsid w:val="00C36DBC"/>
    <w:rsid w:val="00C3705B"/>
    <w:rsid w:val="00C37656"/>
    <w:rsid w:val="00C376BA"/>
    <w:rsid w:val="00C37731"/>
    <w:rsid w:val="00C37873"/>
    <w:rsid w:val="00C37CBD"/>
    <w:rsid w:val="00C37E2C"/>
    <w:rsid w:val="00C40373"/>
    <w:rsid w:val="00C40682"/>
    <w:rsid w:val="00C4082D"/>
    <w:rsid w:val="00C40AE6"/>
    <w:rsid w:val="00C40CBC"/>
    <w:rsid w:val="00C40D2F"/>
    <w:rsid w:val="00C40D9F"/>
    <w:rsid w:val="00C40F93"/>
    <w:rsid w:val="00C40FFA"/>
    <w:rsid w:val="00C41010"/>
    <w:rsid w:val="00C4101B"/>
    <w:rsid w:val="00C411AF"/>
    <w:rsid w:val="00C411FB"/>
    <w:rsid w:val="00C4138D"/>
    <w:rsid w:val="00C416CB"/>
    <w:rsid w:val="00C4179A"/>
    <w:rsid w:val="00C418BB"/>
    <w:rsid w:val="00C41E3A"/>
    <w:rsid w:val="00C42031"/>
    <w:rsid w:val="00C423FF"/>
    <w:rsid w:val="00C4278D"/>
    <w:rsid w:val="00C427DD"/>
    <w:rsid w:val="00C42FFE"/>
    <w:rsid w:val="00C4304C"/>
    <w:rsid w:val="00C431F1"/>
    <w:rsid w:val="00C43315"/>
    <w:rsid w:val="00C43AF1"/>
    <w:rsid w:val="00C43B11"/>
    <w:rsid w:val="00C43BF1"/>
    <w:rsid w:val="00C43E1C"/>
    <w:rsid w:val="00C43EB5"/>
    <w:rsid w:val="00C43EF2"/>
    <w:rsid w:val="00C43F72"/>
    <w:rsid w:val="00C44292"/>
    <w:rsid w:val="00C4437B"/>
    <w:rsid w:val="00C44A1B"/>
    <w:rsid w:val="00C44C1E"/>
    <w:rsid w:val="00C44EA6"/>
    <w:rsid w:val="00C44F84"/>
    <w:rsid w:val="00C45028"/>
    <w:rsid w:val="00C4516E"/>
    <w:rsid w:val="00C452F5"/>
    <w:rsid w:val="00C45A1B"/>
    <w:rsid w:val="00C45B2D"/>
    <w:rsid w:val="00C45F9E"/>
    <w:rsid w:val="00C461D8"/>
    <w:rsid w:val="00C46422"/>
    <w:rsid w:val="00C46555"/>
    <w:rsid w:val="00C46613"/>
    <w:rsid w:val="00C46A26"/>
    <w:rsid w:val="00C46B15"/>
    <w:rsid w:val="00C46B82"/>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116A"/>
    <w:rsid w:val="00C5181A"/>
    <w:rsid w:val="00C51A82"/>
    <w:rsid w:val="00C51BDF"/>
    <w:rsid w:val="00C51F97"/>
    <w:rsid w:val="00C51FED"/>
    <w:rsid w:val="00C52023"/>
    <w:rsid w:val="00C52261"/>
    <w:rsid w:val="00C523F9"/>
    <w:rsid w:val="00C526C1"/>
    <w:rsid w:val="00C52744"/>
    <w:rsid w:val="00C528EB"/>
    <w:rsid w:val="00C52EAF"/>
    <w:rsid w:val="00C536BF"/>
    <w:rsid w:val="00C53A1D"/>
    <w:rsid w:val="00C53AF3"/>
    <w:rsid w:val="00C53C28"/>
    <w:rsid w:val="00C53C34"/>
    <w:rsid w:val="00C53D3B"/>
    <w:rsid w:val="00C53EB3"/>
    <w:rsid w:val="00C53ED0"/>
    <w:rsid w:val="00C53EF1"/>
    <w:rsid w:val="00C54018"/>
    <w:rsid w:val="00C540B5"/>
    <w:rsid w:val="00C542D4"/>
    <w:rsid w:val="00C54B6F"/>
    <w:rsid w:val="00C54D71"/>
    <w:rsid w:val="00C55318"/>
    <w:rsid w:val="00C555FC"/>
    <w:rsid w:val="00C55FE4"/>
    <w:rsid w:val="00C561F2"/>
    <w:rsid w:val="00C563F5"/>
    <w:rsid w:val="00C56497"/>
    <w:rsid w:val="00C566AF"/>
    <w:rsid w:val="00C56D58"/>
    <w:rsid w:val="00C570F7"/>
    <w:rsid w:val="00C5755B"/>
    <w:rsid w:val="00C575E3"/>
    <w:rsid w:val="00C578E2"/>
    <w:rsid w:val="00C57AE2"/>
    <w:rsid w:val="00C57BC9"/>
    <w:rsid w:val="00C57CB2"/>
    <w:rsid w:val="00C57D8E"/>
    <w:rsid w:val="00C57F54"/>
    <w:rsid w:val="00C60B3C"/>
    <w:rsid w:val="00C60C69"/>
    <w:rsid w:val="00C60D26"/>
    <w:rsid w:val="00C60E3E"/>
    <w:rsid w:val="00C61032"/>
    <w:rsid w:val="00C622FE"/>
    <w:rsid w:val="00C626DF"/>
    <w:rsid w:val="00C62CD5"/>
    <w:rsid w:val="00C62EF1"/>
    <w:rsid w:val="00C62F50"/>
    <w:rsid w:val="00C6306D"/>
    <w:rsid w:val="00C6323D"/>
    <w:rsid w:val="00C636E6"/>
    <w:rsid w:val="00C639D6"/>
    <w:rsid w:val="00C63A5F"/>
    <w:rsid w:val="00C63D20"/>
    <w:rsid w:val="00C63D59"/>
    <w:rsid w:val="00C63EA2"/>
    <w:rsid w:val="00C63F8E"/>
    <w:rsid w:val="00C647FB"/>
    <w:rsid w:val="00C654E0"/>
    <w:rsid w:val="00C65589"/>
    <w:rsid w:val="00C656E6"/>
    <w:rsid w:val="00C657A0"/>
    <w:rsid w:val="00C65BA8"/>
    <w:rsid w:val="00C65D3D"/>
    <w:rsid w:val="00C65E5A"/>
    <w:rsid w:val="00C667B6"/>
    <w:rsid w:val="00C6695C"/>
    <w:rsid w:val="00C66A04"/>
    <w:rsid w:val="00C6701D"/>
    <w:rsid w:val="00C67055"/>
    <w:rsid w:val="00C67357"/>
    <w:rsid w:val="00C6738C"/>
    <w:rsid w:val="00C67697"/>
    <w:rsid w:val="00C677C2"/>
    <w:rsid w:val="00C67822"/>
    <w:rsid w:val="00C6785D"/>
    <w:rsid w:val="00C67EAB"/>
    <w:rsid w:val="00C70342"/>
    <w:rsid w:val="00C70584"/>
    <w:rsid w:val="00C707C2"/>
    <w:rsid w:val="00C70DE4"/>
    <w:rsid w:val="00C70DFF"/>
    <w:rsid w:val="00C719DD"/>
    <w:rsid w:val="00C71F93"/>
    <w:rsid w:val="00C723DC"/>
    <w:rsid w:val="00C72417"/>
    <w:rsid w:val="00C72988"/>
    <w:rsid w:val="00C729AA"/>
    <w:rsid w:val="00C72A52"/>
    <w:rsid w:val="00C72C73"/>
    <w:rsid w:val="00C72F91"/>
    <w:rsid w:val="00C7324F"/>
    <w:rsid w:val="00C735D1"/>
    <w:rsid w:val="00C7364D"/>
    <w:rsid w:val="00C73A5F"/>
    <w:rsid w:val="00C7401D"/>
    <w:rsid w:val="00C74055"/>
    <w:rsid w:val="00C74A5A"/>
    <w:rsid w:val="00C7508F"/>
    <w:rsid w:val="00C750CF"/>
    <w:rsid w:val="00C751FE"/>
    <w:rsid w:val="00C75539"/>
    <w:rsid w:val="00C75812"/>
    <w:rsid w:val="00C7594D"/>
    <w:rsid w:val="00C75A6B"/>
    <w:rsid w:val="00C75ACD"/>
    <w:rsid w:val="00C75F26"/>
    <w:rsid w:val="00C7615D"/>
    <w:rsid w:val="00C763B6"/>
    <w:rsid w:val="00C763D2"/>
    <w:rsid w:val="00C7644F"/>
    <w:rsid w:val="00C765A0"/>
    <w:rsid w:val="00C768F6"/>
    <w:rsid w:val="00C76A1F"/>
    <w:rsid w:val="00C76C69"/>
    <w:rsid w:val="00C77A1D"/>
    <w:rsid w:val="00C77C58"/>
    <w:rsid w:val="00C80073"/>
    <w:rsid w:val="00C802B3"/>
    <w:rsid w:val="00C802FA"/>
    <w:rsid w:val="00C807ED"/>
    <w:rsid w:val="00C80C69"/>
    <w:rsid w:val="00C80DEA"/>
    <w:rsid w:val="00C8103F"/>
    <w:rsid w:val="00C8143F"/>
    <w:rsid w:val="00C8169A"/>
    <w:rsid w:val="00C81C85"/>
    <w:rsid w:val="00C82AEE"/>
    <w:rsid w:val="00C82CE5"/>
    <w:rsid w:val="00C82DFD"/>
    <w:rsid w:val="00C83214"/>
    <w:rsid w:val="00C832DC"/>
    <w:rsid w:val="00C834A8"/>
    <w:rsid w:val="00C8377F"/>
    <w:rsid w:val="00C83874"/>
    <w:rsid w:val="00C83968"/>
    <w:rsid w:val="00C83CE0"/>
    <w:rsid w:val="00C843D6"/>
    <w:rsid w:val="00C849BC"/>
    <w:rsid w:val="00C84D02"/>
    <w:rsid w:val="00C84E9E"/>
    <w:rsid w:val="00C85229"/>
    <w:rsid w:val="00C85DC2"/>
    <w:rsid w:val="00C8646D"/>
    <w:rsid w:val="00C8651B"/>
    <w:rsid w:val="00C86603"/>
    <w:rsid w:val="00C868D2"/>
    <w:rsid w:val="00C86FAE"/>
    <w:rsid w:val="00C877E4"/>
    <w:rsid w:val="00C8793A"/>
    <w:rsid w:val="00C9004F"/>
    <w:rsid w:val="00C90519"/>
    <w:rsid w:val="00C905C5"/>
    <w:rsid w:val="00C908FA"/>
    <w:rsid w:val="00C90998"/>
    <w:rsid w:val="00C90E49"/>
    <w:rsid w:val="00C91171"/>
    <w:rsid w:val="00C91312"/>
    <w:rsid w:val="00C91C4B"/>
    <w:rsid w:val="00C91DE3"/>
    <w:rsid w:val="00C91F58"/>
    <w:rsid w:val="00C91FA9"/>
    <w:rsid w:val="00C924A9"/>
    <w:rsid w:val="00C92512"/>
    <w:rsid w:val="00C925F5"/>
    <w:rsid w:val="00C929EA"/>
    <w:rsid w:val="00C92AAA"/>
    <w:rsid w:val="00C92C7F"/>
    <w:rsid w:val="00C92D8D"/>
    <w:rsid w:val="00C931E8"/>
    <w:rsid w:val="00C933C8"/>
    <w:rsid w:val="00C93479"/>
    <w:rsid w:val="00C9369D"/>
    <w:rsid w:val="00C937CB"/>
    <w:rsid w:val="00C93A5C"/>
    <w:rsid w:val="00C93A7C"/>
    <w:rsid w:val="00C93EAB"/>
    <w:rsid w:val="00C94235"/>
    <w:rsid w:val="00C9436C"/>
    <w:rsid w:val="00C944FA"/>
    <w:rsid w:val="00C94509"/>
    <w:rsid w:val="00C948EA"/>
    <w:rsid w:val="00C94F50"/>
    <w:rsid w:val="00C95221"/>
    <w:rsid w:val="00C95287"/>
    <w:rsid w:val="00C9560D"/>
    <w:rsid w:val="00C95854"/>
    <w:rsid w:val="00C95D41"/>
    <w:rsid w:val="00C95EFF"/>
    <w:rsid w:val="00C96106"/>
    <w:rsid w:val="00C96289"/>
    <w:rsid w:val="00C9659C"/>
    <w:rsid w:val="00C968C0"/>
    <w:rsid w:val="00C96B73"/>
    <w:rsid w:val="00C96E61"/>
    <w:rsid w:val="00C96E6F"/>
    <w:rsid w:val="00C973A4"/>
    <w:rsid w:val="00C973C1"/>
    <w:rsid w:val="00C97679"/>
    <w:rsid w:val="00C97872"/>
    <w:rsid w:val="00C978D0"/>
    <w:rsid w:val="00C97904"/>
    <w:rsid w:val="00C97947"/>
    <w:rsid w:val="00C9794E"/>
    <w:rsid w:val="00C97B02"/>
    <w:rsid w:val="00C97D98"/>
    <w:rsid w:val="00CA02A1"/>
    <w:rsid w:val="00CA0532"/>
    <w:rsid w:val="00CA0B09"/>
    <w:rsid w:val="00CA0BA2"/>
    <w:rsid w:val="00CA133C"/>
    <w:rsid w:val="00CA141D"/>
    <w:rsid w:val="00CA156B"/>
    <w:rsid w:val="00CA1A11"/>
    <w:rsid w:val="00CA2241"/>
    <w:rsid w:val="00CA243C"/>
    <w:rsid w:val="00CA276D"/>
    <w:rsid w:val="00CA2E36"/>
    <w:rsid w:val="00CA31C2"/>
    <w:rsid w:val="00CA34EE"/>
    <w:rsid w:val="00CA3509"/>
    <w:rsid w:val="00CA389C"/>
    <w:rsid w:val="00CA38C7"/>
    <w:rsid w:val="00CA3CDD"/>
    <w:rsid w:val="00CA3E4F"/>
    <w:rsid w:val="00CA403B"/>
    <w:rsid w:val="00CA41F6"/>
    <w:rsid w:val="00CA49DA"/>
    <w:rsid w:val="00CA4AD2"/>
    <w:rsid w:val="00CA4D83"/>
    <w:rsid w:val="00CA4DA7"/>
    <w:rsid w:val="00CA505A"/>
    <w:rsid w:val="00CA5449"/>
    <w:rsid w:val="00CA5479"/>
    <w:rsid w:val="00CA59DD"/>
    <w:rsid w:val="00CA6FA3"/>
    <w:rsid w:val="00CA6FAC"/>
    <w:rsid w:val="00CA711A"/>
    <w:rsid w:val="00CA738A"/>
    <w:rsid w:val="00CA76FD"/>
    <w:rsid w:val="00CA77AF"/>
    <w:rsid w:val="00CA7843"/>
    <w:rsid w:val="00CA799F"/>
    <w:rsid w:val="00CB002A"/>
    <w:rsid w:val="00CB008E"/>
    <w:rsid w:val="00CB0138"/>
    <w:rsid w:val="00CB01FA"/>
    <w:rsid w:val="00CB0737"/>
    <w:rsid w:val="00CB097A"/>
    <w:rsid w:val="00CB0A3A"/>
    <w:rsid w:val="00CB10F6"/>
    <w:rsid w:val="00CB146F"/>
    <w:rsid w:val="00CB1564"/>
    <w:rsid w:val="00CB165D"/>
    <w:rsid w:val="00CB1C37"/>
    <w:rsid w:val="00CB1E1D"/>
    <w:rsid w:val="00CB1EF1"/>
    <w:rsid w:val="00CB1F56"/>
    <w:rsid w:val="00CB21F0"/>
    <w:rsid w:val="00CB22B2"/>
    <w:rsid w:val="00CB22BD"/>
    <w:rsid w:val="00CB26EC"/>
    <w:rsid w:val="00CB28FF"/>
    <w:rsid w:val="00CB2D2A"/>
    <w:rsid w:val="00CB2FFA"/>
    <w:rsid w:val="00CB348C"/>
    <w:rsid w:val="00CB3673"/>
    <w:rsid w:val="00CB39A5"/>
    <w:rsid w:val="00CB3ED9"/>
    <w:rsid w:val="00CB3FDD"/>
    <w:rsid w:val="00CB42AE"/>
    <w:rsid w:val="00CB44DD"/>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2B5"/>
    <w:rsid w:val="00CB7672"/>
    <w:rsid w:val="00CB7683"/>
    <w:rsid w:val="00CB787A"/>
    <w:rsid w:val="00CB7A44"/>
    <w:rsid w:val="00CB7BC1"/>
    <w:rsid w:val="00CB7D07"/>
    <w:rsid w:val="00CC0196"/>
    <w:rsid w:val="00CC0439"/>
    <w:rsid w:val="00CC0566"/>
    <w:rsid w:val="00CC060D"/>
    <w:rsid w:val="00CC0B8A"/>
    <w:rsid w:val="00CC0C4A"/>
    <w:rsid w:val="00CC131D"/>
    <w:rsid w:val="00CC17F0"/>
    <w:rsid w:val="00CC1821"/>
    <w:rsid w:val="00CC1853"/>
    <w:rsid w:val="00CC1A34"/>
    <w:rsid w:val="00CC1FAE"/>
    <w:rsid w:val="00CC237C"/>
    <w:rsid w:val="00CC24BB"/>
    <w:rsid w:val="00CC263A"/>
    <w:rsid w:val="00CC29EF"/>
    <w:rsid w:val="00CC2D14"/>
    <w:rsid w:val="00CC2F60"/>
    <w:rsid w:val="00CC3054"/>
    <w:rsid w:val="00CC3A23"/>
    <w:rsid w:val="00CC3ACA"/>
    <w:rsid w:val="00CC3D59"/>
    <w:rsid w:val="00CC3E5B"/>
    <w:rsid w:val="00CC4343"/>
    <w:rsid w:val="00CC44D8"/>
    <w:rsid w:val="00CC47D7"/>
    <w:rsid w:val="00CC481E"/>
    <w:rsid w:val="00CC4A01"/>
    <w:rsid w:val="00CC4D2A"/>
    <w:rsid w:val="00CC5439"/>
    <w:rsid w:val="00CC55AF"/>
    <w:rsid w:val="00CC567B"/>
    <w:rsid w:val="00CC57D0"/>
    <w:rsid w:val="00CC5CCF"/>
    <w:rsid w:val="00CC6D10"/>
    <w:rsid w:val="00CC6E22"/>
    <w:rsid w:val="00CC6F87"/>
    <w:rsid w:val="00CC7082"/>
    <w:rsid w:val="00CC7127"/>
    <w:rsid w:val="00CC737C"/>
    <w:rsid w:val="00CC7DB8"/>
    <w:rsid w:val="00CC7DFA"/>
    <w:rsid w:val="00CC7DFC"/>
    <w:rsid w:val="00CD03F5"/>
    <w:rsid w:val="00CD0683"/>
    <w:rsid w:val="00CD06ED"/>
    <w:rsid w:val="00CD082E"/>
    <w:rsid w:val="00CD087D"/>
    <w:rsid w:val="00CD0CF3"/>
    <w:rsid w:val="00CD0F5D"/>
    <w:rsid w:val="00CD1298"/>
    <w:rsid w:val="00CD1327"/>
    <w:rsid w:val="00CD196B"/>
    <w:rsid w:val="00CD1C0B"/>
    <w:rsid w:val="00CD1DD7"/>
    <w:rsid w:val="00CD1E82"/>
    <w:rsid w:val="00CD2225"/>
    <w:rsid w:val="00CD22D1"/>
    <w:rsid w:val="00CD2396"/>
    <w:rsid w:val="00CD239A"/>
    <w:rsid w:val="00CD2C9F"/>
    <w:rsid w:val="00CD3548"/>
    <w:rsid w:val="00CD368D"/>
    <w:rsid w:val="00CD3AD9"/>
    <w:rsid w:val="00CD3AE3"/>
    <w:rsid w:val="00CD3F17"/>
    <w:rsid w:val="00CD4207"/>
    <w:rsid w:val="00CD43D0"/>
    <w:rsid w:val="00CD441B"/>
    <w:rsid w:val="00CD442B"/>
    <w:rsid w:val="00CD4A58"/>
    <w:rsid w:val="00CD4DF0"/>
    <w:rsid w:val="00CD5512"/>
    <w:rsid w:val="00CD555C"/>
    <w:rsid w:val="00CD5DC2"/>
    <w:rsid w:val="00CD5EF0"/>
    <w:rsid w:val="00CD6E3D"/>
    <w:rsid w:val="00CD71AB"/>
    <w:rsid w:val="00CD746A"/>
    <w:rsid w:val="00CD75D4"/>
    <w:rsid w:val="00CD77F2"/>
    <w:rsid w:val="00CE0109"/>
    <w:rsid w:val="00CE03AF"/>
    <w:rsid w:val="00CE065A"/>
    <w:rsid w:val="00CE0A18"/>
    <w:rsid w:val="00CE0C0D"/>
    <w:rsid w:val="00CE1377"/>
    <w:rsid w:val="00CE198D"/>
    <w:rsid w:val="00CE1A12"/>
    <w:rsid w:val="00CE1CCB"/>
    <w:rsid w:val="00CE1DF4"/>
    <w:rsid w:val="00CE1F89"/>
    <w:rsid w:val="00CE1FB0"/>
    <w:rsid w:val="00CE1FC5"/>
    <w:rsid w:val="00CE2007"/>
    <w:rsid w:val="00CE258C"/>
    <w:rsid w:val="00CE27A4"/>
    <w:rsid w:val="00CE2C1F"/>
    <w:rsid w:val="00CE329A"/>
    <w:rsid w:val="00CE331F"/>
    <w:rsid w:val="00CE364C"/>
    <w:rsid w:val="00CE393D"/>
    <w:rsid w:val="00CE3A00"/>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6FF8"/>
    <w:rsid w:val="00CE7422"/>
    <w:rsid w:val="00CE75E5"/>
    <w:rsid w:val="00CE76D2"/>
    <w:rsid w:val="00CE78AE"/>
    <w:rsid w:val="00CE7AD2"/>
    <w:rsid w:val="00CE7B8F"/>
    <w:rsid w:val="00CE7E62"/>
    <w:rsid w:val="00CF00FB"/>
    <w:rsid w:val="00CF0333"/>
    <w:rsid w:val="00CF0ABD"/>
    <w:rsid w:val="00CF0D33"/>
    <w:rsid w:val="00CF0DFA"/>
    <w:rsid w:val="00CF0EC1"/>
    <w:rsid w:val="00CF0ECA"/>
    <w:rsid w:val="00CF0F10"/>
    <w:rsid w:val="00CF0F88"/>
    <w:rsid w:val="00CF11E3"/>
    <w:rsid w:val="00CF123B"/>
    <w:rsid w:val="00CF155A"/>
    <w:rsid w:val="00CF166B"/>
    <w:rsid w:val="00CF19DA"/>
    <w:rsid w:val="00CF1B19"/>
    <w:rsid w:val="00CF1C7F"/>
    <w:rsid w:val="00CF1CC0"/>
    <w:rsid w:val="00CF1D7F"/>
    <w:rsid w:val="00CF1E7A"/>
    <w:rsid w:val="00CF1F28"/>
    <w:rsid w:val="00CF2234"/>
    <w:rsid w:val="00CF24F8"/>
    <w:rsid w:val="00CF2653"/>
    <w:rsid w:val="00CF271A"/>
    <w:rsid w:val="00CF2E1E"/>
    <w:rsid w:val="00CF2EB4"/>
    <w:rsid w:val="00CF353B"/>
    <w:rsid w:val="00CF3789"/>
    <w:rsid w:val="00CF3838"/>
    <w:rsid w:val="00CF4247"/>
    <w:rsid w:val="00CF44CE"/>
    <w:rsid w:val="00CF4594"/>
    <w:rsid w:val="00CF4AA6"/>
    <w:rsid w:val="00CF4ED7"/>
    <w:rsid w:val="00CF5263"/>
    <w:rsid w:val="00CF533B"/>
    <w:rsid w:val="00CF60B5"/>
    <w:rsid w:val="00CF6265"/>
    <w:rsid w:val="00CF692B"/>
    <w:rsid w:val="00CF6C71"/>
    <w:rsid w:val="00CF6E80"/>
    <w:rsid w:val="00CF7076"/>
    <w:rsid w:val="00CF774C"/>
    <w:rsid w:val="00CF7BEB"/>
    <w:rsid w:val="00CF7F9A"/>
    <w:rsid w:val="00D004FA"/>
    <w:rsid w:val="00D00636"/>
    <w:rsid w:val="00D00A57"/>
    <w:rsid w:val="00D01178"/>
    <w:rsid w:val="00D012D7"/>
    <w:rsid w:val="00D0156C"/>
    <w:rsid w:val="00D01B21"/>
    <w:rsid w:val="00D01E2F"/>
    <w:rsid w:val="00D02692"/>
    <w:rsid w:val="00D0285F"/>
    <w:rsid w:val="00D02AB3"/>
    <w:rsid w:val="00D02F03"/>
    <w:rsid w:val="00D03000"/>
    <w:rsid w:val="00D03102"/>
    <w:rsid w:val="00D0329F"/>
    <w:rsid w:val="00D032DB"/>
    <w:rsid w:val="00D03356"/>
    <w:rsid w:val="00D03534"/>
    <w:rsid w:val="00D035D4"/>
    <w:rsid w:val="00D03727"/>
    <w:rsid w:val="00D0378A"/>
    <w:rsid w:val="00D03C18"/>
    <w:rsid w:val="00D03CCF"/>
    <w:rsid w:val="00D03FD3"/>
    <w:rsid w:val="00D04848"/>
    <w:rsid w:val="00D048D7"/>
    <w:rsid w:val="00D0491E"/>
    <w:rsid w:val="00D04F77"/>
    <w:rsid w:val="00D05045"/>
    <w:rsid w:val="00D05132"/>
    <w:rsid w:val="00D055D4"/>
    <w:rsid w:val="00D05E2B"/>
    <w:rsid w:val="00D05EA9"/>
    <w:rsid w:val="00D060CC"/>
    <w:rsid w:val="00D061ED"/>
    <w:rsid w:val="00D063F1"/>
    <w:rsid w:val="00D064D3"/>
    <w:rsid w:val="00D0676F"/>
    <w:rsid w:val="00D06B86"/>
    <w:rsid w:val="00D06BFF"/>
    <w:rsid w:val="00D06D6D"/>
    <w:rsid w:val="00D071F8"/>
    <w:rsid w:val="00D07252"/>
    <w:rsid w:val="00D074F4"/>
    <w:rsid w:val="00D079E7"/>
    <w:rsid w:val="00D07AAB"/>
    <w:rsid w:val="00D07CE1"/>
    <w:rsid w:val="00D07FD4"/>
    <w:rsid w:val="00D1026A"/>
    <w:rsid w:val="00D107CF"/>
    <w:rsid w:val="00D111CA"/>
    <w:rsid w:val="00D111CF"/>
    <w:rsid w:val="00D117B9"/>
    <w:rsid w:val="00D11A10"/>
    <w:rsid w:val="00D11B0B"/>
    <w:rsid w:val="00D1204D"/>
    <w:rsid w:val="00D12293"/>
    <w:rsid w:val="00D12365"/>
    <w:rsid w:val="00D1241E"/>
    <w:rsid w:val="00D12725"/>
    <w:rsid w:val="00D127AD"/>
    <w:rsid w:val="00D12F30"/>
    <w:rsid w:val="00D13D26"/>
    <w:rsid w:val="00D13F9F"/>
    <w:rsid w:val="00D14236"/>
    <w:rsid w:val="00D14553"/>
    <w:rsid w:val="00D14771"/>
    <w:rsid w:val="00D14784"/>
    <w:rsid w:val="00D14805"/>
    <w:rsid w:val="00D14881"/>
    <w:rsid w:val="00D14AB3"/>
    <w:rsid w:val="00D14BC9"/>
    <w:rsid w:val="00D14DB1"/>
    <w:rsid w:val="00D14E28"/>
    <w:rsid w:val="00D15368"/>
    <w:rsid w:val="00D157A1"/>
    <w:rsid w:val="00D1595E"/>
    <w:rsid w:val="00D15A13"/>
    <w:rsid w:val="00D15A1B"/>
    <w:rsid w:val="00D15EA4"/>
    <w:rsid w:val="00D15F43"/>
    <w:rsid w:val="00D16014"/>
    <w:rsid w:val="00D16542"/>
    <w:rsid w:val="00D168C8"/>
    <w:rsid w:val="00D1699D"/>
    <w:rsid w:val="00D16A87"/>
    <w:rsid w:val="00D16D3A"/>
    <w:rsid w:val="00D16E87"/>
    <w:rsid w:val="00D17953"/>
    <w:rsid w:val="00D17AF2"/>
    <w:rsid w:val="00D17EBA"/>
    <w:rsid w:val="00D20004"/>
    <w:rsid w:val="00D20243"/>
    <w:rsid w:val="00D2063B"/>
    <w:rsid w:val="00D2084D"/>
    <w:rsid w:val="00D20B8B"/>
    <w:rsid w:val="00D20D28"/>
    <w:rsid w:val="00D212E6"/>
    <w:rsid w:val="00D2162C"/>
    <w:rsid w:val="00D21766"/>
    <w:rsid w:val="00D21A3C"/>
    <w:rsid w:val="00D21AB8"/>
    <w:rsid w:val="00D21DB5"/>
    <w:rsid w:val="00D22342"/>
    <w:rsid w:val="00D22ABA"/>
    <w:rsid w:val="00D22C56"/>
    <w:rsid w:val="00D22CEE"/>
    <w:rsid w:val="00D230E4"/>
    <w:rsid w:val="00D233F1"/>
    <w:rsid w:val="00D2432D"/>
    <w:rsid w:val="00D2490B"/>
    <w:rsid w:val="00D24B4C"/>
    <w:rsid w:val="00D24E25"/>
    <w:rsid w:val="00D254D0"/>
    <w:rsid w:val="00D2560A"/>
    <w:rsid w:val="00D256F8"/>
    <w:rsid w:val="00D2580C"/>
    <w:rsid w:val="00D258C6"/>
    <w:rsid w:val="00D25BDA"/>
    <w:rsid w:val="00D25FA9"/>
    <w:rsid w:val="00D26142"/>
    <w:rsid w:val="00D2685C"/>
    <w:rsid w:val="00D26A22"/>
    <w:rsid w:val="00D26A3B"/>
    <w:rsid w:val="00D26E6F"/>
    <w:rsid w:val="00D27093"/>
    <w:rsid w:val="00D2749D"/>
    <w:rsid w:val="00D2767B"/>
    <w:rsid w:val="00D27AB2"/>
    <w:rsid w:val="00D27B70"/>
    <w:rsid w:val="00D302FD"/>
    <w:rsid w:val="00D30326"/>
    <w:rsid w:val="00D3038A"/>
    <w:rsid w:val="00D30436"/>
    <w:rsid w:val="00D3098D"/>
    <w:rsid w:val="00D311D3"/>
    <w:rsid w:val="00D317BB"/>
    <w:rsid w:val="00D318AE"/>
    <w:rsid w:val="00D319AD"/>
    <w:rsid w:val="00D319B9"/>
    <w:rsid w:val="00D31A02"/>
    <w:rsid w:val="00D31A68"/>
    <w:rsid w:val="00D31C2D"/>
    <w:rsid w:val="00D320E8"/>
    <w:rsid w:val="00D32681"/>
    <w:rsid w:val="00D327DC"/>
    <w:rsid w:val="00D32D16"/>
    <w:rsid w:val="00D3319A"/>
    <w:rsid w:val="00D3323C"/>
    <w:rsid w:val="00D333A9"/>
    <w:rsid w:val="00D33456"/>
    <w:rsid w:val="00D33581"/>
    <w:rsid w:val="00D3396F"/>
    <w:rsid w:val="00D33A1E"/>
    <w:rsid w:val="00D33BB1"/>
    <w:rsid w:val="00D33D4D"/>
    <w:rsid w:val="00D33DF0"/>
    <w:rsid w:val="00D341A7"/>
    <w:rsid w:val="00D3435A"/>
    <w:rsid w:val="00D34368"/>
    <w:rsid w:val="00D348D3"/>
    <w:rsid w:val="00D34A0B"/>
    <w:rsid w:val="00D34C00"/>
    <w:rsid w:val="00D34E95"/>
    <w:rsid w:val="00D35513"/>
    <w:rsid w:val="00D35672"/>
    <w:rsid w:val="00D36234"/>
    <w:rsid w:val="00D36371"/>
    <w:rsid w:val="00D36833"/>
    <w:rsid w:val="00D36A61"/>
    <w:rsid w:val="00D3786D"/>
    <w:rsid w:val="00D37A2E"/>
    <w:rsid w:val="00D37B77"/>
    <w:rsid w:val="00D37F2B"/>
    <w:rsid w:val="00D40246"/>
    <w:rsid w:val="00D404C3"/>
    <w:rsid w:val="00D404F3"/>
    <w:rsid w:val="00D40548"/>
    <w:rsid w:val="00D40F00"/>
    <w:rsid w:val="00D40F74"/>
    <w:rsid w:val="00D4135C"/>
    <w:rsid w:val="00D4162F"/>
    <w:rsid w:val="00D41775"/>
    <w:rsid w:val="00D41980"/>
    <w:rsid w:val="00D42521"/>
    <w:rsid w:val="00D42ABC"/>
    <w:rsid w:val="00D42D68"/>
    <w:rsid w:val="00D42E2F"/>
    <w:rsid w:val="00D42F07"/>
    <w:rsid w:val="00D437D8"/>
    <w:rsid w:val="00D439CF"/>
    <w:rsid w:val="00D43A0C"/>
    <w:rsid w:val="00D43BEE"/>
    <w:rsid w:val="00D43F71"/>
    <w:rsid w:val="00D44318"/>
    <w:rsid w:val="00D44427"/>
    <w:rsid w:val="00D44994"/>
    <w:rsid w:val="00D44E58"/>
    <w:rsid w:val="00D45285"/>
    <w:rsid w:val="00D45504"/>
    <w:rsid w:val="00D455D6"/>
    <w:rsid w:val="00D45D55"/>
    <w:rsid w:val="00D45DF3"/>
    <w:rsid w:val="00D4607B"/>
    <w:rsid w:val="00D46174"/>
    <w:rsid w:val="00D46349"/>
    <w:rsid w:val="00D4686E"/>
    <w:rsid w:val="00D46B05"/>
    <w:rsid w:val="00D46CD7"/>
    <w:rsid w:val="00D4759C"/>
    <w:rsid w:val="00D47627"/>
    <w:rsid w:val="00D477C1"/>
    <w:rsid w:val="00D47DD0"/>
    <w:rsid w:val="00D47EBA"/>
    <w:rsid w:val="00D47FD1"/>
    <w:rsid w:val="00D50069"/>
    <w:rsid w:val="00D50183"/>
    <w:rsid w:val="00D507E5"/>
    <w:rsid w:val="00D50877"/>
    <w:rsid w:val="00D50AD7"/>
    <w:rsid w:val="00D50B40"/>
    <w:rsid w:val="00D50EDF"/>
    <w:rsid w:val="00D51257"/>
    <w:rsid w:val="00D51323"/>
    <w:rsid w:val="00D513C2"/>
    <w:rsid w:val="00D5149E"/>
    <w:rsid w:val="00D51B8A"/>
    <w:rsid w:val="00D51C4E"/>
    <w:rsid w:val="00D51D12"/>
    <w:rsid w:val="00D51DD4"/>
    <w:rsid w:val="00D51F38"/>
    <w:rsid w:val="00D51FC9"/>
    <w:rsid w:val="00D52396"/>
    <w:rsid w:val="00D52F2E"/>
    <w:rsid w:val="00D532CD"/>
    <w:rsid w:val="00D5362B"/>
    <w:rsid w:val="00D53801"/>
    <w:rsid w:val="00D53E69"/>
    <w:rsid w:val="00D53FBB"/>
    <w:rsid w:val="00D5416A"/>
    <w:rsid w:val="00D54202"/>
    <w:rsid w:val="00D54255"/>
    <w:rsid w:val="00D544F8"/>
    <w:rsid w:val="00D547AE"/>
    <w:rsid w:val="00D548F1"/>
    <w:rsid w:val="00D54F0E"/>
    <w:rsid w:val="00D54F9F"/>
    <w:rsid w:val="00D55072"/>
    <w:rsid w:val="00D551B2"/>
    <w:rsid w:val="00D551B5"/>
    <w:rsid w:val="00D556B6"/>
    <w:rsid w:val="00D55AAC"/>
    <w:rsid w:val="00D55C6C"/>
    <w:rsid w:val="00D563AE"/>
    <w:rsid w:val="00D56B94"/>
    <w:rsid w:val="00D56DB2"/>
    <w:rsid w:val="00D56DDB"/>
    <w:rsid w:val="00D571E4"/>
    <w:rsid w:val="00D5747F"/>
    <w:rsid w:val="00D57495"/>
    <w:rsid w:val="00D574FA"/>
    <w:rsid w:val="00D57925"/>
    <w:rsid w:val="00D57C5C"/>
    <w:rsid w:val="00D60251"/>
    <w:rsid w:val="00D60463"/>
    <w:rsid w:val="00D60C8D"/>
    <w:rsid w:val="00D61018"/>
    <w:rsid w:val="00D61341"/>
    <w:rsid w:val="00D61374"/>
    <w:rsid w:val="00D6168A"/>
    <w:rsid w:val="00D616A5"/>
    <w:rsid w:val="00D61FF0"/>
    <w:rsid w:val="00D6211D"/>
    <w:rsid w:val="00D623AB"/>
    <w:rsid w:val="00D625ED"/>
    <w:rsid w:val="00D626CD"/>
    <w:rsid w:val="00D62C97"/>
    <w:rsid w:val="00D62DF0"/>
    <w:rsid w:val="00D63517"/>
    <w:rsid w:val="00D636D1"/>
    <w:rsid w:val="00D637CA"/>
    <w:rsid w:val="00D63825"/>
    <w:rsid w:val="00D638B9"/>
    <w:rsid w:val="00D63A0E"/>
    <w:rsid w:val="00D63B75"/>
    <w:rsid w:val="00D6437F"/>
    <w:rsid w:val="00D645CF"/>
    <w:rsid w:val="00D647CC"/>
    <w:rsid w:val="00D64889"/>
    <w:rsid w:val="00D65527"/>
    <w:rsid w:val="00D658EF"/>
    <w:rsid w:val="00D659B1"/>
    <w:rsid w:val="00D65B18"/>
    <w:rsid w:val="00D65D9C"/>
    <w:rsid w:val="00D65E4C"/>
    <w:rsid w:val="00D65EAA"/>
    <w:rsid w:val="00D6622B"/>
    <w:rsid w:val="00D6636B"/>
    <w:rsid w:val="00D66413"/>
    <w:rsid w:val="00D66608"/>
    <w:rsid w:val="00D66634"/>
    <w:rsid w:val="00D666F5"/>
    <w:rsid w:val="00D6693A"/>
    <w:rsid w:val="00D66AAB"/>
    <w:rsid w:val="00D66B5C"/>
    <w:rsid w:val="00D66CF6"/>
    <w:rsid w:val="00D66D59"/>
    <w:rsid w:val="00D66E18"/>
    <w:rsid w:val="00D6734D"/>
    <w:rsid w:val="00D679CF"/>
    <w:rsid w:val="00D679D3"/>
    <w:rsid w:val="00D7010B"/>
    <w:rsid w:val="00D702EA"/>
    <w:rsid w:val="00D7037A"/>
    <w:rsid w:val="00D703F5"/>
    <w:rsid w:val="00D70640"/>
    <w:rsid w:val="00D709C0"/>
    <w:rsid w:val="00D70B61"/>
    <w:rsid w:val="00D71519"/>
    <w:rsid w:val="00D7157B"/>
    <w:rsid w:val="00D715AD"/>
    <w:rsid w:val="00D71A8D"/>
    <w:rsid w:val="00D71B48"/>
    <w:rsid w:val="00D7207D"/>
    <w:rsid w:val="00D724A9"/>
    <w:rsid w:val="00D72691"/>
    <w:rsid w:val="00D72E92"/>
    <w:rsid w:val="00D72F28"/>
    <w:rsid w:val="00D7356F"/>
    <w:rsid w:val="00D73587"/>
    <w:rsid w:val="00D73748"/>
    <w:rsid w:val="00D73776"/>
    <w:rsid w:val="00D73A8F"/>
    <w:rsid w:val="00D73BA8"/>
    <w:rsid w:val="00D73EBB"/>
    <w:rsid w:val="00D73F5F"/>
    <w:rsid w:val="00D7403B"/>
    <w:rsid w:val="00D74040"/>
    <w:rsid w:val="00D74059"/>
    <w:rsid w:val="00D74B9B"/>
    <w:rsid w:val="00D74D66"/>
    <w:rsid w:val="00D74E1D"/>
    <w:rsid w:val="00D74EB0"/>
    <w:rsid w:val="00D751FB"/>
    <w:rsid w:val="00D754D6"/>
    <w:rsid w:val="00D755EB"/>
    <w:rsid w:val="00D7600E"/>
    <w:rsid w:val="00D76066"/>
    <w:rsid w:val="00D761AA"/>
    <w:rsid w:val="00D7665A"/>
    <w:rsid w:val="00D76794"/>
    <w:rsid w:val="00D76C5E"/>
    <w:rsid w:val="00D76D18"/>
    <w:rsid w:val="00D76ED6"/>
    <w:rsid w:val="00D76FAE"/>
    <w:rsid w:val="00D77372"/>
    <w:rsid w:val="00D7764A"/>
    <w:rsid w:val="00D777D7"/>
    <w:rsid w:val="00D77885"/>
    <w:rsid w:val="00D77A2C"/>
    <w:rsid w:val="00D77DCE"/>
    <w:rsid w:val="00D801D1"/>
    <w:rsid w:val="00D80854"/>
    <w:rsid w:val="00D80AB8"/>
    <w:rsid w:val="00D80B5F"/>
    <w:rsid w:val="00D80FFF"/>
    <w:rsid w:val="00D8136E"/>
    <w:rsid w:val="00D81792"/>
    <w:rsid w:val="00D819B1"/>
    <w:rsid w:val="00D82247"/>
    <w:rsid w:val="00D82494"/>
    <w:rsid w:val="00D826FF"/>
    <w:rsid w:val="00D82E86"/>
    <w:rsid w:val="00D83009"/>
    <w:rsid w:val="00D83AE9"/>
    <w:rsid w:val="00D83BC8"/>
    <w:rsid w:val="00D83DAB"/>
    <w:rsid w:val="00D83FFE"/>
    <w:rsid w:val="00D841FB"/>
    <w:rsid w:val="00D84309"/>
    <w:rsid w:val="00D843E4"/>
    <w:rsid w:val="00D84748"/>
    <w:rsid w:val="00D849E8"/>
    <w:rsid w:val="00D84B19"/>
    <w:rsid w:val="00D8515D"/>
    <w:rsid w:val="00D85161"/>
    <w:rsid w:val="00D85183"/>
    <w:rsid w:val="00D85488"/>
    <w:rsid w:val="00D8556C"/>
    <w:rsid w:val="00D856AC"/>
    <w:rsid w:val="00D857B8"/>
    <w:rsid w:val="00D85993"/>
    <w:rsid w:val="00D85C0F"/>
    <w:rsid w:val="00D85D1E"/>
    <w:rsid w:val="00D85D58"/>
    <w:rsid w:val="00D85F13"/>
    <w:rsid w:val="00D863E2"/>
    <w:rsid w:val="00D866AB"/>
    <w:rsid w:val="00D86858"/>
    <w:rsid w:val="00D86A16"/>
    <w:rsid w:val="00D86C79"/>
    <w:rsid w:val="00D86F3F"/>
    <w:rsid w:val="00D87175"/>
    <w:rsid w:val="00D8738A"/>
    <w:rsid w:val="00D87851"/>
    <w:rsid w:val="00D87ABF"/>
    <w:rsid w:val="00D87D17"/>
    <w:rsid w:val="00D87F1D"/>
    <w:rsid w:val="00D87FC9"/>
    <w:rsid w:val="00D907BF"/>
    <w:rsid w:val="00D90984"/>
    <w:rsid w:val="00D90CD3"/>
    <w:rsid w:val="00D90D1A"/>
    <w:rsid w:val="00D90D75"/>
    <w:rsid w:val="00D90F99"/>
    <w:rsid w:val="00D919E6"/>
    <w:rsid w:val="00D91A05"/>
    <w:rsid w:val="00D91ABB"/>
    <w:rsid w:val="00D91BC2"/>
    <w:rsid w:val="00D91BE1"/>
    <w:rsid w:val="00D91E34"/>
    <w:rsid w:val="00D92508"/>
    <w:rsid w:val="00D92558"/>
    <w:rsid w:val="00D929AE"/>
    <w:rsid w:val="00D92ABA"/>
    <w:rsid w:val="00D92B4A"/>
    <w:rsid w:val="00D92C29"/>
    <w:rsid w:val="00D92DB9"/>
    <w:rsid w:val="00D936AE"/>
    <w:rsid w:val="00D936E2"/>
    <w:rsid w:val="00D93876"/>
    <w:rsid w:val="00D93BE1"/>
    <w:rsid w:val="00D93C20"/>
    <w:rsid w:val="00D93D98"/>
    <w:rsid w:val="00D93F43"/>
    <w:rsid w:val="00D94F15"/>
    <w:rsid w:val="00D95034"/>
    <w:rsid w:val="00D95104"/>
    <w:rsid w:val="00D95600"/>
    <w:rsid w:val="00D9566D"/>
    <w:rsid w:val="00D95E34"/>
    <w:rsid w:val="00D96219"/>
    <w:rsid w:val="00D9635E"/>
    <w:rsid w:val="00D96443"/>
    <w:rsid w:val="00D964F8"/>
    <w:rsid w:val="00D9683C"/>
    <w:rsid w:val="00D96B85"/>
    <w:rsid w:val="00D96ECB"/>
    <w:rsid w:val="00D96FB7"/>
    <w:rsid w:val="00D97507"/>
    <w:rsid w:val="00D97635"/>
    <w:rsid w:val="00D97884"/>
    <w:rsid w:val="00D97892"/>
    <w:rsid w:val="00D979CD"/>
    <w:rsid w:val="00D97BEB"/>
    <w:rsid w:val="00D97E40"/>
    <w:rsid w:val="00DA00BE"/>
    <w:rsid w:val="00DA03C3"/>
    <w:rsid w:val="00DA03DF"/>
    <w:rsid w:val="00DA0A45"/>
    <w:rsid w:val="00DA0A7F"/>
    <w:rsid w:val="00DA0BF6"/>
    <w:rsid w:val="00DA0E18"/>
    <w:rsid w:val="00DA101F"/>
    <w:rsid w:val="00DA1026"/>
    <w:rsid w:val="00DA18EE"/>
    <w:rsid w:val="00DA1BE3"/>
    <w:rsid w:val="00DA1C31"/>
    <w:rsid w:val="00DA1FB1"/>
    <w:rsid w:val="00DA20BC"/>
    <w:rsid w:val="00DA2333"/>
    <w:rsid w:val="00DA25E5"/>
    <w:rsid w:val="00DA2735"/>
    <w:rsid w:val="00DA2C66"/>
    <w:rsid w:val="00DA2D4F"/>
    <w:rsid w:val="00DA2D71"/>
    <w:rsid w:val="00DA2ED7"/>
    <w:rsid w:val="00DA318D"/>
    <w:rsid w:val="00DA31CE"/>
    <w:rsid w:val="00DA3495"/>
    <w:rsid w:val="00DA3591"/>
    <w:rsid w:val="00DA3B05"/>
    <w:rsid w:val="00DA3CA5"/>
    <w:rsid w:val="00DA3E7A"/>
    <w:rsid w:val="00DA4276"/>
    <w:rsid w:val="00DA430C"/>
    <w:rsid w:val="00DA447A"/>
    <w:rsid w:val="00DA4843"/>
    <w:rsid w:val="00DA4988"/>
    <w:rsid w:val="00DA4A10"/>
    <w:rsid w:val="00DA4AFA"/>
    <w:rsid w:val="00DA4B81"/>
    <w:rsid w:val="00DA55FB"/>
    <w:rsid w:val="00DA5CAF"/>
    <w:rsid w:val="00DA5CCF"/>
    <w:rsid w:val="00DA5D1A"/>
    <w:rsid w:val="00DA60F3"/>
    <w:rsid w:val="00DA615D"/>
    <w:rsid w:val="00DA6494"/>
    <w:rsid w:val="00DA6598"/>
    <w:rsid w:val="00DA69E3"/>
    <w:rsid w:val="00DA6C0F"/>
    <w:rsid w:val="00DA6CCE"/>
    <w:rsid w:val="00DA702F"/>
    <w:rsid w:val="00DA7326"/>
    <w:rsid w:val="00DA7784"/>
    <w:rsid w:val="00DA7A85"/>
    <w:rsid w:val="00DA7C64"/>
    <w:rsid w:val="00DA7E73"/>
    <w:rsid w:val="00DA7F8A"/>
    <w:rsid w:val="00DB0176"/>
    <w:rsid w:val="00DB0404"/>
    <w:rsid w:val="00DB05AF"/>
    <w:rsid w:val="00DB0A74"/>
    <w:rsid w:val="00DB0C2F"/>
    <w:rsid w:val="00DB0EEC"/>
    <w:rsid w:val="00DB11F8"/>
    <w:rsid w:val="00DB14C7"/>
    <w:rsid w:val="00DB18F8"/>
    <w:rsid w:val="00DB19F8"/>
    <w:rsid w:val="00DB1B50"/>
    <w:rsid w:val="00DB1BD5"/>
    <w:rsid w:val="00DB1CB9"/>
    <w:rsid w:val="00DB1F08"/>
    <w:rsid w:val="00DB1F2A"/>
    <w:rsid w:val="00DB200C"/>
    <w:rsid w:val="00DB2034"/>
    <w:rsid w:val="00DB21D3"/>
    <w:rsid w:val="00DB23A5"/>
    <w:rsid w:val="00DB27DE"/>
    <w:rsid w:val="00DB297F"/>
    <w:rsid w:val="00DB2A77"/>
    <w:rsid w:val="00DB2D1F"/>
    <w:rsid w:val="00DB301A"/>
    <w:rsid w:val="00DB3153"/>
    <w:rsid w:val="00DB317A"/>
    <w:rsid w:val="00DB3649"/>
    <w:rsid w:val="00DB3709"/>
    <w:rsid w:val="00DB3757"/>
    <w:rsid w:val="00DB388E"/>
    <w:rsid w:val="00DB3912"/>
    <w:rsid w:val="00DB3B82"/>
    <w:rsid w:val="00DB3C1C"/>
    <w:rsid w:val="00DB40B9"/>
    <w:rsid w:val="00DB45B5"/>
    <w:rsid w:val="00DB485D"/>
    <w:rsid w:val="00DB4CAE"/>
    <w:rsid w:val="00DB50DE"/>
    <w:rsid w:val="00DB5484"/>
    <w:rsid w:val="00DB56E3"/>
    <w:rsid w:val="00DB5758"/>
    <w:rsid w:val="00DB58E6"/>
    <w:rsid w:val="00DB5BE8"/>
    <w:rsid w:val="00DB625A"/>
    <w:rsid w:val="00DB640E"/>
    <w:rsid w:val="00DB6413"/>
    <w:rsid w:val="00DB662E"/>
    <w:rsid w:val="00DB6795"/>
    <w:rsid w:val="00DB6D4E"/>
    <w:rsid w:val="00DB6F41"/>
    <w:rsid w:val="00DB701B"/>
    <w:rsid w:val="00DB7CFD"/>
    <w:rsid w:val="00DB7E9F"/>
    <w:rsid w:val="00DB7FD6"/>
    <w:rsid w:val="00DC12CD"/>
    <w:rsid w:val="00DC1327"/>
    <w:rsid w:val="00DC1350"/>
    <w:rsid w:val="00DC16BC"/>
    <w:rsid w:val="00DC1CA8"/>
    <w:rsid w:val="00DC206C"/>
    <w:rsid w:val="00DC2162"/>
    <w:rsid w:val="00DC2406"/>
    <w:rsid w:val="00DC2474"/>
    <w:rsid w:val="00DC27B2"/>
    <w:rsid w:val="00DC2AB9"/>
    <w:rsid w:val="00DC2DC6"/>
    <w:rsid w:val="00DC30EE"/>
    <w:rsid w:val="00DC313B"/>
    <w:rsid w:val="00DC3237"/>
    <w:rsid w:val="00DC366A"/>
    <w:rsid w:val="00DC3E7D"/>
    <w:rsid w:val="00DC4157"/>
    <w:rsid w:val="00DC41A4"/>
    <w:rsid w:val="00DC44A2"/>
    <w:rsid w:val="00DC4866"/>
    <w:rsid w:val="00DC4B2B"/>
    <w:rsid w:val="00DC4E38"/>
    <w:rsid w:val="00DC4E39"/>
    <w:rsid w:val="00DC5672"/>
    <w:rsid w:val="00DC58CF"/>
    <w:rsid w:val="00DC60A2"/>
    <w:rsid w:val="00DC6197"/>
    <w:rsid w:val="00DC6304"/>
    <w:rsid w:val="00DC631F"/>
    <w:rsid w:val="00DC6600"/>
    <w:rsid w:val="00DC67BD"/>
    <w:rsid w:val="00DC6924"/>
    <w:rsid w:val="00DC6A3E"/>
    <w:rsid w:val="00DC71F2"/>
    <w:rsid w:val="00DC73D7"/>
    <w:rsid w:val="00DC78FF"/>
    <w:rsid w:val="00DC792B"/>
    <w:rsid w:val="00DC7E88"/>
    <w:rsid w:val="00DD018D"/>
    <w:rsid w:val="00DD0399"/>
    <w:rsid w:val="00DD0825"/>
    <w:rsid w:val="00DD091F"/>
    <w:rsid w:val="00DD0BCC"/>
    <w:rsid w:val="00DD0FDE"/>
    <w:rsid w:val="00DD107D"/>
    <w:rsid w:val="00DD1222"/>
    <w:rsid w:val="00DD1290"/>
    <w:rsid w:val="00DD1567"/>
    <w:rsid w:val="00DD180F"/>
    <w:rsid w:val="00DD1A56"/>
    <w:rsid w:val="00DD1C48"/>
    <w:rsid w:val="00DD1DA3"/>
    <w:rsid w:val="00DD2025"/>
    <w:rsid w:val="00DD21A8"/>
    <w:rsid w:val="00DD22EA"/>
    <w:rsid w:val="00DD23A0"/>
    <w:rsid w:val="00DD23F6"/>
    <w:rsid w:val="00DD2428"/>
    <w:rsid w:val="00DD2429"/>
    <w:rsid w:val="00DD253B"/>
    <w:rsid w:val="00DD27F6"/>
    <w:rsid w:val="00DD2A00"/>
    <w:rsid w:val="00DD2A70"/>
    <w:rsid w:val="00DD2C8B"/>
    <w:rsid w:val="00DD2F43"/>
    <w:rsid w:val="00DD382D"/>
    <w:rsid w:val="00DD384F"/>
    <w:rsid w:val="00DD3C04"/>
    <w:rsid w:val="00DD3C3A"/>
    <w:rsid w:val="00DD3C43"/>
    <w:rsid w:val="00DD3EF5"/>
    <w:rsid w:val="00DD4199"/>
    <w:rsid w:val="00DD482D"/>
    <w:rsid w:val="00DD500A"/>
    <w:rsid w:val="00DD519C"/>
    <w:rsid w:val="00DD532E"/>
    <w:rsid w:val="00DD53FA"/>
    <w:rsid w:val="00DD5C88"/>
    <w:rsid w:val="00DD5EC4"/>
    <w:rsid w:val="00DD5F42"/>
    <w:rsid w:val="00DD617B"/>
    <w:rsid w:val="00DD6A37"/>
    <w:rsid w:val="00DD70EC"/>
    <w:rsid w:val="00DD7261"/>
    <w:rsid w:val="00DD7E09"/>
    <w:rsid w:val="00DD7FAF"/>
    <w:rsid w:val="00DE0317"/>
    <w:rsid w:val="00DE0463"/>
    <w:rsid w:val="00DE0761"/>
    <w:rsid w:val="00DE0C69"/>
    <w:rsid w:val="00DE0E43"/>
    <w:rsid w:val="00DE0E59"/>
    <w:rsid w:val="00DE0F6C"/>
    <w:rsid w:val="00DE10BC"/>
    <w:rsid w:val="00DE1963"/>
    <w:rsid w:val="00DE1BCE"/>
    <w:rsid w:val="00DE1CBC"/>
    <w:rsid w:val="00DE2020"/>
    <w:rsid w:val="00DE219B"/>
    <w:rsid w:val="00DE21A7"/>
    <w:rsid w:val="00DE22DA"/>
    <w:rsid w:val="00DE2521"/>
    <w:rsid w:val="00DE2AC3"/>
    <w:rsid w:val="00DE2F3C"/>
    <w:rsid w:val="00DE338C"/>
    <w:rsid w:val="00DE34A0"/>
    <w:rsid w:val="00DE3673"/>
    <w:rsid w:val="00DE376F"/>
    <w:rsid w:val="00DE3FD6"/>
    <w:rsid w:val="00DE4423"/>
    <w:rsid w:val="00DE4451"/>
    <w:rsid w:val="00DE46DA"/>
    <w:rsid w:val="00DE4765"/>
    <w:rsid w:val="00DE4AF8"/>
    <w:rsid w:val="00DE4C02"/>
    <w:rsid w:val="00DE52E3"/>
    <w:rsid w:val="00DE5343"/>
    <w:rsid w:val="00DE68E1"/>
    <w:rsid w:val="00DE6A3B"/>
    <w:rsid w:val="00DE6CBC"/>
    <w:rsid w:val="00DE6EAA"/>
    <w:rsid w:val="00DE70EA"/>
    <w:rsid w:val="00DE73FE"/>
    <w:rsid w:val="00DE7C00"/>
    <w:rsid w:val="00DF01F5"/>
    <w:rsid w:val="00DF03E9"/>
    <w:rsid w:val="00DF03ED"/>
    <w:rsid w:val="00DF04EE"/>
    <w:rsid w:val="00DF0BF4"/>
    <w:rsid w:val="00DF0C51"/>
    <w:rsid w:val="00DF0D17"/>
    <w:rsid w:val="00DF179D"/>
    <w:rsid w:val="00DF1843"/>
    <w:rsid w:val="00DF18A6"/>
    <w:rsid w:val="00DF1BBB"/>
    <w:rsid w:val="00DF1E80"/>
    <w:rsid w:val="00DF1E9C"/>
    <w:rsid w:val="00DF2868"/>
    <w:rsid w:val="00DF339B"/>
    <w:rsid w:val="00DF3850"/>
    <w:rsid w:val="00DF3937"/>
    <w:rsid w:val="00DF3CB0"/>
    <w:rsid w:val="00DF3F2D"/>
    <w:rsid w:val="00DF4455"/>
    <w:rsid w:val="00DF4572"/>
    <w:rsid w:val="00DF4640"/>
    <w:rsid w:val="00DF4658"/>
    <w:rsid w:val="00DF4999"/>
    <w:rsid w:val="00DF4E81"/>
    <w:rsid w:val="00DF4EFB"/>
    <w:rsid w:val="00DF513B"/>
    <w:rsid w:val="00DF5480"/>
    <w:rsid w:val="00DF54D1"/>
    <w:rsid w:val="00DF55CB"/>
    <w:rsid w:val="00DF561C"/>
    <w:rsid w:val="00DF5E6F"/>
    <w:rsid w:val="00DF62F8"/>
    <w:rsid w:val="00DF64B7"/>
    <w:rsid w:val="00DF65FD"/>
    <w:rsid w:val="00DF669D"/>
    <w:rsid w:val="00DF6976"/>
    <w:rsid w:val="00DF6C52"/>
    <w:rsid w:val="00DF6C8B"/>
    <w:rsid w:val="00DF6E54"/>
    <w:rsid w:val="00DF6EDA"/>
    <w:rsid w:val="00DF6F17"/>
    <w:rsid w:val="00DF6FBA"/>
    <w:rsid w:val="00DF6FCB"/>
    <w:rsid w:val="00DF7451"/>
    <w:rsid w:val="00DF74C4"/>
    <w:rsid w:val="00DF78FA"/>
    <w:rsid w:val="00DF7CF3"/>
    <w:rsid w:val="00DF7F13"/>
    <w:rsid w:val="00E002C3"/>
    <w:rsid w:val="00E002F1"/>
    <w:rsid w:val="00E0082C"/>
    <w:rsid w:val="00E009E2"/>
    <w:rsid w:val="00E00C78"/>
    <w:rsid w:val="00E00F5D"/>
    <w:rsid w:val="00E0107C"/>
    <w:rsid w:val="00E01359"/>
    <w:rsid w:val="00E013B0"/>
    <w:rsid w:val="00E0167F"/>
    <w:rsid w:val="00E01765"/>
    <w:rsid w:val="00E01C05"/>
    <w:rsid w:val="00E01DAA"/>
    <w:rsid w:val="00E01EAA"/>
    <w:rsid w:val="00E01F06"/>
    <w:rsid w:val="00E021C5"/>
    <w:rsid w:val="00E023E5"/>
    <w:rsid w:val="00E02432"/>
    <w:rsid w:val="00E02838"/>
    <w:rsid w:val="00E02C7C"/>
    <w:rsid w:val="00E02E18"/>
    <w:rsid w:val="00E03016"/>
    <w:rsid w:val="00E0305E"/>
    <w:rsid w:val="00E033D3"/>
    <w:rsid w:val="00E033F9"/>
    <w:rsid w:val="00E033FB"/>
    <w:rsid w:val="00E038FC"/>
    <w:rsid w:val="00E03E8A"/>
    <w:rsid w:val="00E04022"/>
    <w:rsid w:val="00E040A1"/>
    <w:rsid w:val="00E04D2E"/>
    <w:rsid w:val="00E0592A"/>
    <w:rsid w:val="00E05DDF"/>
    <w:rsid w:val="00E064B4"/>
    <w:rsid w:val="00E066A1"/>
    <w:rsid w:val="00E0671B"/>
    <w:rsid w:val="00E06897"/>
    <w:rsid w:val="00E06900"/>
    <w:rsid w:val="00E06C53"/>
    <w:rsid w:val="00E070C5"/>
    <w:rsid w:val="00E07255"/>
    <w:rsid w:val="00E0728F"/>
    <w:rsid w:val="00E073F1"/>
    <w:rsid w:val="00E0755C"/>
    <w:rsid w:val="00E075C8"/>
    <w:rsid w:val="00E07877"/>
    <w:rsid w:val="00E07C85"/>
    <w:rsid w:val="00E07EA3"/>
    <w:rsid w:val="00E07F4D"/>
    <w:rsid w:val="00E10C31"/>
    <w:rsid w:val="00E1136A"/>
    <w:rsid w:val="00E11654"/>
    <w:rsid w:val="00E11730"/>
    <w:rsid w:val="00E11958"/>
    <w:rsid w:val="00E11B6F"/>
    <w:rsid w:val="00E11BE3"/>
    <w:rsid w:val="00E12074"/>
    <w:rsid w:val="00E12CBA"/>
    <w:rsid w:val="00E13A42"/>
    <w:rsid w:val="00E14028"/>
    <w:rsid w:val="00E14621"/>
    <w:rsid w:val="00E14A7E"/>
    <w:rsid w:val="00E14B2F"/>
    <w:rsid w:val="00E14BFA"/>
    <w:rsid w:val="00E14F4F"/>
    <w:rsid w:val="00E14F8F"/>
    <w:rsid w:val="00E1504F"/>
    <w:rsid w:val="00E151E1"/>
    <w:rsid w:val="00E153A6"/>
    <w:rsid w:val="00E155B3"/>
    <w:rsid w:val="00E15CC0"/>
    <w:rsid w:val="00E161B1"/>
    <w:rsid w:val="00E163D4"/>
    <w:rsid w:val="00E165AD"/>
    <w:rsid w:val="00E16DBC"/>
    <w:rsid w:val="00E17619"/>
    <w:rsid w:val="00E17805"/>
    <w:rsid w:val="00E201B1"/>
    <w:rsid w:val="00E202CC"/>
    <w:rsid w:val="00E2034A"/>
    <w:rsid w:val="00E20872"/>
    <w:rsid w:val="00E20DD9"/>
    <w:rsid w:val="00E20F79"/>
    <w:rsid w:val="00E210C4"/>
    <w:rsid w:val="00E21144"/>
    <w:rsid w:val="00E21278"/>
    <w:rsid w:val="00E212E4"/>
    <w:rsid w:val="00E214AF"/>
    <w:rsid w:val="00E214C0"/>
    <w:rsid w:val="00E2166F"/>
    <w:rsid w:val="00E21EE9"/>
    <w:rsid w:val="00E2272C"/>
    <w:rsid w:val="00E22911"/>
    <w:rsid w:val="00E22CCD"/>
    <w:rsid w:val="00E22F07"/>
    <w:rsid w:val="00E2303E"/>
    <w:rsid w:val="00E23154"/>
    <w:rsid w:val="00E233BD"/>
    <w:rsid w:val="00E233BE"/>
    <w:rsid w:val="00E23455"/>
    <w:rsid w:val="00E239E7"/>
    <w:rsid w:val="00E23A11"/>
    <w:rsid w:val="00E23B10"/>
    <w:rsid w:val="00E23DC1"/>
    <w:rsid w:val="00E23FB7"/>
    <w:rsid w:val="00E2463F"/>
    <w:rsid w:val="00E24658"/>
    <w:rsid w:val="00E24A27"/>
    <w:rsid w:val="00E24D06"/>
    <w:rsid w:val="00E24DE1"/>
    <w:rsid w:val="00E24FCD"/>
    <w:rsid w:val="00E254B1"/>
    <w:rsid w:val="00E25626"/>
    <w:rsid w:val="00E25911"/>
    <w:rsid w:val="00E25C31"/>
    <w:rsid w:val="00E25CFA"/>
    <w:rsid w:val="00E25CFB"/>
    <w:rsid w:val="00E25F89"/>
    <w:rsid w:val="00E26080"/>
    <w:rsid w:val="00E26597"/>
    <w:rsid w:val="00E26651"/>
    <w:rsid w:val="00E273CB"/>
    <w:rsid w:val="00E2745B"/>
    <w:rsid w:val="00E276B4"/>
    <w:rsid w:val="00E27F60"/>
    <w:rsid w:val="00E30022"/>
    <w:rsid w:val="00E30719"/>
    <w:rsid w:val="00E30CF5"/>
    <w:rsid w:val="00E30E5A"/>
    <w:rsid w:val="00E30EBD"/>
    <w:rsid w:val="00E3115F"/>
    <w:rsid w:val="00E3120B"/>
    <w:rsid w:val="00E31304"/>
    <w:rsid w:val="00E3138F"/>
    <w:rsid w:val="00E31491"/>
    <w:rsid w:val="00E31D1C"/>
    <w:rsid w:val="00E31FB9"/>
    <w:rsid w:val="00E32274"/>
    <w:rsid w:val="00E32326"/>
    <w:rsid w:val="00E32377"/>
    <w:rsid w:val="00E3271D"/>
    <w:rsid w:val="00E32D62"/>
    <w:rsid w:val="00E339DC"/>
    <w:rsid w:val="00E33A5E"/>
    <w:rsid w:val="00E33DDF"/>
    <w:rsid w:val="00E33E15"/>
    <w:rsid w:val="00E340B5"/>
    <w:rsid w:val="00E343B7"/>
    <w:rsid w:val="00E3477A"/>
    <w:rsid w:val="00E3538B"/>
    <w:rsid w:val="00E3543A"/>
    <w:rsid w:val="00E354DD"/>
    <w:rsid w:val="00E355F3"/>
    <w:rsid w:val="00E3561A"/>
    <w:rsid w:val="00E357AC"/>
    <w:rsid w:val="00E35C7D"/>
    <w:rsid w:val="00E35E77"/>
    <w:rsid w:val="00E361B8"/>
    <w:rsid w:val="00E3647E"/>
    <w:rsid w:val="00E3648A"/>
    <w:rsid w:val="00E36527"/>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788"/>
    <w:rsid w:val="00E41A78"/>
    <w:rsid w:val="00E41E2C"/>
    <w:rsid w:val="00E42024"/>
    <w:rsid w:val="00E42040"/>
    <w:rsid w:val="00E429ED"/>
    <w:rsid w:val="00E43124"/>
    <w:rsid w:val="00E4340D"/>
    <w:rsid w:val="00E435B1"/>
    <w:rsid w:val="00E436B8"/>
    <w:rsid w:val="00E439B6"/>
    <w:rsid w:val="00E43AF7"/>
    <w:rsid w:val="00E43BF2"/>
    <w:rsid w:val="00E43DEF"/>
    <w:rsid w:val="00E43F37"/>
    <w:rsid w:val="00E4445D"/>
    <w:rsid w:val="00E44593"/>
    <w:rsid w:val="00E4466C"/>
    <w:rsid w:val="00E44B67"/>
    <w:rsid w:val="00E44B80"/>
    <w:rsid w:val="00E450CD"/>
    <w:rsid w:val="00E450ED"/>
    <w:rsid w:val="00E45289"/>
    <w:rsid w:val="00E45403"/>
    <w:rsid w:val="00E4556C"/>
    <w:rsid w:val="00E45815"/>
    <w:rsid w:val="00E45AB2"/>
    <w:rsid w:val="00E45C22"/>
    <w:rsid w:val="00E45C47"/>
    <w:rsid w:val="00E4613E"/>
    <w:rsid w:val="00E4615D"/>
    <w:rsid w:val="00E46CD8"/>
    <w:rsid w:val="00E46E97"/>
    <w:rsid w:val="00E47766"/>
    <w:rsid w:val="00E4791B"/>
    <w:rsid w:val="00E47AEE"/>
    <w:rsid w:val="00E47E31"/>
    <w:rsid w:val="00E500FB"/>
    <w:rsid w:val="00E501DD"/>
    <w:rsid w:val="00E504BB"/>
    <w:rsid w:val="00E505DB"/>
    <w:rsid w:val="00E50AC6"/>
    <w:rsid w:val="00E50ECA"/>
    <w:rsid w:val="00E513F0"/>
    <w:rsid w:val="00E51680"/>
    <w:rsid w:val="00E51A78"/>
    <w:rsid w:val="00E51DDD"/>
    <w:rsid w:val="00E51FDD"/>
    <w:rsid w:val="00E52041"/>
    <w:rsid w:val="00E523EA"/>
    <w:rsid w:val="00E52435"/>
    <w:rsid w:val="00E52731"/>
    <w:rsid w:val="00E52889"/>
    <w:rsid w:val="00E52AB0"/>
    <w:rsid w:val="00E52DFE"/>
    <w:rsid w:val="00E53122"/>
    <w:rsid w:val="00E5351B"/>
    <w:rsid w:val="00E53941"/>
    <w:rsid w:val="00E53AC6"/>
    <w:rsid w:val="00E53CAC"/>
    <w:rsid w:val="00E53FA9"/>
    <w:rsid w:val="00E5414C"/>
    <w:rsid w:val="00E547B3"/>
    <w:rsid w:val="00E54B68"/>
    <w:rsid w:val="00E54BD8"/>
    <w:rsid w:val="00E54C33"/>
    <w:rsid w:val="00E55064"/>
    <w:rsid w:val="00E5577C"/>
    <w:rsid w:val="00E55A3E"/>
    <w:rsid w:val="00E55A4B"/>
    <w:rsid w:val="00E5604D"/>
    <w:rsid w:val="00E564E4"/>
    <w:rsid w:val="00E5680D"/>
    <w:rsid w:val="00E56C13"/>
    <w:rsid w:val="00E56DD6"/>
    <w:rsid w:val="00E57071"/>
    <w:rsid w:val="00E5733D"/>
    <w:rsid w:val="00E57381"/>
    <w:rsid w:val="00E579CE"/>
    <w:rsid w:val="00E57AFC"/>
    <w:rsid w:val="00E57B3A"/>
    <w:rsid w:val="00E57CF6"/>
    <w:rsid w:val="00E60103"/>
    <w:rsid w:val="00E60534"/>
    <w:rsid w:val="00E60659"/>
    <w:rsid w:val="00E6067F"/>
    <w:rsid w:val="00E60961"/>
    <w:rsid w:val="00E60A29"/>
    <w:rsid w:val="00E60DC5"/>
    <w:rsid w:val="00E60F30"/>
    <w:rsid w:val="00E6148D"/>
    <w:rsid w:val="00E61778"/>
    <w:rsid w:val="00E619AF"/>
    <w:rsid w:val="00E61A85"/>
    <w:rsid w:val="00E61CC0"/>
    <w:rsid w:val="00E62492"/>
    <w:rsid w:val="00E6277B"/>
    <w:rsid w:val="00E628FC"/>
    <w:rsid w:val="00E63309"/>
    <w:rsid w:val="00E63794"/>
    <w:rsid w:val="00E63B36"/>
    <w:rsid w:val="00E63B42"/>
    <w:rsid w:val="00E63CE9"/>
    <w:rsid w:val="00E63F21"/>
    <w:rsid w:val="00E642E6"/>
    <w:rsid w:val="00E64424"/>
    <w:rsid w:val="00E64675"/>
    <w:rsid w:val="00E6484D"/>
    <w:rsid w:val="00E64BA2"/>
    <w:rsid w:val="00E64C8C"/>
    <w:rsid w:val="00E64C99"/>
    <w:rsid w:val="00E64CD3"/>
    <w:rsid w:val="00E652E2"/>
    <w:rsid w:val="00E65512"/>
    <w:rsid w:val="00E65523"/>
    <w:rsid w:val="00E657B9"/>
    <w:rsid w:val="00E65826"/>
    <w:rsid w:val="00E659A0"/>
    <w:rsid w:val="00E65DEE"/>
    <w:rsid w:val="00E6646D"/>
    <w:rsid w:val="00E66CE4"/>
    <w:rsid w:val="00E671C9"/>
    <w:rsid w:val="00E671D1"/>
    <w:rsid w:val="00E67216"/>
    <w:rsid w:val="00E6743F"/>
    <w:rsid w:val="00E6758E"/>
    <w:rsid w:val="00E67617"/>
    <w:rsid w:val="00E67619"/>
    <w:rsid w:val="00E6761E"/>
    <w:rsid w:val="00E67A2A"/>
    <w:rsid w:val="00E67A56"/>
    <w:rsid w:val="00E67C18"/>
    <w:rsid w:val="00E67E23"/>
    <w:rsid w:val="00E70016"/>
    <w:rsid w:val="00E702F9"/>
    <w:rsid w:val="00E7043B"/>
    <w:rsid w:val="00E70747"/>
    <w:rsid w:val="00E70B7F"/>
    <w:rsid w:val="00E70BC7"/>
    <w:rsid w:val="00E70D71"/>
    <w:rsid w:val="00E70F9A"/>
    <w:rsid w:val="00E70FBC"/>
    <w:rsid w:val="00E71A2D"/>
    <w:rsid w:val="00E72738"/>
    <w:rsid w:val="00E72C01"/>
    <w:rsid w:val="00E72D80"/>
    <w:rsid w:val="00E73065"/>
    <w:rsid w:val="00E733DD"/>
    <w:rsid w:val="00E734BE"/>
    <w:rsid w:val="00E734C5"/>
    <w:rsid w:val="00E73982"/>
    <w:rsid w:val="00E73A3B"/>
    <w:rsid w:val="00E73B2E"/>
    <w:rsid w:val="00E73B46"/>
    <w:rsid w:val="00E73CF3"/>
    <w:rsid w:val="00E7419D"/>
    <w:rsid w:val="00E741AC"/>
    <w:rsid w:val="00E74568"/>
    <w:rsid w:val="00E7488C"/>
    <w:rsid w:val="00E74A55"/>
    <w:rsid w:val="00E74CB9"/>
    <w:rsid w:val="00E74F87"/>
    <w:rsid w:val="00E74FDB"/>
    <w:rsid w:val="00E75174"/>
    <w:rsid w:val="00E7538C"/>
    <w:rsid w:val="00E756D2"/>
    <w:rsid w:val="00E75814"/>
    <w:rsid w:val="00E75A8A"/>
    <w:rsid w:val="00E75DF2"/>
    <w:rsid w:val="00E75EBA"/>
    <w:rsid w:val="00E7611A"/>
    <w:rsid w:val="00E7614A"/>
    <w:rsid w:val="00E762A3"/>
    <w:rsid w:val="00E762DD"/>
    <w:rsid w:val="00E763B4"/>
    <w:rsid w:val="00E76408"/>
    <w:rsid w:val="00E77296"/>
    <w:rsid w:val="00E77571"/>
    <w:rsid w:val="00E77690"/>
    <w:rsid w:val="00E77780"/>
    <w:rsid w:val="00E77848"/>
    <w:rsid w:val="00E77DE3"/>
    <w:rsid w:val="00E77F7B"/>
    <w:rsid w:val="00E80514"/>
    <w:rsid w:val="00E807BB"/>
    <w:rsid w:val="00E8083A"/>
    <w:rsid w:val="00E80A4B"/>
    <w:rsid w:val="00E80E5B"/>
    <w:rsid w:val="00E81144"/>
    <w:rsid w:val="00E816C5"/>
    <w:rsid w:val="00E81837"/>
    <w:rsid w:val="00E81CE0"/>
    <w:rsid w:val="00E81E7C"/>
    <w:rsid w:val="00E82077"/>
    <w:rsid w:val="00E8224D"/>
    <w:rsid w:val="00E82862"/>
    <w:rsid w:val="00E82B99"/>
    <w:rsid w:val="00E82C7D"/>
    <w:rsid w:val="00E83032"/>
    <w:rsid w:val="00E8332C"/>
    <w:rsid w:val="00E833A7"/>
    <w:rsid w:val="00E834B1"/>
    <w:rsid w:val="00E83752"/>
    <w:rsid w:val="00E83A28"/>
    <w:rsid w:val="00E84B78"/>
    <w:rsid w:val="00E84CD6"/>
    <w:rsid w:val="00E84E7E"/>
    <w:rsid w:val="00E8519F"/>
    <w:rsid w:val="00E852A2"/>
    <w:rsid w:val="00E852F9"/>
    <w:rsid w:val="00E85BA0"/>
    <w:rsid w:val="00E85CC3"/>
    <w:rsid w:val="00E85E8D"/>
    <w:rsid w:val="00E86372"/>
    <w:rsid w:val="00E8644A"/>
    <w:rsid w:val="00E866A9"/>
    <w:rsid w:val="00E86A5B"/>
    <w:rsid w:val="00E86DCC"/>
    <w:rsid w:val="00E86E3C"/>
    <w:rsid w:val="00E86E6D"/>
    <w:rsid w:val="00E87057"/>
    <w:rsid w:val="00E871C3"/>
    <w:rsid w:val="00E87248"/>
    <w:rsid w:val="00E873CA"/>
    <w:rsid w:val="00E87B20"/>
    <w:rsid w:val="00E90279"/>
    <w:rsid w:val="00E90635"/>
    <w:rsid w:val="00E909A1"/>
    <w:rsid w:val="00E90BEC"/>
    <w:rsid w:val="00E90BFF"/>
    <w:rsid w:val="00E90EFE"/>
    <w:rsid w:val="00E9140B"/>
    <w:rsid w:val="00E91411"/>
    <w:rsid w:val="00E919A7"/>
    <w:rsid w:val="00E91A77"/>
    <w:rsid w:val="00E91B1A"/>
    <w:rsid w:val="00E91B79"/>
    <w:rsid w:val="00E91C9B"/>
    <w:rsid w:val="00E91F04"/>
    <w:rsid w:val="00E91F35"/>
    <w:rsid w:val="00E92239"/>
    <w:rsid w:val="00E92843"/>
    <w:rsid w:val="00E92C94"/>
    <w:rsid w:val="00E93043"/>
    <w:rsid w:val="00E93C5B"/>
    <w:rsid w:val="00E93CFF"/>
    <w:rsid w:val="00E94106"/>
    <w:rsid w:val="00E9419C"/>
    <w:rsid w:val="00E9431E"/>
    <w:rsid w:val="00E94557"/>
    <w:rsid w:val="00E947A6"/>
    <w:rsid w:val="00E947EE"/>
    <w:rsid w:val="00E94BFA"/>
    <w:rsid w:val="00E951F8"/>
    <w:rsid w:val="00E957E3"/>
    <w:rsid w:val="00E95BA6"/>
    <w:rsid w:val="00E95BEF"/>
    <w:rsid w:val="00E963C3"/>
    <w:rsid w:val="00E96452"/>
    <w:rsid w:val="00E966DB"/>
    <w:rsid w:val="00E96BCF"/>
    <w:rsid w:val="00E96C3C"/>
    <w:rsid w:val="00E974AD"/>
    <w:rsid w:val="00E97648"/>
    <w:rsid w:val="00E97775"/>
    <w:rsid w:val="00EA0E4A"/>
    <w:rsid w:val="00EA12FB"/>
    <w:rsid w:val="00EA175A"/>
    <w:rsid w:val="00EA1A54"/>
    <w:rsid w:val="00EA1B7A"/>
    <w:rsid w:val="00EA1E37"/>
    <w:rsid w:val="00EA2226"/>
    <w:rsid w:val="00EA23DA"/>
    <w:rsid w:val="00EA25F7"/>
    <w:rsid w:val="00EA26FC"/>
    <w:rsid w:val="00EA28A3"/>
    <w:rsid w:val="00EA2D9D"/>
    <w:rsid w:val="00EA2FDA"/>
    <w:rsid w:val="00EA322B"/>
    <w:rsid w:val="00EA323E"/>
    <w:rsid w:val="00EA3B3F"/>
    <w:rsid w:val="00EA3B5A"/>
    <w:rsid w:val="00EA3E5B"/>
    <w:rsid w:val="00EA410E"/>
    <w:rsid w:val="00EA41D0"/>
    <w:rsid w:val="00EA4592"/>
    <w:rsid w:val="00EA4686"/>
    <w:rsid w:val="00EA4FD1"/>
    <w:rsid w:val="00EA5307"/>
    <w:rsid w:val="00EA53C2"/>
    <w:rsid w:val="00EA548F"/>
    <w:rsid w:val="00EA5695"/>
    <w:rsid w:val="00EA56A1"/>
    <w:rsid w:val="00EA577A"/>
    <w:rsid w:val="00EA5B0A"/>
    <w:rsid w:val="00EA5B97"/>
    <w:rsid w:val="00EA5FCC"/>
    <w:rsid w:val="00EA60B8"/>
    <w:rsid w:val="00EA63A7"/>
    <w:rsid w:val="00EA65AD"/>
    <w:rsid w:val="00EA6672"/>
    <w:rsid w:val="00EA66D2"/>
    <w:rsid w:val="00EA6744"/>
    <w:rsid w:val="00EA6A48"/>
    <w:rsid w:val="00EA6E19"/>
    <w:rsid w:val="00EA72A2"/>
    <w:rsid w:val="00EA73FC"/>
    <w:rsid w:val="00EA7500"/>
    <w:rsid w:val="00EA7925"/>
    <w:rsid w:val="00EA7C37"/>
    <w:rsid w:val="00EA7E86"/>
    <w:rsid w:val="00EA7FCF"/>
    <w:rsid w:val="00EB0665"/>
    <w:rsid w:val="00EB0877"/>
    <w:rsid w:val="00EB0CA3"/>
    <w:rsid w:val="00EB104F"/>
    <w:rsid w:val="00EB1287"/>
    <w:rsid w:val="00EB1B27"/>
    <w:rsid w:val="00EB1BDA"/>
    <w:rsid w:val="00EB1DA8"/>
    <w:rsid w:val="00EB25FE"/>
    <w:rsid w:val="00EB268B"/>
    <w:rsid w:val="00EB2703"/>
    <w:rsid w:val="00EB2ABA"/>
    <w:rsid w:val="00EB2B53"/>
    <w:rsid w:val="00EB2CF1"/>
    <w:rsid w:val="00EB3037"/>
    <w:rsid w:val="00EB30FD"/>
    <w:rsid w:val="00EB36F8"/>
    <w:rsid w:val="00EB39D6"/>
    <w:rsid w:val="00EB3B30"/>
    <w:rsid w:val="00EB3E6D"/>
    <w:rsid w:val="00EB438F"/>
    <w:rsid w:val="00EB4509"/>
    <w:rsid w:val="00EB465D"/>
    <w:rsid w:val="00EB4A86"/>
    <w:rsid w:val="00EB4CFF"/>
    <w:rsid w:val="00EB4EDE"/>
    <w:rsid w:val="00EB4F51"/>
    <w:rsid w:val="00EB50D1"/>
    <w:rsid w:val="00EB5476"/>
    <w:rsid w:val="00EB557F"/>
    <w:rsid w:val="00EB588A"/>
    <w:rsid w:val="00EB5AC3"/>
    <w:rsid w:val="00EB600D"/>
    <w:rsid w:val="00EB6039"/>
    <w:rsid w:val="00EB6BC4"/>
    <w:rsid w:val="00EB6CB9"/>
    <w:rsid w:val="00EB6DA7"/>
    <w:rsid w:val="00EB70B0"/>
    <w:rsid w:val="00EB73DC"/>
    <w:rsid w:val="00EB7487"/>
    <w:rsid w:val="00EB7554"/>
    <w:rsid w:val="00EB7633"/>
    <w:rsid w:val="00EB7730"/>
    <w:rsid w:val="00EB7736"/>
    <w:rsid w:val="00EB7B6D"/>
    <w:rsid w:val="00EB7CA8"/>
    <w:rsid w:val="00EB7D31"/>
    <w:rsid w:val="00EC00F6"/>
    <w:rsid w:val="00EC0783"/>
    <w:rsid w:val="00EC08C3"/>
    <w:rsid w:val="00EC100B"/>
    <w:rsid w:val="00EC12A2"/>
    <w:rsid w:val="00EC1837"/>
    <w:rsid w:val="00EC203A"/>
    <w:rsid w:val="00EC2BDC"/>
    <w:rsid w:val="00EC2D80"/>
    <w:rsid w:val="00EC2E2D"/>
    <w:rsid w:val="00EC34C3"/>
    <w:rsid w:val="00EC37EB"/>
    <w:rsid w:val="00EC3946"/>
    <w:rsid w:val="00EC3B64"/>
    <w:rsid w:val="00EC462B"/>
    <w:rsid w:val="00EC4723"/>
    <w:rsid w:val="00EC4830"/>
    <w:rsid w:val="00EC488C"/>
    <w:rsid w:val="00EC4FFC"/>
    <w:rsid w:val="00EC5636"/>
    <w:rsid w:val="00EC568D"/>
    <w:rsid w:val="00EC56E0"/>
    <w:rsid w:val="00EC5DDD"/>
    <w:rsid w:val="00EC6057"/>
    <w:rsid w:val="00EC63FE"/>
    <w:rsid w:val="00EC64BA"/>
    <w:rsid w:val="00EC6577"/>
    <w:rsid w:val="00EC6847"/>
    <w:rsid w:val="00EC6A88"/>
    <w:rsid w:val="00EC716D"/>
    <w:rsid w:val="00EC7401"/>
    <w:rsid w:val="00EC7455"/>
    <w:rsid w:val="00EC7508"/>
    <w:rsid w:val="00EC7BE8"/>
    <w:rsid w:val="00EC7DB6"/>
    <w:rsid w:val="00EC7FB2"/>
    <w:rsid w:val="00ED0624"/>
    <w:rsid w:val="00ED09B2"/>
    <w:rsid w:val="00ED0D5D"/>
    <w:rsid w:val="00ED1596"/>
    <w:rsid w:val="00ED162F"/>
    <w:rsid w:val="00ED1A46"/>
    <w:rsid w:val="00ED1A96"/>
    <w:rsid w:val="00ED286F"/>
    <w:rsid w:val="00ED2AF2"/>
    <w:rsid w:val="00ED2E52"/>
    <w:rsid w:val="00ED2EEE"/>
    <w:rsid w:val="00ED2F7B"/>
    <w:rsid w:val="00ED3024"/>
    <w:rsid w:val="00ED3E70"/>
    <w:rsid w:val="00ED3E9C"/>
    <w:rsid w:val="00ED3F7B"/>
    <w:rsid w:val="00ED445A"/>
    <w:rsid w:val="00ED46A8"/>
    <w:rsid w:val="00ED482B"/>
    <w:rsid w:val="00ED57AA"/>
    <w:rsid w:val="00ED57D7"/>
    <w:rsid w:val="00ED5C55"/>
    <w:rsid w:val="00ED5FE4"/>
    <w:rsid w:val="00ED60A9"/>
    <w:rsid w:val="00ED68E9"/>
    <w:rsid w:val="00ED6CFA"/>
    <w:rsid w:val="00ED6FF5"/>
    <w:rsid w:val="00ED70B7"/>
    <w:rsid w:val="00ED7164"/>
    <w:rsid w:val="00ED71A5"/>
    <w:rsid w:val="00ED71C5"/>
    <w:rsid w:val="00ED770B"/>
    <w:rsid w:val="00EE00E6"/>
    <w:rsid w:val="00EE06AC"/>
    <w:rsid w:val="00EE0A04"/>
    <w:rsid w:val="00EE0D10"/>
    <w:rsid w:val="00EE0FE3"/>
    <w:rsid w:val="00EE0FEF"/>
    <w:rsid w:val="00EE1180"/>
    <w:rsid w:val="00EE1498"/>
    <w:rsid w:val="00EE169E"/>
    <w:rsid w:val="00EE16FA"/>
    <w:rsid w:val="00EE1716"/>
    <w:rsid w:val="00EE1DA0"/>
    <w:rsid w:val="00EE1ECC"/>
    <w:rsid w:val="00EE2012"/>
    <w:rsid w:val="00EE2AA3"/>
    <w:rsid w:val="00EE2B29"/>
    <w:rsid w:val="00EE2DDA"/>
    <w:rsid w:val="00EE2F67"/>
    <w:rsid w:val="00EE30F4"/>
    <w:rsid w:val="00EE3C42"/>
    <w:rsid w:val="00EE3D4F"/>
    <w:rsid w:val="00EE432C"/>
    <w:rsid w:val="00EE4390"/>
    <w:rsid w:val="00EE444B"/>
    <w:rsid w:val="00EE4456"/>
    <w:rsid w:val="00EE4B3C"/>
    <w:rsid w:val="00EE4B6D"/>
    <w:rsid w:val="00EE5166"/>
    <w:rsid w:val="00EE534D"/>
    <w:rsid w:val="00EE5560"/>
    <w:rsid w:val="00EE5714"/>
    <w:rsid w:val="00EE58A4"/>
    <w:rsid w:val="00EE592C"/>
    <w:rsid w:val="00EE5FF0"/>
    <w:rsid w:val="00EE643A"/>
    <w:rsid w:val="00EE673C"/>
    <w:rsid w:val="00EE6745"/>
    <w:rsid w:val="00EE6756"/>
    <w:rsid w:val="00EE683D"/>
    <w:rsid w:val="00EE699C"/>
    <w:rsid w:val="00EE6E90"/>
    <w:rsid w:val="00EE6F1E"/>
    <w:rsid w:val="00EE780E"/>
    <w:rsid w:val="00EE7E22"/>
    <w:rsid w:val="00EF01B3"/>
    <w:rsid w:val="00EF0348"/>
    <w:rsid w:val="00EF04F2"/>
    <w:rsid w:val="00EF0744"/>
    <w:rsid w:val="00EF0DB6"/>
    <w:rsid w:val="00EF0E00"/>
    <w:rsid w:val="00EF0EEB"/>
    <w:rsid w:val="00EF1543"/>
    <w:rsid w:val="00EF17A8"/>
    <w:rsid w:val="00EF1D34"/>
    <w:rsid w:val="00EF1F9C"/>
    <w:rsid w:val="00EF20F4"/>
    <w:rsid w:val="00EF2A81"/>
    <w:rsid w:val="00EF2E01"/>
    <w:rsid w:val="00EF30A3"/>
    <w:rsid w:val="00EF3107"/>
    <w:rsid w:val="00EF3588"/>
    <w:rsid w:val="00EF3DFA"/>
    <w:rsid w:val="00EF4170"/>
    <w:rsid w:val="00EF4224"/>
    <w:rsid w:val="00EF4366"/>
    <w:rsid w:val="00EF4CD6"/>
    <w:rsid w:val="00EF4CEE"/>
    <w:rsid w:val="00EF4D23"/>
    <w:rsid w:val="00EF4E47"/>
    <w:rsid w:val="00EF4EE0"/>
    <w:rsid w:val="00EF50DE"/>
    <w:rsid w:val="00EF5458"/>
    <w:rsid w:val="00EF55A0"/>
    <w:rsid w:val="00EF60B7"/>
    <w:rsid w:val="00EF6205"/>
    <w:rsid w:val="00EF6289"/>
    <w:rsid w:val="00EF63D1"/>
    <w:rsid w:val="00EF6513"/>
    <w:rsid w:val="00EF6520"/>
    <w:rsid w:val="00EF6683"/>
    <w:rsid w:val="00EF69A9"/>
    <w:rsid w:val="00EF6C8E"/>
    <w:rsid w:val="00EF6ED5"/>
    <w:rsid w:val="00EF7002"/>
    <w:rsid w:val="00EF758A"/>
    <w:rsid w:val="00EF7660"/>
    <w:rsid w:val="00EF769B"/>
    <w:rsid w:val="00EF77F0"/>
    <w:rsid w:val="00EF788F"/>
    <w:rsid w:val="00EF7C54"/>
    <w:rsid w:val="00F0009F"/>
    <w:rsid w:val="00F000A0"/>
    <w:rsid w:val="00F00639"/>
    <w:rsid w:val="00F0102B"/>
    <w:rsid w:val="00F0169A"/>
    <w:rsid w:val="00F0172B"/>
    <w:rsid w:val="00F01B42"/>
    <w:rsid w:val="00F0224B"/>
    <w:rsid w:val="00F022B4"/>
    <w:rsid w:val="00F02681"/>
    <w:rsid w:val="00F027BA"/>
    <w:rsid w:val="00F02AF9"/>
    <w:rsid w:val="00F02E8A"/>
    <w:rsid w:val="00F02F1A"/>
    <w:rsid w:val="00F030B4"/>
    <w:rsid w:val="00F031CA"/>
    <w:rsid w:val="00F03491"/>
    <w:rsid w:val="00F03508"/>
    <w:rsid w:val="00F0374C"/>
    <w:rsid w:val="00F03D84"/>
    <w:rsid w:val="00F03DC6"/>
    <w:rsid w:val="00F03E79"/>
    <w:rsid w:val="00F03EDA"/>
    <w:rsid w:val="00F03F72"/>
    <w:rsid w:val="00F04273"/>
    <w:rsid w:val="00F0469B"/>
    <w:rsid w:val="00F046F3"/>
    <w:rsid w:val="00F048B6"/>
    <w:rsid w:val="00F04EBD"/>
    <w:rsid w:val="00F0509C"/>
    <w:rsid w:val="00F0512D"/>
    <w:rsid w:val="00F05A1B"/>
    <w:rsid w:val="00F05A73"/>
    <w:rsid w:val="00F05C23"/>
    <w:rsid w:val="00F05C89"/>
    <w:rsid w:val="00F0628D"/>
    <w:rsid w:val="00F064D7"/>
    <w:rsid w:val="00F06532"/>
    <w:rsid w:val="00F06651"/>
    <w:rsid w:val="00F067F7"/>
    <w:rsid w:val="00F06C7E"/>
    <w:rsid w:val="00F06E8D"/>
    <w:rsid w:val="00F06F7E"/>
    <w:rsid w:val="00F07DE6"/>
    <w:rsid w:val="00F07FCB"/>
    <w:rsid w:val="00F10377"/>
    <w:rsid w:val="00F10525"/>
    <w:rsid w:val="00F1056C"/>
    <w:rsid w:val="00F107F1"/>
    <w:rsid w:val="00F1093F"/>
    <w:rsid w:val="00F10E29"/>
    <w:rsid w:val="00F10FC1"/>
    <w:rsid w:val="00F110B9"/>
    <w:rsid w:val="00F112FD"/>
    <w:rsid w:val="00F11874"/>
    <w:rsid w:val="00F11EA4"/>
    <w:rsid w:val="00F12757"/>
    <w:rsid w:val="00F1285A"/>
    <w:rsid w:val="00F130A3"/>
    <w:rsid w:val="00F133A1"/>
    <w:rsid w:val="00F138DB"/>
    <w:rsid w:val="00F13DA4"/>
    <w:rsid w:val="00F13ECD"/>
    <w:rsid w:val="00F140CF"/>
    <w:rsid w:val="00F1413F"/>
    <w:rsid w:val="00F143CA"/>
    <w:rsid w:val="00F145F1"/>
    <w:rsid w:val="00F1470B"/>
    <w:rsid w:val="00F14740"/>
    <w:rsid w:val="00F149DE"/>
    <w:rsid w:val="00F14A8E"/>
    <w:rsid w:val="00F14AAE"/>
    <w:rsid w:val="00F14B3D"/>
    <w:rsid w:val="00F14E52"/>
    <w:rsid w:val="00F14F0C"/>
    <w:rsid w:val="00F155CE"/>
    <w:rsid w:val="00F15645"/>
    <w:rsid w:val="00F15765"/>
    <w:rsid w:val="00F158F5"/>
    <w:rsid w:val="00F15938"/>
    <w:rsid w:val="00F16059"/>
    <w:rsid w:val="00F1671E"/>
    <w:rsid w:val="00F16A9F"/>
    <w:rsid w:val="00F171BC"/>
    <w:rsid w:val="00F1797E"/>
    <w:rsid w:val="00F17A45"/>
    <w:rsid w:val="00F17DC2"/>
    <w:rsid w:val="00F17EAE"/>
    <w:rsid w:val="00F17F50"/>
    <w:rsid w:val="00F207EE"/>
    <w:rsid w:val="00F20A3E"/>
    <w:rsid w:val="00F20DFF"/>
    <w:rsid w:val="00F218D4"/>
    <w:rsid w:val="00F21B8A"/>
    <w:rsid w:val="00F21D85"/>
    <w:rsid w:val="00F21EEC"/>
    <w:rsid w:val="00F2250A"/>
    <w:rsid w:val="00F229A0"/>
    <w:rsid w:val="00F229D5"/>
    <w:rsid w:val="00F22D87"/>
    <w:rsid w:val="00F23783"/>
    <w:rsid w:val="00F2380E"/>
    <w:rsid w:val="00F238C7"/>
    <w:rsid w:val="00F23B4A"/>
    <w:rsid w:val="00F23D62"/>
    <w:rsid w:val="00F240A8"/>
    <w:rsid w:val="00F2467D"/>
    <w:rsid w:val="00F246A8"/>
    <w:rsid w:val="00F24788"/>
    <w:rsid w:val="00F256A9"/>
    <w:rsid w:val="00F2640F"/>
    <w:rsid w:val="00F264CA"/>
    <w:rsid w:val="00F268C3"/>
    <w:rsid w:val="00F26E30"/>
    <w:rsid w:val="00F2747E"/>
    <w:rsid w:val="00F2788D"/>
    <w:rsid w:val="00F2793E"/>
    <w:rsid w:val="00F27C34"/>
    <w:rsid w:val="00F27D0B"/>
    <w:rsid w:val="00F27E46"/>
    <w:rsid w:val="00F301C2"/>
    <w:rsid w:val="00F302E1"/>
    <w:rsid w:val="00F30C3A"/>
    <w:rsid w:val="00F31217"/>
    <w:rsid w:val="00F312EF"/>
    <w:rsid w:val="00F3139E"/>
    <w:rsid w:val="00F3154C"/>
    <w:rsid w:val="00F31819"/>
    <w:rsid w:val="00F31B22"/>
    <w:rsid w:val="00F31B49"/>
    <w:rsid w:val="00F32119"/>
    <w:rsid w:val="00F32125"/>
    <w:rsid w:val="00F32A08"/>
    <w:rsid w:val="00F32ED2"/>
    <w:rsid w:val="00F32F56"/>
    <w:rsid w:val="00F3347D"/>
    <w:rsid w:val="00F335B4"/>
    <w:rsid w:val="00F336DE"/>
    <w:rsid w:val="00F339F1"/>
    <w:rsid w:val="00F33A43"/>
    <w:rsid w:val="00F33D4F"/>
    <w:rsid w:val="00F33EDB"/>
    <w:rsid w:val="00F33FA8"/>
    <w:rsid w:val="00F3443E"/>
    <w:rsid w:val="00F346A0"/>
    <w:rsid w:val="00F34794"/>
    <w:rsid w:val="00F34805"/>
    <w:rsid w:val="00F34BB7"/>
    <w:rsid w:val="00F34CD6"/>
    <w:rsid w:val="00F34D1D"/>
    <w:rsid w:val="00F35466"/>
    <w:rsid w:val="00F35873"/>
    <w:rsid w:val="00F35920"/>
    <w:rsid w:val="00F35AA4"/>
    <w:rsid w:val="00F36402"/>
    <w:rsid w:val="00F364C3"/>
    <w:rsid w:val="00F36680"/>
    <w:rsid w:val="00F366A5"/>
    <w:rsid w:val="00F368E7"/>
    <w:rsid w:val="00F369D2"/>
    <w:rsid w:val="00F36C5F"/>
    <w:rsid w:val="00F36E8C"/>
    <w:rsid w:val="00F37259"/>
    <w:rsid w:val="00F375D1"/>
    <w:rsid w:val="00F37A76"/>
    <w:rsid w:val="00F401A9"/>
    <w:rsid w:val="00F405A4"/>
    <w:rsid w:val="00F40AF0"/>
    <w:rsid w:val="00F40D2E"/>
    <w:rsid w:val="00F41297"/>
    <w:rsid w:val="00F414AD"/>
    <w:rsid w:val="00F41767"/>
    <w:rsid w:val="00F419C5"/>
    <w:rsid w:val="00F41B6A"/>
    <w:rsid w:val="00F41BAC"/>
    <w:rsid w:val="00F41F05"/>
    <w:rsid w:val="00F41FD2"/>
    <w:rsid w:val="00F420CB"/>
    <w:rsid w:val="00F42BAA"/>
    <w:rsid w:val="00F42BEB"/>
    <w:rsid w:val="00F42F0E"/>
    <w:rsid w:val="00F433BD"/>
    <w:rsid w:val="00F435B5"/>
    <w:rsid w:val="00F43C29"/>
    <w:rsid w:val="00F43F0C"/>
    <w:rsid w:val="00F43F5C"/>
    <w:rsid w:val="00F44016"/>
    <w:rsid w:val="00F44363"/>
    <w:rsid w:val="00F446DB"/>
    <w:rsid w:val="00F44D95"/>
    <w:rsid w:val="00F44E62"/>
    <w:rsid w:val="00F44EC5"/>
    <w:rsid w:val="00F44EFB"/>
    <w:rsid w:val="00F4528F"/>
    <w:rsid w:val="00F45F46"/>
    <w:rsid w:val="00F45F9C"/>
    <w:rsid w:val="00F465D6"/>
    <w:rsid w:val="00F47498"/>
    <w:rsid w:val="00F5036E"/>
    <w:rsid w:val="00F503EA"/>
    <w:rsid w:val="00F505D9"/>
    <w:rsid w:val="00F512B2"/>
    <w:rsid w:val="00F5144F"/>
    <w:rsid w:val="00F51863"/>
    <w:rsid w:val="00F51A40"/>
    <w:rsid w:val="00F51B51"/>
    <w:rsid w:val="00F52506"/>
    <w:rsid w:val="00F5283D"/>
    <w:rsid w:val="00F52A01"/>
    <w:rsid w:val="00F52ABA"/>
    <w:rsid w:val="00F52BC7"/>
    <w:rsid w:val="00F52CBC"/>
    <w:rsid w:val="00F52F8A"/>
    <w:rsid w:val="00F530AE"/>
    <w:rsid w:val="00F53524"/>
    <w:rsid w:val="00F53BF4"/>
    <w:rsid w:val="00F54266"/>
    <w:rsid w:val="00F542E6"/>
    <w:rsid w:val="00F54441"/>
    <w:rsid w:val="00F5499B"/>
    <w:rsid w:val="00F54B09"/>
    <w:rsid w:val="00F54D60"/>
    <w:rsid w:val="00F54F1A"/>
    <w:rsid w:val="00F54FD6"/>
    <w:rsid w:val="00F5502A"/>
    <w:rsid w:val="00F55043"/>
    <w:rsid w:val="00F552FD"/>
    <w:rsid w:val="00F55BDE"/>
    <w:rsid w:val="00F55DFB"/>
    <w:rsid w:val="00F560DD"/>
    <w:rsid w:val="00F561AC"/>
    <w:rsid w:val="00F56231"/>
    <w:rsid w:val="00F56C21"/>
    <w:rsid w:val="00F56DCF"/>
    <w:rsid w:val="00F57034"/>
    <w:rsid w:val="00F57D76"/>
    <w:rsid w:val="00F60636"/>
    <w:rsid w:val="00F60885"/>
    <w:rsid w:val="00F60BE9"/>
    <w:rsid w:val="00F61228"/>
    <w:rsid w:val="00F6191C"/>
    <w:rsid w:val="00F61FD8"/>
    <w:rsid w:val="00F62267"/>
    <w:rsid w:val="00F62780"/>
    <w:rsid w:val="00F62DBF"/>
    <w:rsid w:val="00F6304D"/>
    <w:rsid w:val="00F63071"/>
    <w:rsid w:val="00F6336D"/>
    <w:rsid w:val="00F637C8"/>
    <w:rsid w:val="00F6384A"/>
    <w:rsid w:val="00F6393B"/>
    <w:rsid w:val="00F63A35"/>
    <w:rsid w:val="00F63A90"/>
    <w:rsid w:val="00F63E88"/>
    <w:rsid w:val="00F641FC"/>
    <w:rsid w:val="00F64508"/>
    <w:rsid w:val="00F647F7"/>
    <w:rsid w:val="00F64EB0"/>
    <w:rsid w:val="00F656C6"/>
    <w:rsid w:val="00F65742"/>
    <w:rsid w:val="00F657A9"/>
    <w:rsid w:val="00F6583C"/>
    <w:rsid w:val="00F6589A"/>
    <w:rsid w:val="00F65D78"/>
    <w:rsid w:val="00F6605D"/>
    <w:rsid w:val="00F661DD"/>
    <w:rsid w:val="00F662F6"/>
    <w:rsid w:val="00F665E5"/>
    <w:rsid w:val="00F667B9"/>
    <w:rsid w:val="00F66C56"/>
    <w:rsid w:val="00F6716A"/>
    <w:rsid w:val="00F67246"/>
    <w:rsid w:val="00F6752C"/>
    <w:rsid w:val="00F6754E"/>
    <w:rsid w:val="00F6783E"/>
    <w:rsid w:val="00F67A55"/>
    <w:rsid w:val="00F67D5C"/>
    <w:rsid w:val="00F7033F"/>
    <w:rsid w:val="00F7099A"/>
    <w:rsid w:val="00F70BDF"/>
    <w:rsid w:val="00F70BF5"/>
    <w:rsid w:val="00F70C5F"/>
    <w:rsid w:val="00F70DBE"/>
    <w:rsid w:val="00F70ED0"/>
    <w:rsid w:val="00F71124"/>
    <w:rsid w:val="00F714FE"/>
    <w:rsid w:val="00F715E8"/>
    <w:rsid w:val="00F71888"/>
    <w:rsid w:val="00F719CD"/>
    <w:rsid w:val="00F71BB8"/>
    <w:rsid w:val="00F72584"/>
    <w:rsid w:val="00F7290D"/>
    <w:rsid w:val="00F72A10"/>
    <w:rsid w:val="00F72C94"/>
    <w:rsid w:val="00F72EFD"/>
    <w:rsid w:val="00F7302F"/>
    <w:rsid w:val="00F732EC"/>
    <w:rsid w:val="00F73441"/>
    <w:rsid w:val="00F737CA"/>
    <w:rsid w:val="00F73D08"/>
    <w:rsid w:val="00F741DA"/>
    <w:rsid w:val="00F74D34"/>
    <w:rsid w:val="00F75671"/>
    <w:rsid w:val="00F756A4"/>
    <w:rsid w:val="00F7586B"/>
    <w:rsid w:val="00F75F2F"/>
    <w:rsid w:val="00F75F3C"/>
    <w:rsid w:val="00F75F57"/>
    <w:rsid w:val="00F76124"/>
    <w:rsid w:val="00F763A0"/>
    <w:rsid w:val="00F76445"/>
    <w:rsid w:val="00F769A1"/>
    <w:rsid w:val="00F76BA2"/>
    <w:rsid w:val="00F76C9A"/>
    <w:rsid w:val="00F76E1A"/>
    <w:rsid w:val="00F76ECC"/>
    <w:rsid w:val="00F76FE8"/>
    <w:rsid w:val="00F77383"/>
    <w:rsid w:val="00F77813"/>
    <w:rsid w:val="00F77851"/>
    <w:rsid w:val="00F80039"/>
    <w:rsid w:val="00F80399"/>
    <w:rsid w:val="00F8043C"/>
    <w:rsid w:val="00F807E7"/>
    <w:rsid w:val="00F80A04"/>
    <w:rsid w:val="00F80EB3"/>
    <w:rsid w:val="00F81075"/>
    <w:rsid w:val="00F812C8"/>
    <w:rsid w:val="00F8132D"/>
    <w:rsid w:val="00F814A5"/>
    <w:rsid w:val="00F818AE"/>
    <w:rsid w:val="00F81AD2"/>
    <w:rsid w:val="00F81B40"/>
    <w:rsid w:val="00F81D52"/>
    <w:rsid w:val="00F81D6B"/>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4F1"/>
    <w:rsid w:val="00F849A7"/>
    <w:rsid w:val="00F84F8A"/>
    <w:rsid w:val="00F85194"/>
    <w:rsid w:val="00F851C8"/>
    <w:rsid w:val="00F8527B"/>
    <w:rsid w:val="00F85536"/>
    <w:rsid w:val="00F85597"/>
    <w:rsid w:val="00F858A0"/>
    <w:rsid w:val="00F85996"/>
    <w:rsid w:val="00F85AC6"/>
    <w:rsid w:val="00F86044"/>
    <w:rsid w:val="00F862CB"/>
    <w:rsid w:val="00F8639F"/>
    <w:rsid w:val="00F8657A"/>
    <w:rsid w:val="00F865CF"/>
    <w:rsid w:val="00F8679A"/>
    <w:rsid w:val="00F8693D"/>
    <w:rsid w:val="00F86AAD"/>
    <w:rsid w:val="00F86BD6"/>
    <w:rsid w:val="00F86DBA"/>
    <w:rsid w:val="00F87117"/>
    <w:rsid w:val="00F87244"/>
    <w:rsid w:val="00F872F0"/>
    <w:rsid w:val="00F8732B"/>
    <w:rsid w:val="00F8736C"/>
    <w:rsid w:val="00F90006"/>
    <w:rsid w:val="00F90043"/>
    <w:rsid w:val="00F90086"/>
    <w:rsid w:val="00F9030E"/>
    <w:rsid w:val="00F9062D"/>
    <w:rsid w:val="00F90ADB"/>
    <w:rsid w:val="00F90E6C"/>
    <w:rsid w:val="00F90E78"/>
    <w:rsid w:val="00F910D5"/>
    <w:rsid w:val="00F91209"/>
    <w:rsid w:val="00F91C9E"/>
    <w:rsid w:val="00F91D01"/>
    <w:rsid w:val="00F91E87"/>
    <w:rsid w:val="00F92183"/>
    <w:rsid w:val="00F9221F"/>
    <w:rsid w:val="00F922F7"/>
    <w:rsid w:val="00F9287A"/>
    <w:rsid w:val="00F92A93"/>
    <w:rsid w:val="00F931BD"/>
    <w:rsid w:val="00F931C7"/>
    <w:rsid w:val="00F932DE"/>
    <w:rsid w:val="00F93559"/>
    <w:rsid w:val="00F935B2"/>
    <w:rsid w:val="00F93655"/>
    <w:rsid w:val="00F937B8"/>
    <w:rsid w:val="00F937DF"/>
    <w:rsid w:val="00F93BCA"/>
    <w:rsid w:val="00F93D72"/>
    <w:rsid w:val="00F93E65"/>
    <w:rsid w:val="00F93F4B"/>
    <w:rsid w:val="00F94070"/>
    <w:rsid w:val="00F94076"/>
    <w:rsid w:val="00F946A3"/>
    <w:rsid w:val="00F94814"/>
    <w:rsid w:val="00F94890"/>
    <w:rsid w:val="00F94A33"/>
    <w:rsid w:val="00F950B5"/>
    <w:rsid w:val="00F9513F"/>
    <w:rsid w:val="00F95CD1"/>
    <w:rsid w:val="00F95D7A"/>
    <w:rsid w:val="00F95F80"/>
    <w:rsid w:val="00F9644B"/>
    <w:rsid w:val="00F96499"/>
    <w:rsid w:val="00F96875"/>
    <w:rsid w:val="00F976B4"/>
    <w:rsid w:val="00F977BD"/>
    <w:rsid w:val="00F97908"/>
    <w:rsid w:val="00F97B43"/>
    <w:rsid w:val="00F97E78"/>
    <w:rsid w:val="00FA00A3"/>
    <w:rsid w:val="00FA07F8"/>
    <w:rsid w:val="00FA081B"/>
    <w:rsid w:val="00FA0AAE"/>
    <w:rsid w:val="00FA0C59"/>
    <w:rsid w:val="00FA105C"/>
    <w:rsid w:val="00FA1168"/>
    <w:rsid w:val="00FA118A"/>
    <w:rsid w:val="00FA12D1"/>
    <w:rsid w:val="00FA144F"/>
    <w:rsid w:val="00FA1475"/>
    <w:rsid w:val="00FA148A"/>
    <w:rsid w:val="00FA197D"/>
    <w:rsid w:val="00FA1D36"/>
    <w:rsid w:val="00FA218E"/>
    <w:rsid w:val="00FA2262"/>
    <w:rsid w:val="00FA22DE"/>
    <w:rsid w:val="00FA2326"/>
    <w:rsid w:val="00FA2348"/>
    <w:rsid w:val="00FA27C8"/>
    <w:rsid w:val="00FA2B72"/>
    <w:rsid w:val="00FA2E67"/>
    <w:rsid w:val="00FA3130"/>
    <w:rsid w:val="00FA32BB"/>
    <w:rsid w:val="00FA341E"/>
    <w:rsid w:val="00FA3630"/>
    <w:rsid w:val="00FA3B4B"/>
    <w:rsid w:val="00FA3B76"/>
    <w:rsid w:val="00FA4464"/>
    <w:rsid w:val="00FA4BFA"/>
    <w:rsid w:val="00FA4D4D"/>
    <w:rsid w:val="00FA4D66"/>
    <w:rsid w:val="00FA4E36"/>
    <w:rsid w:val="00FA4FE8"/>
    <w:rsid w:val="00FA528F"/>
    <w:rsid w:val="00FA5342"/>
    <w:rsid w:val="00FA5395"/>
    <w:rsid w:val="00FA546C"/>
    <w:rsid w:val="00FA5A38"/>
    <w:rsid w:val="00FA5A4E"/>
    <w:rsid w:val="00FA5D2A"/>
    <w:rsid w:val="00FA62B7"/>
    <w:rsid w:val="00FA7111"/>
    <w:rsid w:val="00FA74B4"/>
    <w:rsid w:val="00FA7CAF"/>
    <w:rsid w:val="00FA7EDB"/>
    <w:rsid w:val="00FB0005"/>
    <w:rsid w:val="00FB003E"/>
    <w:rsid w:val="00FB0051"/>
    <w:rsid w:val="00FB0082"/>
    <w:rsid w:val="00FB0243"/>
    <w:rsid w:val="00FB040E"/>
    <w:rsid w:val="00FB06FB"/>
    <w:rsid w:val="00FB0725"/>
    <w:rsid w:val="00FB0E6F"/>
    <w:rsid w:val="00FB0FB6"/>
    <w:rsid w:val="00FB1527"/>
    <w:rsid w:val="00FB2537"/>
    <w:rsid w:val="00FB2AB5"/>
    <w:rsid w:val="00FB2F3E"/>
    <w:rsid w:val="00FB2F89"/>
    <w:rsid w:val="00FB30D3"/>
    <w:rsid w:val="00FB33DC"/>
    <w:rsid w:val="00FB3B2B"/>
    <w:rsid w:val="00FB4338"/>
    <w:rsid w:val="00FB454F"/>
    <w:rsid w:val="00FB477E"/>
    <w:rsid w:val="00FB4A98"/>
    <w:rsid w:val="00FB4C9C"/>
    <w:rsid w:val="00FB4E66"/>
    <w:rsid w:val="00FB517C"/>
    <w:rsid w:val="00FB5D6D"/>
    <w:rsid w:val="00FB5EE8"/>
    <w:rsid w:val="00FB6165"/>
    <w:rsid w:val="00FB61F8"/>
    <w:rsid w:val="00FB62B4"/>
    <w:rsid w:val="00FB64D6"/>
    <w:rsid w:val="00FB737C"/>
    <w:rsid w:val="00FB7849"/>
    <w:rsid w:val="00FB7BB2"/>
    <w:rsid w:val="00FB7E5A"/>
    <w:rsid w:val="00FB7E75"/>
    <w:rsid w:val="00FB7F75"/>
    <w:rsid w:val="00FC0077"/>
    <w:rsid w:val="00FC0150"/>
    <w:rsid w:val="00FC0250"/>
    <w:rsid w:val="00FC03AB"/>
    <w:rsid w:val="00FC0BED"/>
    <w:rsid w:val="00FC1024"/>
    <w:rsid w:val="00FC1199"/>
    <w:rsid w:val="00FC1F11"/>
    <w:rsid w:val="00FC236F"/>
    <w:rsid w:val="00FC264C"/>
    <w:rsid w:val="00FC29F5"/>
    <w:rsid w:val="00FC2A5E"/>
    <w:rsid w:val="00FC2C20"/>
    <w:rsid w:val="00FC2C46"/>
    <w:rsid w:val="00FC30B5"/>
    <w:rsid w:val="00FC33C6"/>
    <w:rsid w:val="00FC3524"/>
    <w:rsid w:val="00FC3C97"/>
    <w:rsid w:val="00FC3F09"/>
    <w:rsid w:val="00FC4659"/>
    <w:rsid w:val="00FC4729"/>
    <w:rsid w:val="00FC47B1"/>
    <w:rsid w:val="00FC4987"/>
    <w:rsid w:val="00FC4A8C"/>
    <w:rsid w:val="00FC4ABA"/>
    <w:rsid w:val="00FC5111"/>
    <w:rsid w:val="00FC5219"/>
    <w:rsid w:val="00FC5365"/>
    <w:rsid w:val="00FC53DB"/>
    <w:rsid w:val="00FC59C5"/>
    <w:rsid w:val="00FC5A16"/>
    <w:rsid w:val="00FC5BA0"/>
    <w:rsid w:val="00FC5FC2"/>
    <w:rsid w:val="00FC6177"/>
    <w:rsid w:val="00FC63D1"/>
    <w:rsid w:val="00FC644E"/>
    <w:rsid w:val="00FC6A34"/>
    <w:rsid w:val="00FC6EE4"/>
    <w:rsid w:val="00FC705A"/>
    <w:rsid w:val="00FC70B2"/>
    <w:rsid w:val="00FC734A"/>
    <w:rsid w:val="00FC73C3"/>
    <w:rsid w:val="00FC7528"/>
    <w:rsid w:val="00FC755D"/>
    <w:rsid w:val="00FC7B47"/>
    <w:rsid w:val="00FC7B7B"/>
    <w:rsid w:val="00FC7DAC"/>
    <w:rsid w:val="00FD040B"/>
    <w:rsid w:val="00FD0572"/>
    <w:rsid w:val="00FD0C32"/>
    <w:rsid w:val="00FD14DC"/>
    <w:rsid w:val="00FD1696"/>
    <w:rsid w:val="00FD17FA"/>
    <w:rsid w:val="00FD1A97"/>
    <w:rsid w:val="00FD20FD"/>
    <w:rsid w:val="00FD25E7"/>
    <w:rsid w:val="00FD2D7B"/>
    <w:rsid w:val="00FD2E73"/>
    <w:rsid w:val="00FD2E92"/>
    <w:rsid w:val="00FD2EDF"/>
    <w:rsid w:val="00FD3070"/>
    <w:rsid w:val="00FD3399"/>
    <w:rsid w:val="00FD37F6"/>
    <w:rsid w:val="00FD3EBB"/>
    <w:rsid w:val="00FD4589"/>
    <w:rsid w:val="00FD473E"/>
    <w:rsid w:val="00FD47E0"/>
    <w:rsid w:val="00FD4C09"/>
    <w:rsid w:val="00FD4D67"/>
    <w:rsid w:val="00FD5032"/>
    <w:rsid w:val="00FD552C"/>
    <w:rsid w:val="00FD5828"/>
    <w:rsid w:val="00FD6026"/>
    <w:rsid w:val="00FD626F"/>
    <w:rsid w:val="00FD6C57"/>
    <w:rsid w:val="00FD6CE3"/>
    <w:rsid w:val="00FD6DA1"/>
    <w:rsid w:val="00FD6EE6"/>
    <w:rsid w:val="00FD7DF9"/>
    <w:rsid w:val="00FE029D"/>
    <w:rsid w:val="00FE0B51"/>
    <w:rsid w:val="00FE0B78"/>
    <w:rsid w:val="00FE0C5A"/>
    <w:rsid w:val="00FE0CBC"/>
    <w:rsid w:val="00FE0ED4"/>
    <w:rsid w:val="00FE10DA"/>
    <w:rsid w:val="00FE1DE4"/>
    <w:rsid w:val="00FE1EAB"/>
    <w:rsid w:val="00FE2302"/>
    <w:rsid w:val="00FE2AC8"/>
    <w:rsid w:val="00FE2B2C"/>
    <w:rsid w:val="00FE2E39"/>
    <w:rsid w:val="00FE2E6D"/>
    <w:rsid w:val="00FE3465"/>
    <w:rsid w:val="00FE3D62"/>
    <w:rsid w:val="00FE3E00"/>
    <w:rsid w:val="00FE42D4"/>
    <w:rsid w:val="00FE45D0"/>
    <w:rsid w:val="00FE461A"/>
    <w:rsid w:val="00FE4B1A"/>
    <w:rsid w:val="00FE4B85"/>
    <w:rsid w:val="00FE4ED2"/>
    <w:rsid w:val="00FE4FC2"/>
    <w:rsid w:val="00FE510A"/>
    <w:rsid w:val="00FE5205"/>
    <w:rsid w:val="00FE526B"/>
    <w:rsid w:val="00FE5953"/>
    <w:rsid w:val="00FE5F34"/>
    <w:rsid w:val="00FE6031"/>
    <w:rsid w:val="00FE6548"/>
    <w:rsid w:val="00FE67CF"/>
    <w:rsid w:val="00FE6D20"/>
    <w:rsid w:val="00FE6E07"/>
    <w:rsid w:val="00FE6FB9"/>
    <w:rsid w:val="00FE70BE"/>
    <w:rsid w:val="00FE7186"/>
    <w:rsid w:val="00FE7390"/>
    <w:rsid w:val="00FE7549"/>
    <w:rsid w:val="00FE75F1"/>
    <w:rsid w:val="00FE781B"/>
    <w:rsid w:val="00FE7BCC"/>
    <w:rsid w:val="00FE7C2F"/>
    <w:rsid w:val="00FE7E5D"/>
    <w:rsid w:val="00FF04F3"/>
    <w:rsid w:val="00FF10F7"/>
    <w:rsid w:val="00FF1225"/>
    <w:rsid w:val="00FF126D"/>
    <w:rsid w:val="00FF131B"/>
    <w:rsid w:val="00FF1898"/>
    <w:rsid w:val="00FF1B0A"/>
    <w:rsid w:val="00FF2310"/>
    <w:rsid w:val="00FF25D2"/>
    <w:rsid w:val="00FF261A"/>
    <w:rsid w:val="00FF284D"/>
    <w:rsid w:val="00FF29E7"/>
    <w:rsid w:val="00FF2E73"/>
    <w:rsid w:val="00FF3538"/>
    <w:rsid w:val="00FF389D"/>
    <w:rsid w:val="00FF3918"/>
    <w:rsid w:val="00FF3AA1"/>
    <w:rsid w:val="00FF412D"/>
    <w:rsid w:val="00FF4384"/>
    <w:rsid w:val="00FF4999"/>
    <w:rsid w:val="00FF4AE2"/>
    <w:rsid w:val="00FF4B89"/>
    <w:rsid w:val="00FF50A8"/>
    <w:rsid w:val="00FF571E"/>
    <w:rsid w:val="00FF5C78"/>
    <w:rsid w:val="00FF5F87"/>
    <w:rsid w:val="00FF6108"/>
    <w:rsid w:val="00FF6554"/>
    <w:rsid w:val="00FF6BD1"/>
    <w:rsid w:val="00FF6CC0"/>
    <w:rsid w:val="00FF6FF7"/>
    <w:rsid w:val="00FF7347"/>
    <w:rsid w:val="00FF74AC"/>
    <w:rsid w:val="00FF7512"/>
    <w:rsid w:val="00FF7563"/>
    <w:rsid w:val="00FF75CB"/>
    <w:rsid w:val="00FF7C20"/>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311980F8-B56C-49C8-9E1F-E775F5FDB6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365FB"/>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0"/>
    <w:qFormat/>
    <w:rsid w:val="000B06DB"/>
    <w:pPr>
      <w:keepNext/>
      <w:numPr>
        <w:numId w:val="5"/>
      </w:numPr>
      <w:spacing w:before="120"/>
      <w:outlineLvl w:val="0"/>
    </w:pPr>
    <w:rPr>
      <w:b/>
      <w:bCs/>
      <w:sz w:val="28"/>
      <w:szCs w:val="28"/>
    </w:rPr>
  </w:style>
  <w:style w:type="paragraph" w:styleId="20">
    <w:name w:val="heading 2"/>
    <w:aliases w:val="H2,h2,DO NOT USE_h2,h21,Head2A,2,UNDERRUBRIK 1-2,Heading 2 Char,H2 Char,h2 Char,Header 2,Header2,22,heading2,2nd level,H21,H22,H23,H24,H25,R2,E2,†berschrift 2,õberschrift 2"/>
    <w:basedOn w:val="a"/>
    <w:next w:val="a"/>
    <w:link w:val="22"/>
    <w:qFormat/>
    <w:rsid w:val="006428D4"/>
    <w:pPr>
      <w:keepNext/>
      <w:numPr>
        <w:ilvl w:val="1"/>
        <w:numId w:val="5"/>
      </w:numPr>
      <w:spacing w:before="120"/>
      <w:outlineLvl w:val="1"/>
    </w:pPr>
    <w:rPr>
      <w:b/>
      <w:bCs/>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0"/>
    <w:qFormat/>
    <w:rsid w:val="000B06DB"/>
    <w:pPr>
      <w:keepNext/>
      <w:numPr>
        <w:ilvl w:val="2"/>
        <w:numId w:val="5"/>
      </w:numPr>
      <w:spacing w:before="120"/>
      <w:outlineLvl w:val="2"/>
    </w:pPr>
    <w:rPr>
      <w:b/>
      <w:lang w:val="en-GB"/>
    </w:rPr>
  </w:style>
  <w:style w:type="paragraph" w:styleId="40">
    <w:name w:val="heading 4"/>
    <w:aliases w:val="H4,h4,H41,h41,H42,h42,H43,h43,H411,h411,H421,h421,H44,h44,H412,h412,H422,h422,H431,h431,H45,h45,H413,h413,H423,h423,H432,h432,H46,h46,H47,h47,Memo Heading 4,heading 4,Memo Heading 5,Heading,4,Memo,5,heading 4 + Indent: Left 0.5 in,标题3a"/>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H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aliases w:val="Table Heading"/>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 Char Char Char Char Char Char Char,Caption Char1,Caption Char2,Caption Char Char Char,Caption Char Char1,fig and tbl,fighead2,Table Caption,fighead21,fighead22,cap1"/>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3">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 Char Char Char Char Char Char 字符,Caption Char1 字符,Caption Char2 字符,Caption Char Char Char 字符,Caption Char Char1 字符,fig and tbl 字符,fighead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表段落11"/>
    <w:basedOn w:val="a"/>
    <w:link w:val="af3"/>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uiPriority w:val="99"/>
    <w:qFormat/>
    <w:rsid w:val="00722F66"/>
    <w:rPr>
      <w:sz w:val="20"/>
      <w:szCs w:val="20"/>
    </w:rPr>
  </w:style>
  <w:style w:type="character" w:customStyle="1" w:styleId="af6">
    <w:name w:val="批注文字 字符"/>
    <w:basedOn w:val="a0"/>
    <w:link w:val="af5"/>
    <w:uiPriority w:val="99"/>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4">
    <w:name w:val="Body Text First Indent 2"/>
    <w:basedOn w:val="afb"/>
    <w:link w:val="25"/>
    <w:rsid w:val="00F44EFB"/>
    <w:pPr>
      <w:ind w:firstLineChars="200" w:firstLine="420"/>
    </w:pPr>
  </w:style>
  <w:style w:type="character" w:customStyle="1" w:styleId="25">
    <w:name w:val="正文首行缩进 2 字符"/>
    <w:basedOn w:val="afc"/>
    <w:link w:val="24"/>
    <w:rsid w:val="00F44EFB"/>
    <w:rPr>
      <w:sz w:val="22"/>
      <w:szCs w:val="22"/>
      <w:lang w:eastAsia="en-US"/>
    </w:rPr>
  </w:style>
  <w:style w:type="paragraph" w:styleId="21">
    <w:name w:val="List 2"/>
    <w:basedOn w:val="a8"/>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1"/>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qFormat/>
    <w:locked/>
    <w:rsid w:val="00350DDE"/>
    <w:rPr>
      <w:lang w:val="en-GB" w:eastAsia="en-US"/>
    </w:rPr>
  </w:style>
  <w:style w:type="paragraph" w:styleId="41">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2"/>
    <w:uiPriority w:val="34"/>
    <w:qFormat/>
    <w:rsid w:val="004D0CE7"/>
    <w:rPr>
      <w:sz w:val="22"/>
      <w:szCs w:val="22"/>
      <w:lang w:eastAsia="en-US"/>
    </w:rPr>
  </w:style>
  <w:style w:type="paragraph" w:customStyle="1" w:styleId="RAN1bullet3">
    <w:name w:val="RAN1 bullet3"/>
    <w:basedOn w:val="a"/>
    <w:link w:val="RAN1bullet3Char"/>
    <w:qFormat/>
    <w:rsid w:val="00BD1C75"/>
    <w:pPr>
      <w:numPr>
        <w:ilvl w:val="2"/>
        <w:numId w:val="7"/>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a"/>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a"/>
    <w:link w:val="RAN1bullet2Char"/>
    <w:qFormat/>
    <w:rsid w:val="00BD1C75"/>
    <w:pPr>
      <w:numPr>
        <w:ilvl w:val="1"/>
        <w:numId w:val="8"/>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a"/>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9"/>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a"/>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3E71F7"/>
    <w:rPr>
      <w:rFonts w:ascii="Arial" w:eastAsia="MS Mincho" w:hAnsi="Arial"/>
      <w:szCs w:val="24"/>
      <w:lang w:val="en-GB" w:eastAsia="en-GB"/>
    </w:rPr>
  </w:style>
  <w:style w:type="paragraph" w:customStyle="1" w:styleId="Reference">
    <w:name w:val="Reference"/>
    <w:basedOn w:val="EX"/>
    <w:qFormat/>
    <w:rsid w:val="00BB77C1"/>
    <w:pPr>
      <w:numPr>
        <w:numId w:val="10"/>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1"/>
      </w:numPr>
      <w:spacing w:after="0"/>
      <w:jc w:val="left"/>
    </w:pPr>
    <w:rPr>
      <w:szCs w:val="24"/>
      <w:lang w:val="en-GB"/>
    </w:rPr>
  </w:style>
  <w:style w:type="paragraph" w:customStyle="1" w:styleId="bullet2">
    <w:name w:val="bullet2"/>
    <w:basedOn w:val="text"/>
    <w:qFormat/>
    <w:rsid w:val="001C07EC"/>
    <w:pPr>
      <w:widowControl/>
      <w:numPr>
        <w:ilvl w:val="1"/>
        <w:numId w:val="11"/>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1"/>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1"/>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32"/>
    <w:link w:val="B3Char"/>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42"/>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32">
    <w:name w:val="List 3"/>
    <w:basedOn w:val="a"/>
    <w:semiHidden/>
    <w:unhideWhenUsed/>
    <w:rsid w:val="00CF271A"/>
    <w:pPr>
      <w:ind w:leftChars="400" w:left="100" w:hangingChars="200" w:hanging="200"/>
      <w:contextualSpacing/>
    </w:pPr>
  </w:style>
  <w:style w:type="paragraph" w:styleId="42">
    <w:name w:val="List 4"/>
    <w:basedOn w:val="a"/>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a"/>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a"/>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rsid w:val="00206E2F"/>
    <w:rPr>
      <w:rFonts w:ascii="Arial" w:eastAsia="MS Mincho" w:hAnsi="Arial"/>
      <w:i/>
      <w:noProof/>
      <w:sz w:val="18"/>
      <w:szCs w:val="24"/>
      <w:lang w:val="en-GB" w:eastAsia="en-GB"/>
    </w:rPr>
  </w:style>
  <w:style w:type="paragraph" w:customStyle="1" w:styleId="TdocHeading1">
    <w:name w:val="Tdoc_Heading_1"/>
    <w:basedOn w:val="1"/>
    <w:next w:val="a"/>
    <w:autoRedefine/>
    <w:rsid w:val="00871684"/>
    <w:pPr>
      <w:numPr>
        <w:numId w:val="12"/>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a0"/>
    <w:rsid w:val="00C32BCC"/>
  </w:style>
  <w:style w:type="numbering" w:customStyle="1" w:styleId="Style2">
    <w:name w:val="Style2"/>
    <w:uiPriority w:val="99"/>
    <w:rsid w:val="004D7D81"/>
    <w:pPr>
      <w:numPr>
        <w:numId w:val="13"/>
      </w:numPr>
    </w:p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0"/>
    <w:rsid w:val="001B5036"/>
    <w:rPr>
      <w:b/>
      <w:bCs/>
      <w:sz w:val="24"/>
      <w:szCs w:val="22"/>
      <w:lang w:eastAsia="en-US"/>
    </w:rPr>
  </w:style>
  <w:style w:type="character" w:customStyle="1" w:styleId="14">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2">
    <w:name w:val="List Bullet 2"/>
    <w:basedOn w:val="a7"/>
    <w:rsid w:val="0074247C"/>
    <w:pPr>
      <w:widowControl w:val="0"/>
      <w:numPr>
        <w:numId w:val="15"/>
      </w:numPr>
      <w:snapToGrid/>
      <w:spacing w:after="120"/>
      <w:jc w:val="both"/>
    </w:pPr>
    <w:rPr>
      <w:rFonts w:asciiTheme="minorHAnsi" w:hAnsiTheme="minorHAnsi" w:cstheme="minorBidi"/>
      <w:kern w:val="2"/>
      <w:sz w:val="21"/>
      <w:szCs w:val="22"/>
      <w:lang w:eastAsia="ja-JP"/>
    </w:rPr>
  </w:style>
  <w:style w:type="paragraph" w:customStyle="1" w:styleId="Observation">
    <w:name w:val="Observation"/>
    <w:basedOn w:val="a"/>
    <w:qFormat/>
    <w:rsid w:val="0074247C"/>
    <w:pPr>
      <w:widowControl w:val="0"/>
      <w:numPr>
        <w:numId w:val="14"/>
      </w:numPr>
      <w:tabs>
        <w:tab w:val="left" w:pos="1701"/>
      </w:tabs>
      <w:autoSpaceDE/>
      <w:autoSpaceDN/>
      <w:adjustRightInd/>
      <w:snapToGrid/>
      <w:ind w:left="1701" w:hanging="1701"/>
    </w:pPr>
    <w:rPr>
      <w:rFonts w:asciiTheme="minorHAnsi" w:hAnsiTheme="minorHAnsi" w:cstheme="minorBidi"/>
      <w:b/>
      <w:bCs/>
      <w:kern w:val="2"/>
      <w:sz w:val="21"/>
      <w:lang w:eastAsia="ja-JP"/>
    </w:rPr>
  </w:style>
  <w:style w:type="paragraph" w:customStyle="1" w:styleId="Proposal">
    <w:name w:val="Proposal"/>
    <w:basedOn w:val="a3"/>
    <w:qFormat/>
    <w:rsid w:val="00EE5166"/>
    <w:pPr>
      <w:widowControl w:val="0"/>
      <w:numPr>
        <w:numId w:val="16"/>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a"/>
    <w:next w:val="a"/>
    <w:rsid w:val="00EE5166"/>
    <w:pPr>
      <w:widowControl w:val="0"/>
      <w:numPr>
        <w:numId w:val="17"/>
      </w:numPr>
      <w:autoSpaceDE/>
      <w:autoSpaceDN/>
      <w:adjustRightInd/>
      <w:snapToGrid/>
      <w:spacing w:before="40" w:after="0"/>
    </w:pPr>
    <w:rPr>
      <w:rFonts w:asciiTheme="minorHAnsi" w:eastAsia="MS Mincho" w:hAnsiTheme="minorHAnsi" w:cstheme="minorBidi"/>
      <w:b/>
      <w:kern w:val="2"/>
      <w:sz w:val="21"/>
      <w:lang w:eastAsia="en-GB"/>
    </w:rPr>
  </w:style>
  <w:style w:type="paragraph" w:styleId="aff1">
    <w:name w:val="endnote text"/>
    <w:basedOn w:val="a"/>
    <w:link w:val="aff2"/>
    <w:semiHidden/>
    <w:unhideWhenUsed/>
    <w:rsid w:val="00403C8B"/>
    <w:pPr>
      <w:jc w:val="left"/>
    </w:pPr>
  </w:style>
  <w:style w:type="character" w:customStyle="1" w:styleId="aff2">
    <w:name w:val="尾注文本 字符"/>
    <w:basedOn w:val="a0"/>
    <w:link w:val="aff1"/>
    <w:semiHidden/>
    <w:rsid w:val="00403C8B"/>
    <w:rPr>
      <w:sz w:val="22"/>
      <w:szCs w:val="22"/>
      <w:lang w:eastAsia="en-US"/>
    </w:rPr>
  </w:style>
  <w:style w:type="character" w:styleId="aff3">
    <w:name w:val="endnote reference"/>
    <w:basedOn w:val="a0"/>
    <w:semiHidden/>
    <w:unhideWhenUsed/>
    <w:rsid w:val="00403C8B"/>
    <w:rPr>
      <w:vertAlign w:val="superscript"/>
    </w:rPr>
  </w:style>
  <w:style w:type="character" w:customStyle="1" w:styleId="opdicttext22">
    <w:name w:val="op_dict_text22"/>
    <w:basedOn w:val="a0"/>
    <w:rsid w:val="00516D6F"/>
  </w:style>
  <w:style w:type="table" w:customStyle="1" w:styleId="TableGrid7">
    <w:name w:val="Table Grid7"/>
    <w:basedOn w:val="a1"/>
    <w:next w:val="ad"/>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d"/>
    <w:qFormat/>
    <w:rsid w:val="00D07AAB"/>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gh-light-bg4">
    <w:name w:val="high-light-bg4"/>
    <w:basedOn w:val="a0"/>
    <w:rsid w:val="00A02CE0"/>
  </w:style>
  <w:style w:type="paragraph" w:styleId="aff4">
    <w:name w:val="table of figures"/>
    <w:basedOn w:val="a"/>
    <w:next w:val="a"/>
    <w:semiHidden/>
    <w:unhideWhenUsed/>
    <w:rsid w:val="00734714"/>
    <w:pPr>
      <w:ind w:leftChars="200" w:left="200" w:hangingChars="200" w:hanging="200"/>
    </w:pPr>
  </w:style>
  <w:style w:type="table" w:customStyle="1" w:styleId="33">
    <w:name w:val="网格型3"/>
    <w:basedOn w:val="a1"/>
    <w:next w:val="ad"/>
    <w:qFormat/>
    <w:rsid w:val="006D4D87"/>
    <w:pPr>
      <w:spacing w:before="120" w:line="280" w:lineRule="atLeast"/>
    </w:pPr>
    <w:rPr>
      <w:rFonts w:ascii="New York" w:hAnsi="New York"/>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next w:val="ad"/>
    <w:qFormat/>
    <w:rsid w:val="00573CB5"/>
    <w:pPr>
      <w:spacing w:before="120" w:line="280" w:lineRule="atLeast"/>
    </w:pPr>
    <w:rPr>
      <w:rFonts w:ascii="New York" w:hAnsi="New York"/>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4">
    <w:name w:val="List Bullet 4"/>
    <w:basedOn w:val="34"/>
    <w:qFormat/>
    <w:rsid w:val="00AD4C45"/>
    <w:pPr>
      <w:numPr>
        <w:numId w:val="23"/>
      </w:numPr>
      <w:autoSpaceDE/>
      <w:autoSpaceDN/>
      <w:adjustRightInd/>
      <w:snapToGrid/>
      <w:ind w:left="360"/>
      <w:contextualSpacing w:val="0"/>
    </w:pPr>
    <w:rPr>
      <w:rFonts w:eastAsia="宋体"/>
      <w:sz w:val="24"/>
      <w:szCs w:val="24"/>
      <w:lang w:eastAsia="ja-JP"/>
    </w:rPr>
  </w:style>
  <w:style w:type="paragraph" w:styleId="34">
    <w:name w:val="List Bullet 3"/>
    <w:basedOn w:val="a"/>
    <w:semiHidden/>
    <w:unhideWhenUsed/>
    <w:rsid w:val="00AD4C45"/>
    <w:pPr>
      <w:ind w:left="432" w:hanging="432"/>
      <w:contextualSpacing/>
    </w:pPr>
  </w:style>
  <w:style w:type="paragraph" w:customStyle="1" w:styleId="boldbullet1">
    <w:name w:val="boldbullet1"/>
    <w:basedOn w:val="bullet1"/>
    <w:link w:val="boldbullet10"/>
    <w:qFormat/>
    <w:rsid w:val="0021515D"/>
    <w:pPr>
      <w:numPr>
        <w:numId w:val="0"/>
      </w:numPr>
      <w:spacing w:after="120"/>
      <w:jc w:val="both"/>
    </w:pPr>
    <w:rPr>
      <w:rFonts w:ascii="Times New Roman" w:hAnsi="Times New Roman"/>
      <w:b/>
      <w:kern w:val="0"/>
      <w:sz w:val="20"/>
      <w:lang w:val="en-US"/>
    </w:rPr>
  </w:style>
  <w:style w:type="character" w:customStyle="1" w:styleId="boldbullet10">
    <w:name w:val="boldbullet1 字符"/>
    <w:basedOn w:val="a0"/>
    <w:link w:val="boldbullet1"/>
    <w:rsid w:val="0021515D"/>
    <w:rPr>
      <w:rFonts w:eastAsia="宋体"/>
      <w:b/>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1254526">
      <w:bodyDiv w:val="1"/>
      <w:marLeft w:val="0"/>
      <w:marRight w:val="0"/>
      <w:marTop w:val="0"/>
      <w:marBottom w:val="0"/>
      <w:divBdr>
        <w:top w:val="none" w:sz="0" w:space="0" w:color="auto"/>
        <w:left w:val="none" w:sz="0" w:space="0" w:color="auto"/>
        <w:bottom w:val="none" w:sz="0" w:space="0" w:color="auto"/>
        <w:right w:val="none" w:sz="0" w:space="0" w:color="auto"/>
      </w:divBdr>
      <w:divsChild>
        <w:div w:id="1923486328">
          <w:marLeft w:val="547"/>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63326598">
      <w:bodyDiv w:val="1"/>
      <w:marLeft w:val="0"/>
      <w:marRight w:val="0"/>
      <w:marTop w:val="0"/>
      <w:marBottom w:val="0"/>
      <w:divBdr>
        <w:top w:val="none" w:sz="0" w:space="0" w:color="auto"/>
        <w:left w:val="none" w:sz="0" w:space="0" w:color="auto"/>
        <w:bottom w:val="none" w:sz="0" w:space="0" w:color="auto"/>
        <w:right w:val="none" w:sz="0" w:space="0" w:color="auto"/>
      </w:divBdr>
      <w:divsChild>
        <w:div w:id="1688100469">
          <w:marLeft w:val="547"/>
          <w:marRight w:val="0"/>
          <w:marTop w:val="0"/>
          <w:marBottom w:val="0"/>
          <w:divBdr>
            <w:top w:val="none" w:sz="0" w:space="0" w:color="auto"/>
            <w:left w:val="none" w:sz="0" w:space="0" w:color="auto"/>
            <w:bottom w:val="none" w:sz="0" w:space="0" w:color="auto"/>
            <w:right w:val="none" w:sz="0" w:space="0" w:color="auto"/>
          </w:divBdr>
        </w:div>
        <w:div w:id="900823336">
          <w:marLeft w:val="1166"/>
          <w:marRight w:val="0"/>
          <w:marTop w:val="0"/>
          <w:marBottom w:val="0"/>
          <w:divBdr>
            <w:top w:val="none" w:sz="0" w:space="0" w:color="auto"/>
            <w:left w:val="none" w:sz="0" w:space="0" w:color="auto"/>
            <w:bottom w:val="none" w:sz="0" w:space="0" w:color="auto"/>
            <w:right w:val="none" w:sz="0" w:space="0" w:color="auto"/>
          </w:divBdr>
        </w:div>
        <w:div w:id="1872919611">
          <w:marLeft w:val="1166"/>
          <w:marRight w:val="0"/>
          <w:marTop w:val="0"/>
          <w:marBottom w:val="0"/>
          <w:divBdr>
            <w:top w:val="none" w:sz="0" w:space="0" w:color="auto"/>
            <w:left w:val="none" w:sz="0" w:space="0" w:color="auto"/>
            <w:bottom w:val="none" w:sz="0" w:space="0" w:color="auto"/>
            <w:right w:val="none" w:sz="0" w:space="0" w:color="auto"/>
          </w:divBdr>
        </w:div>
        <w:div w:id="1466043370">
          <w:marLeft w:val="1166"/>
          <w:marRight w:val="0"/>
          <w:marTop w:val="0"/>
          <w:marBottom w:val="0"/>
          <w:divBdr>
            <w:top w:val="none" w:sz="0" w:space="0" w:color="auto"/>
            <w:left w:val="none" w:sz="0" w:space="0" w:color="auto"/>
            <w:bottom w:val="none" w:sz="0" w:space="0" w:color="auto"/>
            <w:right w:val="none" w:sz="0" w:space="0" w:color="auto"/>
          </w:divBdr>
        </w:div>
        <w:div w:id="1006203501">
          <w:marLeft w:val="547"/>
          <w:marRight w:val="0"/>
          <w:marTop w:val="0"/>
          <w:marBottom w:val="0"/>
          <w:divBdr>
            <w:top w:val="none" w:sz="0" w:space="0" w:color="auto"/>
            <w:left w:val="none" w:sz="0" w:space="0" w:color="auto"/>
            <w:bottom w:val="none" w:sz="0" w:space="0" w:color="auto"/>
            <w:right w:val="none" w:sz="0" w:space="0" w:color="auto"/>
          </w:divBdr>
        </w:div>
        <w:div w:id="506286515">
          <w:marLeft w:val="1166"/>
          <w:marRight w:val="0"/>
          <w:marTop w:val="0"/>
          <w:marBottom w:val="0"/>
          <w:divBdr>
            <w:top w:val="none" w:sz="0" w:space="0" w:color="auto"/>
            <w:left w:val="none" w:sz="0" w:space="0" w:color="auto"/>
            <w:bottom w:val="none" w:sz="0" w:space="0" w:color="auto"/>
            <w:right w:val="none" w:sz="0" w:space="0" w:color="auto"/>
          </w:divBdr>
        </w:div>
        <w:div w:id="1470633396">
          <w:marLeft w:val="1800"/>
          <w:marRight w:val="0"/>
          <w:marTop w:val="0"/>
          <w:marBottom w:val="0"/>
          <w:divBdr>
            <w:top w:val="none" w:sz="0" w:space="0" w:color="auto"/>
            <w:left w:val="none" w:sz="0" w:space="0" w:color="auto"/>
            <w:bottom w:val="none" w:sz="0" w:space="0" w:color="auto"/>
            <w:right w:val="none" w:sz="0" w:space="0" w:color="auto"/>
          </w:divBdr>
        </w:div>
        <w:div w:id="1406219749">
          <w:marLeft w:val="1166"/>
          <w:marRight w:val="0"/>
          <w:marTop w:val="0"/>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5062163">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package" Target="embeddings/Microsoft_Visio___3.vsdx"/><Relationship Id="rId26" Type="http://schemas.openxmlformats.org/officeDocument/2006/relationships/package" Target="embeddings/Microsoft_Visio___7.vsdx"/><Relationship Id="rId39" Type="http://schemas.openxmlformats.org/officeDocument/2006/relationships/fontTable" Target="fontTable.xml"/><Relationship Id="rId21" Type="http://schemas.openxmlformats.org/officeDocument/2006/relationships/image" Target="media/image6.emf"/><Relationship Id="rId34" Type="http://schemas.openxmlformats.org/officeDocument/2006/relationships/package" Target="embeddings/Microsoft_Visio___11.vsdx"/><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package" Target="embeddings/Microsoft_Visio___2.vsdx"/><Relationship Id="rId20" Type="http://schemas.openxmlformats.org/officeDocument/2006/relationships/package" Target="embeddings/Microsoft_Visio___4.vsdx"/><Relationship Id="rId29" Type="http://schemas.openxmlformats.org/officeDocument/2006/relationships/image" Target="media/image10.emf"/><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package" Target="embeddings/Microsoft_Visio___6.vsdx"/><Relationship Id="rId32" Type="http://schemas.openxmlformats.org/officeDocument/2006/relationships/package" Target="embeddings/Microsoft_Visio___10.vsdx"/><Relationship Id="rId37" Type="http://schemas.openxmlformats.org/officeDocument/2006/relationships/image" Target="media/image14.emf"/><Relationship Id="rId40" Type="http://schemas.microsoft.com/office/2011/relationships/people" Target="people.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package" Target="embeddings/Microsoft_Visio___8.vsdx"/><Relationship Id="rId36" Type="http://schemas.openxmlformats.org/officeDocument/2006/relationships/package" Target="embeddings/Microsoft_Visio___12.vsdx"/><Relationship Id="rId10" Type="http://schemas.openxmlformats.org/officeDocument/2006/relationships/endnotes" Target="endnotes.xml"/><Relationship Id="rId19" Type="http://schemas.openxmlformats.org/officeDocument/2006/relationships/image" Target="media/image5.emf"/><Relationship Id="rId31" Type="http://schemas.openxmlformats.org/officeDocument/2006/relationships/image" Target="media/image11.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__1.vsdx"/><Relationship Id="rId22" Type="http://schemas.openxmlformats.org/officeDocument/2006/relationships/package" Target="embeddings/Microsoft_Visio___5.vsdx"/><Relationship Id="rId27" Type="http://schemas.openxmlformats.org/officeDocument/2006/relationships/image" Target="media/image9.emf"/><Relationship Id="rId30" Type="http://schemas.openxmlformats.org/officeDocument/2006/relationships/package" Target="embeddings/Microsoft_Visio___9.vsdx"/><Relationship Id="rId35" Type="http://schemas.openxmlformats.org/officeDocument/2006/relationships/image" Target="media/image13.emf"/><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package" Target="embeddings/Microsoft_Visio___.vsdx"/><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image" Target="media/image12.emf"/><Relationship Id="rId38" Type="http://schemas.openxmlformats.org/officeDocument/2006/relationships/package" Target="embeddings/Microsoft_Visio___13.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C71F59-8FAF-4E66-A89A-41E0FD9BDDF3}">
  <ds:schemaRefs>
    <ds:schemaRef ds:uri="http://schemas.openxmlformats.org/officeDocument/2006/bibliography"/>
  </ds:schemaRefs>
</ds:datastoreItem>
</file>

<file path=customXml/itemProps2.xml><?xml version="1.0" encoding="utf-8"?>
<ds:datastoreItem xmlns:ds="http://schemas.openxmlformats.org/officeDocument/2006/customXml" ds:itemID="{B8F7DAB7-AC8D-42A9-912A-DAF2B93542CC}">
  <ds:schemaRefs>
    <ds:schemaRef ds:uri="http://schemas.openxmlformats.org/officeDocument/2006/bibliography"/>
  </ds:schemaRefs>
</ds:datastoreItem>
</file>

<file path=customXml/itemProps3.xml><?xml version="1.0" encoding="utf-8"?>
<ds:datastoreItem xmlns:ds="http://schemas.openxmlformats.org/officeDocument/2006/customXml" ds:itemID="{A10C6D7D-FECB-4CC8-A3AC-084659768EC8}">
  <ds:schemaRefs>
    <ds:schemaRef ds:uri="http://schemas.openxmlformats.org/officeDocument/2006/bibliography"/>
  </ds:schemaRefs>
</ds:datastoreItem>
</file>

<file path=customXml/itemProps4.xml><?xml version="1.0" encoding="utf-8"?>
<ds:datastoreItem xmlns:ds="http://schemas.openxmlformats.org/officeDocument/2006/customXml" ds:itemID="{64C11456-3978-408D-A16C-F454278C85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547</TotalTime>
  <Pages>14</Pages>
  <Words>4330</Words>
  <Characters>24687</Characters>
  <Application>Microsoft Office Word</Application>
  <DocSecurity>0</DocSecurity>
  <Lines>205</Lines>
  <Paragraphs>57</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28960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Lei, Reven (雷珍珠)</dc:creator>
  <cp:keywords/>
  <dc:description/>
  <cp:lastModifiedBy>雷珍珠 (Reven Lei)</cp:lastModifiedBy>
  <cp:revision>77</cp:revision>
  <cp:lastPrinted>2015-03-27T14:25:00Z</cp:lastPrinted>
  <dcterms:created xsi:type="dcterms:W3CDTF">2023-05-12T12:33:00Z</dcterms:created>
  <dcterms:modified xsi:type="dcterms:W3CDTF">2023-09-28T08:35:00Z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